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E726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w:t>
        </w:r>
        <w:r w:rsidR="009E197E">
          <w:rPr>
            <w:b/>
            <w:i/>
            <w:noProof/>
            <w:sz w:val="28"/>
          </w:rPr>
          <w:t>3354</w:t>
        </w:r>
      </w:fldSimple>
    </w:p>
    <w:p w14:paraId="7CB45193" w14:textId="77777777" w:rsidR="001E41F3" w:rsidRDefault="00352B21"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2B21"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2B21" w:rsidP="00547111">
            <w:pPr>
              <w:pStyle w:val="CRCoverPage"/>
              <w:spacing w:after="0"/>
              <w:rPr>
                <w:noProof/>
              </w:rPr>
            </w:pPr>
            <w:fldSimple w:instr=" DOCPROPERTY  Cr#  \* MERGEFORMAT ">
              <w:r w:rsidR="00E13F3D" w:rsidRPr="00410371">
                <w:rPr>
                  <w:b/>
                  <w:noProof/>
                  <w:sz w:val="28"/>
                </w:rPr>
                <w:t>0392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AA776" w:rsidR="001E41F3" w:rsidRPr="00410371" w:rsidRDefault="007802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2B21">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067EBD" w:rsidR="00F25D98" w:rsidRDefault="00FE45F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390CE0" w:rsidR="00F25D98" w:rsidRDefault="00FE45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2B21">
            <w:pPr>
              <w:pStyle w:val="CRCoverPage"/>
              <w:spacing w:after="0"/>
              <w:ind w:left="100"/>
              <w:rPr>
                <w:noProof/>
              </w:rPr>
            </w:pPr>
            <w:fldSimple w:instr=" DOCPROPERTY  CrTitle  \* MERGEFORMAT ">
              <w:r w:rsidR="002640DD">
                <w:t>Rel-18 CR TS 28.622 Update Trace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2B21">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C84B87" w:rsidR="001E41F3" w:rsidRDefault="00FE45F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2B21">
            <w:pPr>
              <w:pStyle w:val="CRCoverPage"/>
              <w:spacing w:after="0"/>
              <w:ind w:left="100"/>
              <w:rPr>
                <w:noProof/>
              </w:rPr>
            </w:pPr>
            <w:fldSimple w:instr=" DOCPROPERTY  RelatedWis  \* MERGEFORMAT ">
              <w:r w:rsidR="00E13F3D">
                <w:rPr>
                  <w:noProof/>
                </w:rPr>
                <w:t>5GMDT_Ph2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2B21">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2B2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2B2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0FCB" w14:paraId="3DAD110F" w14:textId="77777777" w:rsidTr="00547111">
        <w:tc>
          <w:tcPr>
            <w:tcW w:w="2694" w:type="dxa"/>
            <w:gridSpan w:val="2"/>
            <w:tcBorders>
              <w:top w:val="single" w:sz="4" w:space="0" w:color="auto"/>
              <w:left w:val="single" w:sz="4" w:space="0" w:color="auto"/>
            </w:tcBorders>
          </w:tcPr>
          <w:p w14:paraId="6BC9EEB0" w14:textId="77777777" w:rsidR="00AF0FCB" w:rsidRDefault="00AF0FCB"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D34B" w14:textId="77777777" w:rsidR="00AF0FCB" w:rsidRPr="00601E82" w:rsidRDefault="00AF0FCB" w:rsidP="00945B7B">
            <w:pPr>
              <w:pStyle w:val="CRCoverPage"/>
              <w:spacing w:after="0"/>
              <w:rPr>
                <w:noProof/>
                <w:u w:val="single"/>
              </w:rPr>
            </w:pPr>
            <w:r>
              <w:rPr>
                <w:noProof/>
              </w:rPr>
              <w:t xml:space="preserve">  </w:t>
            </w:r>
            <w:r w:rsidRPr="00601E82">
              <w:rPr>
                <w:noProof/>
                <w:u w:val="single"/>
              </w:rPr>
              <w:t>Issue #</w:t>
            </w:r>
            <w:r>
              <w:rPr>
                <w:noProof/>
                <w:u w:val="single"/>
              </w:rPr>
              <w:t>1</w:t>
            </w:r>
          </w:p>
          <w:p w14:paraId="1874B9BE" w14:textId="77777777" w:rsidR="00AF0FCB" w:rsidRDefault="00AF0FCB" w:rsidP="00945B7B">
            <w:pPr>
              <w:pStyle w:val="CRCoverPage"/>
              <w:spacing w:after="0"/>
              <w:ind w:left="96"/>
              <w:rPr>
                <w:noProof/>
              </w:rPr>
            </w:pPr>
            <w:r>
              <w:rPr>
                <w:noProof/>
              </w:rPr>
              <w:t xml:space="preserve">The description in the Attribute Contraints sub-clauses shall reflect design-time conditions, i.e. “the attribute X shall be supported if this feature/use case is supported”. </w:t>
            </w:r>
          </w:p>
          <w:p w14:paraId="51066B2A" w14:textId="77777777" w:rsidR="00AF0FCB" w:rsidRDefault="00AF0FCB" w:rsidP="00945B7B">
            <w:pPr>
              <w:pStyle w:val="CRCoverPage"/>
              <w:spacing w:after="0"/>
              <w:ind w:left="96"/>
              <w:rPr>
                <w:noProof/>
              </w:rPr>
            </w:pPr>
            <w:r>
              <w:rPr>
                <w:noProof/>
              </w:rPr>
              <w:t xml:space="preserve">In the </w:t>
            </w:r>
            <w:r w:rsidRPr="007232EF">
              <w:rPr>
                <w:rFonts w:ascii="Courier New" w:hAnsi="Courier New" w:cs="Courier New"/>
                <w:noProof/>
              </w:rPr>
              <w:t>TraceJob</w:t>
            </w:r>
            <w:r>
              <w:rPr>
                <w:noProof/>
              </w:rPr>
              <w:t xml:space="preserve"> IOC (clause 4.3.30) and related &lt;&lt;dataTypes&gt;&gt; (clause 4.3.57-4.3.60), there are attribute constraints of the following type: “the attribute X shall be supported if attribute Y is set to value Z”. This is not a design-time condition, but an operation time condition instead. Operation time conditions should not be part of Attribute Contraints sub-clauses (4.3.x.3), but part of the IOC/dataType description instead. </w:t>
            </w:r>
          </w:p>
          <w:p w14:paraId="7E4A0C7C" w14:textId="77777777" w:rsidR="00AF0FCB" w:rsidRDefault="00AF0FCB" w:rsidP="00945B7B">
            <w:pPr>
              <w:pStyle w:val="CRCoverPage"/>
              <w:spacing w:after="0"/>
              <w:ind w:left="96"/>
              <w:rPr>
                <w:noProof/>
              </w:rPr>
            </w:pPr>
            <w:r>
              <w:rPr>
                <w:noProof/>
              </w:rPr>
              <w:t>In Attribute Constraints sub-clauses, it is proposed to replace operation time conditions with design-time conditions.</w:t>
            </w:r>
          </w:p>
          <w:p w14:paraId="79CDF644" w14:textId="77777777" w:rsidR="00AF0FCB" w:rsidRDefault="00AF0FCB" w:rsidP="00945B7B">
            <w:pPr>
              <w:pStyle w:val="CRCoverPage"/>
              <w:spacing w:after="0"/>
              <w:ind w:left="96"/>
              <w:rPr>
                <w:noProof/>
                <w:u w:val="single"/>
              </w:rPr>
            </w:pPr>
          </w:p>
          <w:p w14:paraId="6D6D8D68" w14:textId="77777777" w:rsidR="00AF0FCB" w:rsidRDefault="00AF0FCB" w:rsidP="00945B7B">
            <w:pPr>
              <w:pStyle w:val="CRCoverPage"/>
              <w:spacing w:after="0"/>
              <w:ind w:left="96"/>
              <w:rPr>
                <w:noProof/>
                <w:u w:val="single"/>
              </w:rPr>
            </w:pPr>
          </w:p>
          <w:p w14:paraId="1ED6AE9E" w14:textId="77777777" w:rsidR="00AF0FCB" w:rsidRPr="00601E82" w:rsidRDefault="00AF0FCB" w:rsidP="00945B7B">
            <w:pPr>
              <w:pStyle w:val="CRCoverPage"/>
              <w:spacing w:after="0"/>
              <w:ind w:left="96"/>
              <w:rPr>
                <w:noProof/>
                <w:u w:val="single"/>
              </w:rPr>
            </w:pPr>
            <w:r w:rsidRPr="00601E82">
              <w:rPr>
                <w:noProof/>
                <w:u w:val="single"/>
              </w:rPr>
              <w:t>Issue #</w:t>
            </w:r>
            <w:r>
              <w:rPr>
                <w:noProof/>
                <w:u w:val="single"/>
              </w:rPr>
              <w:t>2</w:t>
            </w:r>
          </w:p>
          <w:p w14:paraId="2CF5A32A" w14:textId="77777777" w:rsidR="00AF0FCB" w:rsidRDefault="00AF0FCB" w:rsidP="00945B7B">
            <w:pPr>
              <w:pStyle w:val="CRCoverPage"/>
              <w:spacing w:after="0"/>
              <w:ind w:left="96"/>
              <w:rPr>
                <w:noProof/>
              </w:rPr>
            </w:pPr>
            <w:r>
              <w:rPr>
                <w:noProof/>
              </w:rPr>
              <w:t xml:space="preserve">In </w:t>
            </w:r>
            <w:r w:rsidRPr="007232EF">
              <w:rPr>
                <w:rFonts w:ascii="Courier New" w:hAnsi="Courier New" w:cs="Courier New"/>
                <w:noProof/>
              </w:rPr>
              <w:t>TraceJob</w:t>
            </w:r>
            <w:r>
              <w:rPr>
                <w:noProof/>
              </w:rPr>
              <w:t xml:space="preserve"> IOC (clause 4.3.30):</w:t>
            </w:r>
          </w:p>
          <w:p w14:paraId="66814BD6" w14:textId="77777777" w:rsidR="00AF0FCB" w:rsidRDefault="00AF0FCB" w:rsidP="00945B7B">
            <w:pPr>
              <w:pStyle w:val="CRCoverPage"/>
              <w:numPr>
                <w:ilvl w:val="0"/>
                <w:numId w:val="48"/>
              </w:numPr>
              <w:spacing w:after="0"/>
              <w:rPr>
                <w:noProof/>
              </w:rPr>
            </w:pPr>
            <w:r>
              <w:rPr>
                <w:noProof/>
              </w:rPr>
              <w:t>The attribute “traceConfig” requires that the system supports the following functionality / feature: Trace (TS 32.432).</w:t>
            </w:r>
          </w:p>
          <w:p w14:paraId="094738D2" w14:textId="77777777" w:rsidR="00AF0FCB" w:rsidRDefault="00AF0FCB" w:rsidP="00945B7B">
            <w:pPr>
              <w:pStyle w:val="CRCoverPage"/>
              <w:numPr>
                <w:ilvl w:val="0"/>
                <w:numId w:val="48"/>
              </w:numPr>
              <w:spacing w:after="0"/>
              <w:rPr>
                <w:noProof/>
              </w:rPr>
            </w:pPr>
            <w:r>
              <w:rPr>
                <w:noProof/>
              </w:rPr>
              <w:t>The attribute “mdtConfig” requires that the system supports the following functionality / feature: MDT (TS 32.432).</w:t>
            </w:r>
          </w:p>
          <w:p w14:paraId="0C5B8F3B" w14:textId="77777777" w:rsidR="00AF0FCB" w:rsidRDefault="00AF0FCB" w:rsidP="00945B7B">
            <w:pPr>
              <w:pStyle w:val="CRCoverPage"/>
              <w:numPr>
                <w:ilvl w:val="0"/>
                <w:numId w:val="48"/>
              </w:numPr>
              <w:spacing w:after="0"/>
              <w:rPr>
                <w:noProof/>
              </w:rPr>
            </w:pPr>
            <w:r>
              <w:rPr>
                <w:noProof/>
              </w:rPr>
              <w:t>The attribute “ueMeasConf” requires that the system supports the following functionality / feature: 5GC UE level measurements collection (TS 32.432).</w:t>
            </w:r>
          </w:p>
          <w:p w14:paraId="2F929417" w14:textId="77777777" w:rsidR="00AF0FCB" w:rsidRDefault="00AF0FCB" w:rsidP="00945B7B">
            <w:pPr>
              <w:pStyle w:val="CRCoverPage"/>
              <w:spacing w:after="0"/>
              <w:rPr>
                <w:noProof/>
              </w:rPr>
            </w:pPr>
            <w:r>
              <w:rPr>
                <w:noProof/>
              </w:rPr>
              <w:t xml:space="preserve">These conditions, which represent design-time conditions, are not however captured in the “attribute constraints” table (clause 4.3.30.3). </w:t>
            </w:r>
          </w:p>
          <w:p w14:paraId="2547FF0A" w14:textId="77777777" w:rsidR="00AF0FCB" w:rsidRDefault="00AF0FCB" w:rsidP="00945B7B">
            <w:pPr>
              <w:pStyle w:val="CRCoverPage"/>
              <w:spacing w:after="0"/>
              <w:rPr>
                <w:noProof/>
              </w:rPr>
            </w:pPr>
            <w:r>
              <w:rPr>
                <w:noProof/>
              </w:rPr>
              <w:t xml:space="preserve">It is proposed to add these conditions as constraints for these attributes. </w:t>
            </w:r>
          </w:p>
          <w:p w14:paraId="560FDD73" w14:textId="77777777" w:rsidR="00AF0FCB" w:rsidRDefault="00AF0FCB" w:rsidP="00945B7B">
            <w:pPr>
              <w:pStyle w:val="CRCoverPage"/>
              <w:spacing w:after="0"/>
              <w:ind w:left="96"/>
              <w:rPr>
                <w:noProof/>
              </w:rPr>
            </w:pPr>
          </w:p>
          <w:p w14:paraId="39AF752C" w14:textId="77777777" w:rsidR="00AF0FCB" w:rsidRDefault="00AF0FCB" w:rsidP="00945B7B">
            <w:pPr>
              <w:pStyle w:val="CRCoverPage"/>
              <w:spacing w:after="0"/>
              <w:rPr>
                <w:noProof/>
              </w:rPr>
            </w:pPr>
          </w:p>
          <w:p w14:paraId="1B2EDE25" w14:textId="77777777" w:rsidR="00AF0FCB" w:rsidRPr="00601E82" w:rsidRDefault="00AF0FCB" w:rsidP="00945B7B">
            <w:pPr>
              <w:pStyle w:val="CRCoverPage"/>
              <w:spacing w:after="0"/>
              <w:ind w:left="96"/>
              <w:rPr>
                <w:noProof/>
                <w:u w:val="single"/>
              </w:rPr>
            </w:pPr>
            <w:r w:rsidRPr="00601E82">
              <w:rPr>
                <w:noProof/>
                <w:u w:val="single"/>
              </w:rPr>
              <w:t>Issue #</w:t>
            </w:r>
            <w:r>
              <w:rPr>
                <w:noProof/>
                <w:u w:val="single"/>
              </w:rPr>
              <w:t>3</w:t>
            </w:r>
          </w:p>
          <w:p w14:paraId="700CFE04" w14:textId="2A59D6D6" w:rsidR="00AF0FCB" w:rsidRDefault="00AF0FCB" w:rsidP="00945B7B">
            <w:pPr>
              <w:pStyle w:val="CRCoverPage"/>
              <w:spacing w:after="0"/>
              <w:ind w:left="96"/>
              <w:rPr>
                <w:noProof/>
              </w:rPr>
            </w:pPr>
            <w:r>
              <w:rPr>
                <w:noProof/>
              </w:rPr>
              <w:t xml:space="preserve">In clauses 4.3.58-4.3.60, there are redundancies when definining constraints. </w:t>
            </w:r>
            <w:r w:rsidR="00F57CD8">
              <w:rPr>
                <w:noProof/>
              </w:rPr>
              <w:t>For</w:t>
            </w:r>
            <w:r>
              <w:rPr>
                <w:noProof/>
              </w:rPr>
              <w:t xml:space="preserve"> example: </w:t>
            </w:r>
          </w:p>
          <w:p w14:paraId="3D79D1B8" w14:textId="77777777" w:rsidR="00AF0FCB" w:rsidRDefault="00AF0FCB" w:rsidP="00945B7B">
            <w:pPr>
              <w:pStyle w:val="CRCoverPage"/>
              <w:numPr>
                <w:ilvl w:val="0"/>
                <w:numId w:val="7"/>
              </w:numPr>
              <w:spacing w:after="0"/>
              <w:rPr>
                <w:noProof/>
              </w:rPr>
            </w:pPr>
            <w:r>
              <w:rPr>
                <w:noProof/>
              </w:rPr>
              <w:lastRenderedPageBreak/>
              <w:t xml:space="preserve">In </w:t>
            </w:r>
            <w:r w:rsidRPr="00283480">
              <w:rPr>
                <w:rFonts w:ascii="Courier New" w:hAnsi="Courier New" w:cs="Courier New"/>
                <w:noProof/>
              </w:rPr>
              <w:t>MdtConfig</w:t>
            </w:r>
            <w:r>
              <w:rPr>
                <w:noProof/>
              </w:rPr>
              <w:t xml:space="preserve"> &lt;&lt;dataType&gt;&gt; (clause 4.3.58), there are</w:t>
            </w:r>
            <w:r>
              <w:rPr>
                <w:rFonts w:ascii="Courier New" w:hAnsi="Courier New" w:cs="Courier New"/>
                <w:i/>
                <w:iCs/>
                <w:noProof/>
              </w:rPr>
              <w:t xml:space="preserve"> </w:t>
            </w:r>
            <w:r w:rsidRPr="00283480">
              <w:rPr>
                <w:rFonts w:cs="Arial"/>
                <w:noProof/>
              </w:rPr>
              <w:t xml:space="preserve">attributes with support qualifier = </w:t>
            </w:r>
            <w:r>
              <w:rPr>
                <w:rFonts w:cs="Arial"/>
                <w:noProof/>
              </w:rPr>
              <w:t xml:space="preserve">CM, such as “immediateMdtConfig” and “loggedMdtConfig”. The constraints for these attributes note that they are supported as long as MDT is supported. This is a redundancy, since this constraint was already noted for “mdtConfig” attribute in </w:t>
            </w:r>
            <w:r w:rsidRPr="007232EF">
              <w:rPr>
                <w:rFonts w:ascii="Courier New" w:hAnsi="Courier New" w:cs="Courier New"/>
                <w:noProof/>
              </w:rPr>
              <w:t>TraceJob</w:t>
            </w:r>
            <w:r>
              <w:rPr>
                <w:noProof/>
              </w:rPr>
              <w:t xml:space="preserve"> IOC (clause 4.3.30).</w:t>
            </w:r>
          </w:p>
          <w:p w14:paraId="056F59D6" w14:textId="77777777" w:rsidR="00AF0FCB" w:rsidRPr="00313D91" w:rsidRDefault="00AF0FCB" w:rsidP="00945B7B">
            <w:pPr>
              <w:pStyle w:val="CRCoverPage"/>
              <w:numPr>
                <w:ilvl w:val="0"/>
                <w:numId w:val="7"/>
              </w:numPr>
              <w:spacing w:after="0"/>
              <w:rPr>
                <w:noProof/>
              </w:rPr>
            </w:pPr>
            <w:r>
              <w:rPr>
                <w:noProof/>
              </w:rPr>
              <w:t xml:space="preserve">If we navigate to </w:t>
            </w:r>
            <w:r w:rsidRPr="008E5C0D">
              <w:rPr>
                <w:rFonts w:ascii="Courier New" w:hAnsi="Courier New" w:cs="Courier New"/>
                <w:noProof/>
              </w:rPr>
              <w:t>ImmediateMd</w:t>
            </w:r>
            <w:r w:rsidRPr="00283480">
              <w:rPr>
                <w:rFonts w:ascii="Courier New" w:hAnsi="Courier New" w:cs="Courier New"/>
                <w:noProof/>
              </w:rPr>
              <w:t>tConfig</w:t>
            </w:r>
            <w:r>
              <w:rPr>
                <w:noProof/>
              </w:rPr>
              <w:t xml:space="preserve"> &lt;&lt;dataType&gt;&gt; (clause 4.3.59), we realize that some attributes note again the condition of MDT support. This is a redundancy again, since this constraints was already for “immediateMdtConfig” attribute in </w:t>
            </w:r>
            <w:r w:rsidRPr="00283480">
              <w:rPr>
                <w:rFonts w:ascii="Courier New" w:hAnsi="Courier New" w:cs="Courier New"/>
                <w:noProof/>
              </w:rPr>
              <w:t>MdtConfig</w:t>
            </w:r>
            <w:r>
              <w:rPr>
                <w:noProof/>
              </w:rPr>
              <w:t xml:space="preserve"> &lt;&lt;dataType&gt;&gt; (clause 4.3.58).</w:t>
            </w:r>
          </w:p>
          <w:p w14:paraId="1BD61FFD" w14:textId="77777777" w:rsidR="00AF0FCB" w:rsidRPr="00313D91" w:rsidRDefault="00AF0FCB" w:rsidP="00945B7B">
            <w:pPr>
              <w:pStyle w:val="CRCoverPage"/>
              <w:numPr>
                <w:ilvl w:val="0"/>
                <w:numId w:val="7"/>
              </w:numPr>
              <w:spacing w:after="0"/>
              <w:rPr>
                <w:noProof/>
              </w:rPr>
            </w:pPr>
            <w:r>
              <w:rPr>
                <w:noProof/>
              </w:rPr>
              <w:t xml:space="preserve">If we navigate further to </w:t>
            </w:r>
            <w:r>
              <w:rPr>
                <w:rFonts w:ascii="Courier New" w:hAnsi="Courier New" w:cs="Courier New"/>
                <w:noProof/>
              </w:rPr>
              <w:t>Logged</w:t>
            </w:r>
            <w:r w:rsidRPr="008E5C0D">
              <w:rPr>
                <w:rFonts w:ascii="Courier New" w:hAnsi="Courier New" w:cs="Courier New"/>
                <w:noProof/>
              </w:rPr>
              <w:t>Md</w:t>
            </w:r>
            <w:r w:rsidRPr="00283480">
              <w:rPr>
                <w:rFonts w:ascii="Courier New" w:hAnsi="Courier New" w:cs="Courier New"/>
                <w:noProof/>
              </w:rPr>
              <w:t>tConfig</w:t>
            </w:r>
            <w:r>
              <w:rPr>
                <w:noProof/>
              </w:rPr>
              <w:t xml:space="preserve"> &lt;&lt;dataType&gt;&gt; (clause 4.3.60), we realize that some attributes note again the condition of MDT support. This is a redundancy again, since this contraint was already for “immediateMdtConfig” attribute in </w:t>
            </w:r>
            <w:r w:rsidRPr="00283480">
              <w:rPr>
                <w:rFonts w:ascii="Courier New" w:hAnsi="Courier New" w:cs="Courier New"/>
                <w:noProof/>
              </w:rPr>
              <w:t>MdtConfig</w:t>
            </w:r>
            <w:r>
              <w:rPr>
                <w:noProof/>
              </w:rPr>
              <w:t xml:space="preserve"> &lt;&lt;dataType&gt;&gt; (clause 4.3.58).</w:t>
            </w:r>
          </w:p>
          <w:p w14:paraId="0095FE10" w14:textId="77777777" w:rsidR="00AF0FCB" w:rsidRDefault="00AF0FCB" w:rsidP="00945B7B">
            <w:pPr>
              <w:pStyle w:val="CRCoverPage"/>
              <w:spacing w:after="0"/>
              <w:ind w:left="96"/>
              <w:rPr>
                <w:rFonts w:cs="Arial"/>
                <w:noProof/>
              </w:rPr>
            </w:pPr>
            <w:r>
              <w:rPr>
                <w:rFonts w:cs="Arial"/>
                <w:noProof/>
              </w:rPr>
              <w:t>As noticed from the example above, we have the same condition repeated every once and again in the attributes contained in dependent dataTypes, causing duplicities that should be removed.</w:t>
            </w:r>
          </w:p>
          <w:p w14:paraId="1540546D" w14:textId="77777777" w:rsidR="00AF0FCB" w:rsidRDefault="00AF0FCB" w:rsidP="00945B7B">
            <w:pPr>
              <w:pStyle w:val="CRCoverPage"/>
              <w:spacing w:after="0"/>
              <w:ind w:left="96"/>
              <w:rPr>
                <w:rFonts w:cs="Arial"/>
                <w:noProof/>
              </w:rPr>
            </w:pPr>
            <w:r>
              <w:rPr>
                <w:rFonts w:cs="Arial"/>
                <w:noProof/>
              </w:rPr>
              <w:t>It is proposed to remove these dependencies by deleting the duplicated conditions in clauses 4.3.58-4.3.60.</w:t>
            </w:r>
          </w:p>
          <w:p w14:paraId="5FF39E4E" w14:textId="77777777" w:rsidR="00AF0FCB" w:rsidRPr="00601E82" w:rsidRDefault="00AF0FCB" w:rsidP="00945B7B">
            <w:pPr>
              <w:pStyle w:val="CRCoverPage"/>
              <w:spacing w:after="0"/>
              <w:ind w:left="96"/>
              <w:rPr>
                <w:noProof/>
              </w:rPr>
            </w:pPr>
          </w:p>
          <w:p w14:paraId="200D1155" w14:textId="77777777" w:rsidR="00AF0FCB" w:rsidRPr="00032DEB" w:rsidRDefault="00AF0FCB" w:rsidP="00945B7B">
            <w:pPr>
              <w:pStyle w:val="CRCoverPage"/>
              <w:spacing w:after="0"/>
              <w:ind w:left="96"/>
              <w:rPr>
                <w:noProof/>
                <w:u w:val="single"/>
              </w:rPr>
            </w:pPr>
            <w:r w:rsidRPr="00032DEB">
              <w:rPr>
                <w:noProof/>
                <w:u w:val="single"/>
              </w:rPr>
              <w:t>Issue #</w:t>
            </w:r>
            <w:r>
              <w:rPr>
                <w:noProof/>
                <w:u w:val="single"/>
              </w:rPr>
              <w:t>4</w:t>
            </w:r>
          </w:p>
          <w:p w14:paraId="305EB6C2" w14:textId="77777777" w:rsidR="00AF0FCB" w:rsidRDefault="00AF0FCB" w:rsidP="00945B7B">
            <w:pPr>
              <w:pStyle w:val="CRCoverPage"/>
              <w:spacing w:after="0"/>
              <w:ind w:left="96"/>
              <w:rPr>
                <w:noProof/>
                <w:color w:val="000000" w:themeColor="text1"/>
              </w:rPr>
            </w:pPr>
            <w:r>
              <w:rPr>
                <w:noProof/>
                <w:color w:val="000000" w:themeColor="text1"/>
              </w:rPr>
              <w:t xml:space="preserve">When an attribute has a support qualifier that is either “M” or “O”, there is no need to include it in the attribute constraints clause. However, there are some attributes in clauses 4.3.57-4.3.60 which do not comply with this statement. Examples: </w:t>
            </w:r>
          </w:p>
          <w:p w14:paraId="3C95F1E4" w14:textId="77777777" w:rsidR="00AF0FCB" w:rsidRDefault="00AF0FCB" w:rsidP="00945B7B">
            <w:pPr>
              <w:pStyle w:val="CRCoverPage"/>
              <w:numPr>
                <w:ilvl w:val="0"/>
                <w:numId w:val="43"/>
              </w:numPr>
              <w:spacing w:after="0"/>
              <w:rPr>
                <w:noProof/>
                <w:color w:val="000000" w:themeColor="text1"/>
              </w:rPr>
            </w:pPr>
            <w:r>
              <w:rPr>
                <w:noProof/>
                <w:color w:val="000000" w:themeColor="text1"/>
              </w:rPr>
              <w:t>In clause 4.3.57, the attributes listOfInterface (O), traceDepth (M) and triggeringEvents (M) are present  in the “attribute constraints” table.</w:t>
            </w:r>
          </w:p>
          <w:p w14:paraId="5F6D8142" w14:textId="77777777" w:rsidR="00AF0FCB" w:rsidRDefault="00AF0FCB" w:rsidP="00945B7B">
            <w:pPr>
              <w:pStyle w:val="CRCoverPage"/>
              <w:numPr>
                <w:ilvl w:val="0"/>
                <w:numId w:val="43"/>
              </w:numPr>
              <w:spacing w:after="0"/>
              <w:rPr>
                <w:noProof/>
                <w:color w:val="000000" w:themeColor="text1"/>
              </w:rPr>
            </w:pPr>
            <w:r>
              <w:rPr>
                <w:noProof/>
                <w:color w:val="000000" w:themeColor="text1"/>
              </w:rPr>
              <w:t>In clause 4.3.58, the attribute “areaOfScope” (O) is present in the “attribute constraints” table.</w:t>
            </w:r>
          </w:p>
          <w:p w14:paraId="07049B1E" w14:textId="77777777" w:rsidR="00AF0FCB" w:rsidRPr="000D5B0C" w:rsidRDefault="00AF0FCB" w:rsidP="00945B7B">
            <w:pPr>
              <w:pStyle w:val="CRCoverPage"/>
              <w:numPr>
                <w:ilvl w:val="0"/>
                <w:numId w:val="43"/>
              </w:numPr>
              <w:spacing w:after="0"/>
              <w:rPr>
                <w:noProof/>
                <w:color w:val="000000" w:themeColor="text1"/>
              </w:rPr>
            </w:pPr>
            <w:r>
              <w:rPr>
                <w:noProof/>
                <w:color w:val="000000" w:themeColor="text1"/>
              </w:rPr>
              <w:t>In clause 4.3.59, the attribute “positioningMethod” (O) is present in the “attribute constraints” table.</w:t>
            </w:r>
          </w:p>
          <w:p w14:paraId="56BF9514" w14:textId="77777777" w:rsidR="00AF0FCB" w:rsidRDefault="00AF0FCB" w:rsidP="00945B7B">
            <w:pPr>
              <w:pStyle w:val="CRCoverPage"/>
              <w:spacing w:after="0"/>
              <w:ind w:left="96"/>
              <w:rPr>
                <w:noProof/>
              </w:rPr>
            </w:pPr>
            <w:r>
              <w:rPr>
                <w:noProof/>
              </w:rPr>
              <w:t xml:space="preserve">It is proposed to remove the listed attributes from “attribute constraints” clauses. </w:t>
            </w:r>
          </w:p>
          <w:p w14:paraId="0EC70F8A" w14:textId="77777777" w:rsidR="00AF0FCB" w:rsidRDefault="00AF0FCB" w:rsidP="00945B7B">
            <w:pPr>
              <w:pStyle w:val="CRCoverPage"/>
              <w:spacing w:after="0"/>
              <w:rPr>
                <w:noProof/>
              </w:rPr>
            </w:pPr>
          </w:p>
          <w:p w14:paraId="05ABCA7F" w14:textId="77777777" w:rsidR="00AF0FCB" w:rsidRDefault="00AF0FCB" w:rsidP="00945B7B">
            <w:pPr>
              <w:pStyle w:val="CRCoverPage"/>
              <w:spacing w:after="0"/>
              <w:ind w:left="96"/>
              <w:rPr>
                <w:noProof/>
              </w:rPr>
            </w:pPr>
          </w:p>
          <w:p w14:paraId="2A8427CE" w14:textId="77777777" w:rsidR="00AF0FCB" w:rsidRDefault="00AF0FCB" w:rsidP="00945B7B">
            <w:pPr>
              <w:pStyle w:val="CRCoverPage"/>
              <w:spacing w:after="0"/>
              <w:ind w:left="96"/>
              <w:rPr>
                <w:noProof/>
                <w:u w:val="single"/>
              </w:rPr>
            </w:pPr>
            <w:r w:rsidRPr="006F6A2A">
              <w:rPr>
                <w:noProof/>
                <w:u w:val="single"/>
              </w:rPr>
              <w:t>Issue #</w:t>
            </w:r>
            <w:r>
              <w:rPr>
                <w:noProof/>
                <w:u w:val="single"/>
              </w:rPr>
              <w:t>5</w:t>
            </w:r>
          </w:p>
          <w:p w14:paraId="66D6133E" w14:textId="6CC58224" w:rsidR="00AF0FCB" w:rsidRDefault="00AF0FCB" w:rsidP="00C03B82">
            <w:pPr>
              <w:pStyle w:val="CRCoverPage"/>
              <w:spacing w:after="0"/>
              <w:ind w:left="96"/>
            </w:pPr>
            <w:r>
              <w:rPr>
                <w:noProof/>
                <w:color w:val="000000" w:themeColor="text1"/>
              </w:rPr>
              <w:t xml:space="preserve">The </w:t>
            </w:r>
            <w:r w:rsidR="00C03B82">
              <w:rPr>
                <w:noProof/>
                <w:color w:val="000000" w:themeColor="text1"/>
              </w:rPr>
              <w:t xml:space="preserve">description for </w:t>
            </w:r>
            <w:r>
              <w:rPr>
                <w:noProof/>
                <w:color w:val="000000" w:themeColor="text1"/>
              </w:rPr>
              <w:t>“a</w:t>
            </w:r>
            <w:r w:rsidRPr="006F6A2A">
              <w:rPr>
                <w:noProof/>
                <w:color w:val="000000" w:themeColor="text1"/>
              </w:rPr>
              <w:t>nonymizationOfMdtData</w:t>
            </w:r>
            <w:r>
              <w:rPr>
                <w:noProof/>
                <w:color w:val="000000" w:themeColor="text1"/>
              </w:rPr>
              <w:t xml:space="preserve">” </w:t>
            </w:r>
            <w:r w:rsidR="00C03B82">
              <w:rPr>
                <w:noProof/>
                <w:color w:val="000000" w:themeColor="text1"/>
              </w:rPr>
              <w:t xml:space="preserve">attribute needs to be enhanced in </w:t>
            </w:r>
            <w:r>
              <w:t>clause 4.4.1</w:t>
            </w:r>
            <w:r w:rsidR="00C03B82">
              <w:t>.</w:t>
            </w:r>
          </w:p>
        </w:tc>
      </w:tr>
      <w:tr w:rsidR="00AF0FCB" w14:paraId="6FBDEBD3" w14:textId="77777777" w:rsidTr="00547111">
        <w:tc>
          <w:tcPr>
            <w:tcW w:w="2694" w:type="dxa"/>
            <w:gridSpan w:val="2"/>
            <w:tcBorders>
              <w:left w:val="single" w:sz="4" w:space="0" w:color="auto"/>
            </w:tcBorders>
          </w:tcPr>
          <w:p w14:paraId="337436A1" w14:textId="77777777" w:rsidR="00AF0FCB" w:rsidRDefault="00AF0FCB" w:rsidP="00945B7B">
            <w:pPr>
              <w:pStyle w:val="CRCoverPage"/>
              <w:spacing w:after="0"/>
              <w:rPr>
                <w:b/>
                <w:i/>
                <w:noProof/>
                <w:sz w:val="8"/>
                <w:szCs w:val="8"/>
              </w:rPr>
            </w:pPr>
          </w:p>
        </w:tc>
        <w:tc>
          <w:tcPr>
            <w:tcW w:w="6946" w:type="dxa"/>
            <w:gridSpan w:val="9"/>
            <w:tcBorders>
              <w:right w:val="single" w:sz="4" w:space="0" w:color="auto"/>
            </w:tcBorders>
          </w:tcPr>
          <w:p w14:paraId="0C609196" w14:textId="77777777" w:rsidR="00AF0FCB" w:rsidRDefault="00AF0FCB" w:rsidP="00945B7B">
            <w:pPr>
              <w:pStyle w:val="CRCoverPage"/>
              <w:spacing w:after="0"/>
              <w:rPr>
                <w:noProof/>
                <w:sz w:val="8"/>
                <w:szCs w:val="8"/>
              </w:rPr>
            </w:pPr>
          </w:p>
        </w:tc>
      </w:tr>
      <w:tr w:rsidR="00AF0FCB" w14:paraId="72257335" w14:textId="77777777" w:rsidTr="00547111">
        <w:tc>
          <w:tcPr>
            <w:tcW w:w="2694" w:type="dxa"/>
            <w:gridSpan w:val="2"/>
            <w:tcBorders>
              <w:left w:val="single" w:sz="4" w:space="0" w:color="auto"/>
            </w:tcBorders>
          </w:tcPr>
          <w:p w14:paraId="640CF0AA" w14:textId="77777777" w:rsidR="00AF0FCB" w:rsidRDefault="00AF0FCB"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311" w14:textId="77777777" w:rsidR="00AF0FCB" w:rsidRDefault="00AF0FCB" w:rsidP="00945B7B">
            <w:pPr>
              <w:pStyle w:val="CRCoverPage"/>
              <w:numPr>
                <w:ilvl w:val="0"/>
                <w:numId w:val="46"/>
              </w:numPr>
              <w:spacing w:after="0"/>
              <w:rPr>
                <w:noProof/>
              </w:rPr>
            </w:pPr>
            <w:r>
              <w:rPr>
                <w:noProof/>
              </w:rPr>
              <w:t>1</w:t>
            </w:r>
            <w:r w:rsidRPr="00F00457">
              <w:rPr>
                <w:noProof/>
                <w:vertAlign w:val="superscript"/>
              </w:rPr>
              <w:t>st</w:t>
            </w:r>
            <w:r>
              <w:rPr>
                <w:noProof/>
              </w:rPr>
              <w:t xml:space="preserve"> change: addresses issue #1 and issue #2 in clause 4.3.30</w:t>
            </w:r>
          </w:p>
          <w:p w14:paraId="58719FF0" w14:textId="77777777" w:rsidR="00AF0FCB" w:rsidRDefault="00AF0FCB" w:rsidP="00945B7B">
            <w:pPr>
              <w:pStyle w:val="CRCoverPage"/>
              <w:numPr>
                <w:ilvl w:val="0"/>
                <w:numId w:val="46"/>
              </w:numPr>
              <w:spacing w:after="0"/>
              <w:rPr>
                <w:noProof/>
              </w:rPr>
            </w:pPr>
            <w:r>
              <w:rPr>
                <w:noProof/>
              </w:rPr>
              <w:t>2</w:t>
            </w:r>
            <w:r w:rsidRPr="00F00457">
              <w:rPr>
                <w:noProof/>
                <w:vertAlign w:val="superscript"/>
              </w:rPr>
              <w:t>nd</w:t>
            </w:r>
            <w:r>
              <w:rPr>
                <w:noProof/>
              </w:rPr>
              <w:t xml:space="preserve"> change: addresses issue #1 and issue #4 in clause 4.3.57</w:t>
            </w:r>
          </w:p>
          <w:p w14:paraId="1A118F15" w14:textId="20AA1B32" w:rsidR="00AF0FCB" w:rsidRDefault="00AF0FCB" w:rsidP="00945B7B">
            <w:pPr>
              <w:pStyle w:val="CRCoverPage"/>
              <w:numPr>
                <w:ilvl w:val="0"/>
                <w:numId w:val="46"/>
              </w:numPr>
              <w:spacing w:after="0"/>
              <w:rPr>
                <w:noProof/>
              </w:rPr>
            </w:pPr>
            <w:r>
              <w:rPr>
                <w:noProof/>
              </w:rPr>
              <w:t>3</w:t>
            </w:r>
            <w:r w:rsidRPr="00F00457">
              <w:rPr>
                <w:noProof/>
                <w:vertAlign w:val="superscript"/>
              </w:rPr>
              <w:t>rd</w:t>
            </w:r>
            <w:r>
              <w:rPr>
                <w:noProof/>
              </w:rPr>
              <w:t xml:space="preserve"> change: addresses the following issues in clause 4.3.58: issue #1, issue #3</w:t>
            </w:r>
            <w:r w:rsidR="00F705DD">
              <w:rPr>
                <w:noProof/>
              </w:rPr>
              <w:t xml:space="preserve"> and</w:t>
            </w:r>
            <w:r>
              <w:rPr>
                <w:noProof/>
              </w:rPr>
              <w:t xml:space="preserve"> issue #4</w:t>
            </w:r>
            <w:r w:rsidR="00F705DD">
              <w:rPr>
                <w:noProof/>
              </w:rPr>
              <w:t>.</w:t>
            </w:r>
          </w:p>
          <w:p w14:paraId="2EAAEAC0" w14:textId="6D0CE7BD" w:rsidR="00AF0FCB" w:rsidRDefault="00AF0FCB" w:rsidP="00945B7B">
            <w:pPr>
              <w:pStyle w:val="CRCoverPage"/>
              <w:numPr>
                <w:ilvl w:val="0"/>
                <w:numId w:val="46"/>
              </w:numPr>
              <w:spacing w:after="0"/>
              <w:rPr>
                <w:noProof/>
              </w:rPr>
            </w:pPr>
            <w:r>
              <w:rPr>
                <w:noProof/>
              </w:rPr>
              <w:t>4</w:t>
            </w:r>
            <w:r w:rsidRPr="00A701AB">
              <w:rPr>
                <w:noProof/>
                <w:vertAlign w:val="superscript"/>
              </w:rPr>
              <w:t>th</w:t>
            </w:r>
            <w:r>
              <w:rPr>
                <w:noProof/>
              </w:rPr>
              <w:t xml:space="preserve"> change: addresses the following issues in clause 4.3.59: issue #1, issue #3 and issue #4. As part of this change, the name of event reportings (e.g., 1F, 1I) are put in capital letters, to make it compliant with TS 32.422</w:t>
            </w:r>
          </w:p>
          <w:p w14:paraId="6DFCA495" w14:textId="77777777" w:rsidR="00AF0FCB" w:rsidRDefault="00AF0FCB" w:rsidP="00945B7B">
            <w:pPr>
              <w:pStyle w:val="CRCoverPage"/>
              <w:numPr>
                <w:ilvl w:val="0"/>
                <w:numId w:val="46"/>
              </w:numPr>
              <w:spacing w:after="0"/>
              <w:rPr>
                <w:noProof/>
              </w:rPr>
            </w:pPr>
            <w:r>
              <w:rPr>
                <w:noProof/>
              </w:rPr>
              <w:t>5</w:t>
            </w:r>
            <w:r w:rsidRPr="0093784A">
              <w:rPr>
                <w:noProof/>
                <w:vertAlign w:val="superscript"/>
              </w:rPr>
              <w:t>th</w:t>
            </w:r>
            <w:r>
              <w:rPr>
                <w:noProof/>
              </w:rPr>
              <w:t xml:space="preserve"> Change: addresses issue #1 and issue #3 in clause 4.3.60. The operation-time constraints (removed from the “Attribute constraints” table as per issue #1) are captured in the &lt;&lt;dataType&gt;&gt; definition, with a new paragraph that says which attributes are applicable depending on </w:t>
            </w:r>
            <w:r w:rsidRPr="0093784A">
              <w:rPr>
                <w:rFonts w:ascii="Courier New" w:hAnsi="Courier New" w:cs="Courier New"/>
                <w:noProof/>
              </w:rPr>
              <w:t>jobType</w:t>
            </w:r>
            <w:r>
              <w:rPr>
                <w:noProof/>
              </w:rPr>
              <w:t xml:space="preserve"> values.  </w:t>
            </w:r>
          </w:p>
          <w:p w14:paraId="1042EA5C" w14:textId="77777777" w:rsidR="00AF0FCB" w:rsidRDefault="00AF0FCB" w:rsidP="00945B7B">
            <w:pPr>
              <w:pStyle w:val="CRCoverPage"/>
              <w:numPr>
                <w:ilvl w:val="0"/>
                <w:numId w:val="46"/>
              </w:numPr>
              <w:spacing w:after="0"/>
              <w:rPr>
                <w:noProof/>
              </w:rPr>
            </w:pPr>
            <w:r>
              <w:rPr>
                <w:noProof/>
              </w:rPr>
              <w:t>6</w:t>
            </w:r>
            <w:r w:rsidRPr="0093784A">
              <w:rPr>
                <w:noProof/>
                <w:vertAlign w:val="superscript"/>
              </w:rPr>
              <w:t>th</w:t>
            </w:r>
            <w:r>
              <w:rPr>
                <w:noProof/>
              </w:rPr>
              <w:t xml:space="preserve"> change: addresses issue #5 in clause 4.4.1.</w:t>
            </w:r>
          </w:p>
        </w:tc>
      </w:tr>
      <w:tr w:rsidR="00AF0FCB" w14:paraId="39234634" w14:textId="77777777" w:rsidTr="00547111">
        <w:tc>
          <w:tcPr>
            <w:tcW w:w="2694" w:type="dxa"/>
            <w:gridSpan w:val="2"/>
            <w:tcBorders>
              <w:left w:val="single" w:sz="4" w:space="0" w:color="auto"/>
            </w:tcBorders>
          </w:tcPr>
          <w:p w14:paraId="21C1A367" w14:textId="77777777" w:rsidR="00AF0FCB" w:rsidRDefault="00AF0FCB" w:rsidP="00945B7B">
            <w:pPr>
              <w:pStyle w:val="CRCoverPage"/>
              <w:numPr>
                <w:ilvl w:val="1"/>
                <w:numId w:val="8"/>
              </w:numPr>
              <w:spacing w:after="0"/>
              <w:rPr>
                <w:b/>
                <w:i/>
                <w:noProof/>
                <w:sz w:val="8"/>
                <w:szCs w:val="8"/>
              </w:rPr>
            </w:pPr>
          </w:p>
        </w:tc>
        <w:tc>
          <w:tcPr>
            <w:tcW w:w="6946" w:type="dxa"/>
            <w:gridSpan w:val="9"/>
            <w:tcBorders>
              <w:right w:val="single" w:sz="4" w:space="0" w:color="auto"/>
            </w:tcBorders>
          </w:tcPr>
          <w:p w14:paraId="1CA676AB" w14:textId="77777777" w:rsidR="00AF0FCB" w:rsidRDefault="00AF0FCB" w:rsidP="00945B7B">
            <w:pPr>
              <w:pStyle w:val="CRCoverPage"/>
              <w:spacing w:after="0"/>
              <w:rPr>
                <w:noProof/>
                <w:sz w:val="8"/>
                <w:szCs w:val="8"/>
              </w:rPr>
            </w:pPr>
          </w:p>
        </w:tc>
      </w:tr>
      <w:tr w:rsidR="00AF0FCB" w14:paraId="656BB614" w14:textId="77777777" w:rsidTr="00547111">
        <w:tc>
          <w:tcPr>
            <w:tcW w:w="2694" w:type="dxa"/>
            <w:gridSpan w:val="2"/>
            <w:tcBorders>
              <w:left w:val="single" w:sz="4" w:space="0" w:color="auto"/>
              <w:bottom w:val="single" w:sz="4" w:space="0" w:color="auto"/>
            </w:tcBorders>
          </w:tcPr>
          <w:p w14:paraId="194908B1" w14:textId="77777777" w:rsidR="00AF0FCB" w:rsidRDefault="00AF0FCB"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DF32F0" w14:textId="77777777" w:rsidR="00AF0FCB" w:rsidRDefault="00AF0FCB" w:rsidP="00945B7B">
            <w:pPr>
              <w:pStyle w:val="CRCoverPage"/>
              <w:numPr>
                <w:ilvl w:val="0"/>
                <w:numId w:val="43"/>
              </w:numPr>
              <w:spacing w:after="0"/>
              <w:rPr>
                <w:noProof/>
              </w:rPr>
            </w:pPr>
            <w:r>
              <w:rPr>
                <w:noProof/>
              </w:rPr>
              <w:t>Issues #1, #2 and #3: Incorrect definition of attribute contraints may lead to wrong interpretations and incorrect implementations.</w:t>
            </w:r>
          </w:p>
          <w:p w14:paraId="23BDBD42" w14:textId="4C433847" w:rsidR="00AF0FCB" w:rsidRDefault="00AF0FCB" w:rsidP="00945B7B">
            <w:pPr>
              <w:pStyle w:val="CRCoverPage"/>
              <w:numPr>
                <w:ilvl w:val="0"/>
                <w:numId w:val="43"/>
              </w:numPr>
              <w:spacing w:after="0"/>
              <w:rPr>
                <w:noProof/>
              </w:rPr>
            </w:pPr>
            <w:r>
              <w:rPr>
                <w:noProof/>
              </w:rPr>
              <w:t>Issue #4</w:t>
            </w:r>
            <w:r w:rsidR="00C03B82">
              <w:rPr>
                <w:noProof/>
              </w:rPr>
              <w:t xml:space="preserve">: </w:t>
            </w:r>
            <w:r w:rsidR="00FA6602">
              <w:rPr>
                <w:noProof/>
              </w:rPr>
              <w:t>mismatching betweeen support qualifiers and constraints</w:t>
            </w:r>
            <w:r w:rsidR="006A66ED">
              <w:rPr>
                <w:noProof/>
              </w:rPr>
              <w:t xml:space="preserve"> may lead to</w:t>
            </w:r>
            <w:r w:rsidR="00FA6602">
              <w:rPr>
                <w:noProof/>
              </w:rPr>
              <w:t xml:space="preserve"> wrong implementations.</w:t>
            </w:r>
            <w:r>
              <w:rPr>
                <w:noProof/>
              </w:rPr>
              <w:t xml:space="preserve"> </w:t>
            </w:r>
          </w:p>
          <w:p w14:paraId="0AB1E35A" w14:textId="2937BBB0" w:rsidR="0098629B" w:rsidRDefault="0098629B" w:rsidP="0098629B">
            <w:pPr>
              <w:pStyle w:val="CRCoverPage"/>
              <w:numPr>
                <w:ilvl w:val="0"/>
                <w:numId w:val="43"/>
              </w:numPr>
              <w:spacing w:after="0"/>
              <w:rPr>
                <w:noProof/>
              </w:rPr>
            </w:pPr>
            <w:r>
              <w:rPr>
                <w:noProof/>
              </w:rPr>
              <w:t>Issue #5: incorrect attribute description may lead to wrong interpretation risking interoperability.</w:t>
            </w:r>
          </w:p>
        </w:tc>
      </w:tr>
      <w:tr w:rsidR="00AF0FCB" w14:paraId="557837CF" w14:textId="77777777" w:rsidTr="00547111">
        <w:tc>
          <w:tcPr>
            <w:tcW w:w="2694" w:type="dxa"/>
            <w:gridSpan w:val="2"/>
          </w:tcPr>
          <w:p w14:paraId="70351AEB" w14:textId="77777777" w:rsidR="00AF0FCB" w:rsidRDefault="00AF0FCB" w:rsidP="00945B7B">
            <w:pPr>
              <w:pStyle w:val="CRCoverPage"/>
              <w:spacing w:after="0"/>
              <w:rPr>
                <w:b/>
                <w:i/>
                <w:noProof/>
                <w:sz w:val="8"/>
                <w:szCs w:val="8"/>
              </w:rPr>
            </w:pPr>
          </w:p>
        </w:tc>
        <w:tc>
          <w:tcPr>
            <w:tcW w:w="6946" w:type="dxa"/>
            <w:gridSpan w:val="9"/>
          </w:tcPr>
          <w:p w14:paraId="40569AAA" w14:textId="77777777" w:rsidR="00AF0FCB" w:rsidRDefault="00AF0FCB" w:rsidP="00945B7B">
            <w:pPr>
              <w:pStyle w:val="CRCoverPage"/>
              <w:spacing w:after="0"/>
              <w:rPr>
                <w:noProof/>
                <w:sz w:val="8"/>
                <w:szCs w:val="8"/>
              </w:rPr>
            </w:pPr>
          </w:p>
        </w:tc>
      </w:tr>
      <w:tr w:rsidR="00AF0FCB" w14:paraId="22277A48" w14:textId="77777777" w:rsidTr="00547111">
        <w:tc>
          <w:tcPr>
            <w:tcW w:w="2694" w:type="dxa"/>
            <w:gridSpan w:val="2"/>
            <w:tcBorders>
              <w:top w:val="single" w:sz="4" w:space="0" w:color="auto"/>
              <w:left w:val="single" w:sz="4" w:space="0" w:color="auto"/>
            </w:tcBorders>
          </w:tcPr>
          <w:p w14:paraId="0001E80E" w14:textId="77777777" w:rsidR="00AF0FCB" w:rsidRDefault="00AF0FCB"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00B1E" w14:textId="77777777" w:rsidR="00AF0FCB" w:rsidRDefault="00AF0FCB" w:rsidP="00945B7B">
            <w:pPr>
              <w:pStyle w:val="CRCoverPage"/>
              <w:spacing w:after="0"/>
              <w:ind w:left="100"/>
              <w:rPr>
                <w:noProof/>
              </w:rPr>
            </w:pPr>
            <w:r>
              <w:rPr>
                <w:noProof/>
              </w:rPr>
              <w:t>4.3.30, 4.3.57, 4.3.58, 4.3.59, 4.3.60, 4.4.1</w:t>
            </w:r>
          </w:p>
        </w:tc>
      </w:tr>
      <w:tr w:rsidR="00AF0FCB" w14:paraId="0B938D8B" w14:textId="77777777" w:rsidTr="00547111">
        <w:tc>
          <w:tcPr>
            <w:tcW w:w="2694" w:type="dxa"/>
            <w:gridSpan w:val="2"/>
            <w:tcBorders>
              <w:left w:val="single" w:sz="4" w:space="0" w:color="auto"/>
            </w:tcBorders>
          </w:tcPr>
          <w:p w14:paraId="5F8AF193" w14:textId="77777777" w:rsidR="00AF0FCB" w:rsidRDefault="00AF0FCB" w:rsidP="00945B7B">
            <w:pPr>
              <w:pStyle w:val="CRCoverPage"/>
              <w:spacing w:after="0"/>
              <w:rPr>
                <w:b/>
                <w:i/>
                <w:noProof/>
                <w:sz w:val="8"/>
                <w:szCs w:val="8"/>
              </w:rPr>
            </w:pPr>
          </w:p>
        </w:tc>
        <w:tc>
          <w:tcPr>
            <w:tcW w:w="6946" w:type="dxa"/>
            <w:gridSpan w:val="9"/>
            <w:tcBorders>
              <w:right w:val="single" w:sz="4" w:space="0" w:color="auto"/>
            </w:tcBorders>
          </w:tcPr>
          <w:p w14:paraId="706270F0" w14:textId="77777777" w:rsidR="00AF0FCB" w:rsidRDefault="00AF0FCB" w:rsidP="00945B7B">
            <w:pPr>
              <w:pStyle w:val="CRCoverPage"/>
              <w:spacing w:after="0"/>
              <w:rPr>
                <w:noProof/>
                <w:sz w:val="8"/>
                <w:szCs w:val="8"/>
              </w:rPr>
            </w:pPr>
          </w:p>
        </w:tc>
      </w:tr>
      <w:tr w:rsidR="00AF0FCB" w14:paraId="1E09318A" w14:textId="77777777" w:rsidTr="00547111">
        <w:tc>
          <w:tcPr>
            <w:tcW w:w="2694" w:type="dxa"/>
            <w:gridSpan w:val="2"/>
            <w:tcBorders>
              <w:left w:val="single" w:sz="4" w:space="0" w:color="auto"/>
            </w:tcBorders>
          </w:tcPr>
          <w:p w14:paraId="36A9C5C5" w14:textId="77777777" w:rsidR="00AF0FCB" w:rsidRDefault="00AF0FCB"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4D9DB" w14:textId="77777777" w:rsidR="00AF0FCB" w:rsidRDefault="00AF0FCB"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65E60" w14:textId="77777777" w:rsidR="00AF0FCB" w:rsidRDefault="00AF0FCB" w:rsidP="00945B7B">
            <w:pPr>
              <w:pStyle w:val="CRCoverPage"/>
              <w:spacing w:after="0"/>
              <w:jc w:val="center"/>
              <w:rPr>
                <w:b/>
                <w:caps/>
                <w:noProof/>
              </w:rPr>
            </w:pPr>
            <w:r>
              <w:rPr>
                <w:b/>
                <w:caps/>
                <w:noProof/>
              </w:rPr>
              <w:t>N</w:t>
            </w:r>
          </w:p>
        </w:tc>
        <w:tc>
          <w:tcPr>
            <w:tcW w:w="2977" w:type="dxa"/>
            <w:gridSpan w:val="4"/>
          </w:tcPr>
          <w:p w14:paraId="128F9572" w14:textId="77777777" w:rsidR="00AF0FCB" w:rsidRDefault="00AF0FCB"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64E09A" w14:textId="77777777" w:rsidR="00AF0FCB" w:rsidRDefault="00AF0FCB" w:rsidP="00945B7B">
            <w:pPr>
              <w:pStyle w:val="CRCoverPage"/>
              <w:spacing w:after="0"/>
              <w:ind w:left="99"/>
              <w:rPr>
                <w:noProof/>
              </w:rPr>
            </w:pPr>
          </w:p>
        </w:tc>
      </w:tr>
      <w:tr w:rsidR="00AF0FCB" w14:paraId="7DCCF6A4" w14:textId="77777777" w:rsidTr="00547111">
        <w:tc>
          <w:tcPr>
            <w:tcW w:w="2694" w:type="dxa"/>
            <w:gridSpan w:val="2"/>
            <w:tcBorders>
              <w:left w:val="single" w:sz="4" w:space="0" w:color="auto"/>
            </w:tcBorders>
          </w:tcPr>
          <w:p w14:paraId="61BE3A72" w14:textId="77777777" w:rsidR="00AF0FCB" w:rsidRDefault="00AF0FCB"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513E9" w14:textId="77777777" w:rsidR="00AF0FCB" w:rsidRDefault="00AF0FCB"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9AC15" w14:textId="77777777" w:rsidR="00AF0FCB" w:rsidRDefault="00AF0FCB" w:rsidP="00945B7B">
            <w:pPr>
              <w:pStyle w:val="CRCoverPage"/>
              <w:spacing w:after="0"/>
              <w:jc w:val="center"/>
              <w:rPr>
                <w:b/>
                <w:caps/>
                <w:noProof/>
              </w:rPr>
            </w:pPr>
            <w:r>
              <w:rPr>
                <w:b/>
                <w:caps/>
                <w:noProof/>
              </w:rPr>
              <w:t>X</w:t>
            </w:r>
          </w:p>
        </w:tc>
        <w:tc>
          <w:tcPr>
            <w:tcW w:w="2977" w:type="dxa"/>
            <w:gridSpan w:val="4"/>
          </w:tcPr>
          <w:p w14:paraId="16FB84B0" w14:textId="77777777" w:rsidR="00AF0FCB" w:rsidRDefault="00AF0FCB"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1E0C5C" w14:textId="77777777" w:rsidR="00AF0FCB" w:rsidRDefault="00AF0FCB" w:rsidP="00945B7B">
            <w:pPr>
              <w:pStyle w:val="CRCoverPage"/>
              <w:spacing w:after="0"/>
              <w:ind w:left="99"/>
              <w:rPr>
                <w:noProof/>
              </w:rPr>
            </w:pPr>
            <w:r>
              <w:rPr>
                <w:noProof/>
              </w:rPr>
              <w:t xml:space="preserve">TS/TR ... CR ... </w:t>
            </w:r>
          </w:p>
        </w:tc>
      </w:tr>
      <w:tr w:rsidR="00AF0FCB" w14:paraId="425ECB44" w14:textId="77777777" w:rsidTr="00547111">
        <w:tc>
          <w:tcPr>
            <w:tcW w:w="2694" w:type="dxa"/>
            <w:gridSpan w:val="2"/>
            <w:tcBorders>
              <w:left w:val="single" w:sz="4" w:space="0" w:color="auto"/>
            </w:tcBorders>
          </w:tcPr>
          <w:p w14:paraId="3B1EEDE3" w14:textId="77777777" w:rsidR="00AF0FCB" w:rsidRDefault="00AF0FCB"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8DE21" w14:textId="77777777" w:rsidR="00AF0FCB" w:rsidRDefault="00AF0FCB"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E6875" w14:textId="77777777" w:rsidR="00AF0FCB" w:rsidRDefault="00AF0FCB" w:rsidP="00945B7B">
            <w:pPr>
              <w:pStyle w:val="CRCoverPage"/>
              <w:spacing w:after="0"/>
              <w:jc w:val="center"/>
              <w:rPr>
                <w:b/>
                <w:caps/>
                <w:noProof/>
              </w:rPr>
            </w:pPr>
            <w:r>
              <w:rPr>
                <w:b/>
                <w:caps/>
                <w:noProof/>
              </w:rPr>
              <w:t>X</w:t>
            </w:r>
          </w:p>
        </w:tc>
        <w:tc>
          <w:tcPr>
            <w:tcW w:w="2977" w:type="dxa"/>
            <w:gridSpan w:val="4"/>
          </w:tcPr>
          <w:p w14:paraId="154A53DB" w14:textId="77777777" w:rsidR="00AF0FCB" w:rsidRDefault="00AF0FCB"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FBC11" w14:textId="77777777" w:rsidR="00AF0FCB" w:rsidRDefault="00AF0FCB" w:rsidP="00945B7B">
            <w:pPr>
              <w:pStyle w:val="CRCoverPage"/>
              <w:spacing w:after="0"/>
              <w:ind w:left="99"/>
              <w:rPr>
                <w:noProof/>
              </w:rPr>
            </w:pPr>
            <w:r>
              <w:rPr>
                <w:noProof/>
              </w:rPr>
              <w:t xml:space="preserve">TS/TR ... CR ... </w:t>
            </w:r>
          </w:p>
        </w:tc>
      </w:tr>
      <w:tr w:rsidR="00AF0FCB" w14:paraId="38610894" w14:textId="77777777" w:rsidTr="00547111">
        <w:tc>
          <w:tcPr>
            <w:tcW w:w="2694" w:type="dxa"/>
            <w:gridSpan w:val="2"/>
            <w:tcBorders>
              <w:left w:val="single" w:sz="4" w:space="0" w:color="auto"/>
            </w:tcBorders>
          </w:tcPr>
          <w:p w14:paraId="49A8C98B" w14:textId="77777777" w:rsidR="00AF0FCB" w:rsidRDefault="00AF0FCB"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48AB2A" w14:textId="77777777" w:rsidR="00AF0FCB" w:rsidRDefault="00AF0FCB"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B6A02" w14:textId="77777777" w:rsidR="00AF0FCB" w:rsidRDefault="00AF0FCB" w:rsidP="00945B7B">
            <w:pPr>
              <w:pStyle w:val="CRCoverPage"/>
              <w:spacing w:after="0"/>
              <w:jc w:val="center"/>
              <w:rPr>
                <w:b/>
                <w:caps/>
                <w:noProof/>
              </w:rPr>
            </w:pPr>
            <w:r>
              <w:rPr>
                <w:b/>
                <w:caps/>
                <w:noProof/>
              </w:rPr>
              <w:t>X</w:t>
            </w:r>
          </w:p>
        </w:tc>
        <w:tc>
          <w:tcPr>
            <w:tcW w:w="2977" w:type="dxa"/>
            <w:gridSpan w:val="4"/>
          </w:tcPr>
          <w:p w14:paraId="457EC364" w14:textId="77777777" w:rsidR="00AF0FCB" w:rsidRDefault="00AF0FCB"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A60D" w14:textId="77777777" w:rsidR="00AF0FCB" w:rsidRDefault="00AF0FCB" w:rsidP="00945B7B">
            <w:pPr>
              <w:pStyle w:val="CRCoverPage"/>
              <w:spacing w:after="0"/>
              <w:ind w:left="99"/>
              <w:rPr>
                <w:noProof/>
              </w:rPr>
            </w:pPr>
            <w:r>
              <w:rPr>
                <w:noProof/>
              </w:rPr>
              <w:t xml:space="preserve">TS/TR ... CR ... </w:t>
            </w:r>
          </w:p>
        </w:tc>
      </w:tr>
      <w:tr w:rsidR="00AF0FCB" w14:paraId="59F80FD3" w14:textId="77777777" w:rsidTr="008863B9">
        <w:tc>
          <w:tcPr>
            <w:tcW w:w="2694" w:type="dxa"/>
            <w:gridSpan w:val="2"/>
            <w:tcBorders>
              <w:left w:val="single" w:sz="4" w:space="0" w:color="auto"/>
            </w:tcBorders>
          </w:tcPr>
          <w:p w14:paraId="7D92F705" w14:textId="77777777" w:rsidR="00AF0FCB" w:rsidRDefault="00AF0FCB" w:rsidP="00945B7B">
            <w:pPr>
              <w:pStyle w:val="CRCoverPage"/>
              <w:spacing w:after="0"/>
              <w:rPr>
                <w:b/>
                <w:i/>
                <w:noProof/>
              </w:rPr>
            </w:pPr>
          </w:p>
        </w:tc>
        <w:tc>
          <w:tcPr>
            <w:tcW w:w="6946" w:type="dxa"/>
            <w:gridSpan w:val="9"/>
            <w:tcBorders>
              <w:right w:val="single" w:sz="4" w:space="0" w:color="auto"/>
            </w:tcBorders>
          </w:tcPr>
          <w:p w14:paraId="0A1B722E" w14:textId="77777777" w:rsidR="00AF0FCB" w:rsidRDefault="00AF0FCB" w:rsidP="00945B7B">
            <w:pPr>
              <w:pStyle w:val="CRCoverPage"/>
              <w:spacing w:after="0"/>
              <w:rPr>
                <w:noProof/>
              </w:rPr>
            </w:pPr>
          </w:p>
        </w:tc>
      </w:tr>
      <w:tr w:rsidR="00AF0FCB" w14:paraId="3F8BCB71" w14:textId="77777777" w:rsidTr="008863B9">
        <w:tc>
          <w:tcPr>
            <w:tcW w:w="2694" w:type="dxa"/>
            <w:gridSpan w:val="2"/>
            <w:tcBorders>
              <w:left w:val="single" w:sz="4" w:space="0" w:color="auto"/>
              <w:bottom w:val="single" w:sz="4" w:space="0" w:color="auto"/>
            </w:tcBorders>
          </w:tcPr>
          <w:p w14:paraId="1C83E593" w14:textId="77777777" w:rsidR="00AF0FCB" w:rsidRDefault="00AF0FCB"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AFCAA" w14:textId="77777777" w:rsidR="00AF0FCB" w:rsidRDefault="00AF0FCB" w:rsidP="00945B7B">
            <w:pPr>
              <w:pStyle w:val="CRCoverPage"/>
              <w:spacing w:after="0"/>
              <w:ind w:left="100"/>
              <w:rPr>
                <w:noProof/>
              </w:rPr>
            </w:pPr>
          </w:p>
        </w:tc>
      </w:tr>
      <w:tr w:rsidR="00AF0FCB" w:rsidRPr="008863B9" w14:paraId="5A82DB0B" w14:textId="77777777" w:rsidTr="008863B9">
        <w:tc>
          <w:tcPr>
            <w:tcW w:w="2694" w:type="dxa"/>
            <w:gridSpan w:val="2"/>
            <w:tcBorders>
              <w:top w:val="single" w:sz="4" w:space="0" w:color="auto"/>
              <w:bottom w:val="single" w:sz="4" w:space="0" w:color="auto"/>
            </w:tcBorders>
          </w:tcPr>
          <w:p w14:paraId="7108850A" w14:textId="77777777" w:rsidR="00AF0FCB" w:rsidRPr="008863B9" w:rsidRDefault="00AF0FCB"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E4CC69" w14:textId="77777777" w:rsidR="00AF0FCB" w:rsidRPr="008863B9" w:rsidRDefault="00AF0FCB" w:rsidP="00945B7B">
            <w:pPr>
              <w:pStyle w:val="CRCoverPage"/>
              <w:spacing w:after="0"/>
              <w:ind w:left="100"/>
              <w:rPr>
                <w:noProof/>
                <w:sz w:val="8"/>
                <w:szCs w:val="8"/>
              </w:rPr>
            </w:pPr>
          </w:p>
        </w:tc>
      </w:tr>
      <w:tr w:rsidR="00AF0FCB" w14:paraId="361DAE88" w14:textId="77777777" w:rsidTr="008863B9">
        <w:tc>
          <w:tcPr>
            <w:tcW w:w="2694" w:type="dxa"/>
            <w:gridSpan w:val="2"/>
            <w:tcBorders>
              <w:top w:val="single" w:sz="4" w:space="0" w:color="auto"/>
              <w:left w:val="single" w:sz="4" w:space="0" w:color="auto"/>
              <w:bottom w:val="single" w:sz="4" w:space="0" w:color="auto"/>
            </w:tcBorders>
          </w:tcPr>
          <w:p w14:paraId="691A1B6C" w14:textId="77777777" w:rsidR="00AF0FCB" w:rsidRDefault="00AF0FCB"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AE3B0" w14:textId="77777777" w:rsidR="00AF0FCB" w:rsidRDefault="00AF0FCB" w:rsidP="00945B7B">
            <w:pPr>
              <w:pStyle w:val="CRCoverPage"/>
              <w:spacing w:after="0"/>
              <w:ind w:left="100"/>
              <w:rPr>
                <w:noProof/>
              </w:rPr>
            </w:pPr>
          </w:p>
        </w:tc>
      </w:tr>
    </w:tbl>
    <w:p w14:paraId="2BBD57D9" w14:textId="77777777" w:rsidR="00AF0FCB" w:rsidRDefault="00AF0FCB" w:rsidP="00AF0FCB">
      <w:pPr>
        <w:pStyle w:val="CRCoverPage"/>
        <w:spacing w:after="0"/>
        <w:rPr>
          <w:noProof/>
          <w:sz w:val="8"/>
          <w:szCs w:val="8"/>
        </w:rPr>
      </w:pPr>
    </w:p>
    <w:p w14:paraId="19DFDB67" w14:textId="77777777" w:rsidR="00AF0FCB" w:rsidRDefault="00AF0FCB" w:rsidP="00AF0FCB">
      <w:pPr>
        <w:rPr>
          <w:noProof/>
        </w:rPr>
        <w:sectPr w:rsidR="00AF0FCB">
          <w:headerReference w:type="even" r:id="rId12"/>
          <w:footnotePr>
            <w:numRestart w:val="eachSect"/>
          </w:footnotePr>
          <w:pgSz w:w="11907" w:h="16840" w:code="9"/>
          <w:pgMar w:top="1418" w:right="1134" w:bottom="1134" w:left="1134" w:header="680" w:footer="567" w:gutter="0"/>
          <w:cols w:space="720"/>
        </w:sectPr>
      </w:pPr>
    </w:p>
    <w:p w14:paraId="61C68FCE" w14:textId="77777777" w:rsidR="00654338" w:rsidRDefault="00654338" w:rsidP="006543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338" w:rsidRPr="00477531" w14:paraId="07869E5B" w14:textId="77777777" w:rsidTr="00832B08">
        <w:tc>
          <w:tcPr>
            <w:tcW w:w="9521" w:type="dxa"/>
            <w:shd w:val="clear" w:color="auto" w:fill="FFFFCC"/>
            <w:vAlign w:val="center"/>
          </w:tcPr>
          <w:p w14:paraId="1987BDBC" w14:textId="77777777" w:rsidR="00654338" w:rsidRPr="00477531" w:rsidRDefault="00654338" w:rsidP="00832B08">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275C05B" w14:textId="77777777" w:rsidR="00654338" w:rsidRDefault="00654338" w:rsidP="00654338">
      <w:pPr>
        <w:rPr>
          <w:noProof/>
        </w:rPr>
      </w:pPr>
    </w:p>
    <w:p w14:paraId="0A613ED9" w14:textId="77777777" w:rsidR="00654338" w:rsidRPr="005668BA" w:rsidRDefault="00654338" w:rsidP="00654338">
      <w:pPr>
        <w:pStyle w:val="Heading3"/>
      </w:pPr>
      <w:bookmarkStart w:id="1" w:name="_Toc44516369"/>
      <w:bookmarkStart w:id="2" w:name="_Toc45272684"/>
      <w:bookmarkStart w:id="3" w:name="_Toc51754679"/>
      <w:bookmarkStart w:id="4" w:name="_Toc162446338"/>
      <w:r>
        <w:t>4.3.30</w:t>
      </w:r>
      <w:r>
        <w:tab/>
      </w:r>
      <w:proofErr w:type="spellStart"/>
      <w:r>
        <w:t>TraceJob</w:t>
      </w:r>
      <w:bookmarkEnd w:id="1"/>
      <w:bookmarkEnd w:id="2"/>
      <w:bookmarkEnd w:id="3"/>
      <w:bookmarkEnd w:id="4"/>
      <w:proofErr w:type="spellEnd"/>
    </w:p>
    <w:p w14:paraId="4FB4D1DD" w14:textId="77777777" w:rsidR="00654338" w:rsidRDefault="00654338" w:rsidP="00654338">
      <w:pPr>
        <w:pStyle w:val="Heading4"/>
      </w:pPr>
      <w:bookmarkStart w:id="5" w:name="_Toc44516370"/>
      <w:bookmarkStart w:id="6" w:name="_Toc45272685"/>
      <w:bookmarkStart w:id="7" w:name="_Toc51754680"/>
      <w:bookmarkStart w:id="8" w:name="_Toc162446339"/>
      <w:r>
        <w:t>4.3.30.1</w:t>
      </w:r>
      <w:r>
        <w:tab/>
        <w:t>Definition</w:t>
      </w:r>
      <w:bookmarkEnd w:id="5"/>
      <w:bookmarkEnd w:id="6"/>
      <w:bookmarkEnd w:id="7"/>
      <w:bookmarkEnd w:id="8"/>
    </w:p>
    <w:p w14:paraId="66E3EC9D" w14:textId="77777777" w:rsidR="00654338" w:rsidRDefault="00654338" w:rsidP="00654338">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UDM.</w:t>
      </w:r>
    </w:p>
    <w:p w14:paraId="50F9415D" w14:textId="77777777" w:rsidR="00654338" w:rsidRDefault="00654338" w:rsidP="00654338">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054D7012" w14:textId="77777777" w:rsidR="00654338" w:rsidRDefault="00654338" w:rsidP="00654338">
      <w:pPr>
        <w:rPr>
          <w:noProof/>
        </w:rPr>
      </w:pPr>
      <w:r>
        <w:rPr>
          <w:noProof/>
        </w:rPr>
        <w:t xml:space="preserve">For the details of Trace Job activation see clauses </w:t>
      </w:r>
      <w:r w:rsidRPr="00B24B40">
        <w:rPr>
          <w:noProof/>
        </w:rPr>
        <w:t>4.1.1.1.2</w:t>
      </w:r>
      <w:r>
        <w:rPr>
          <w:noProof/>
        </w:rPr>
        <w:t xml:space="preserve"> and 4.1.2.1.2 of TS 32.422 [30].</w:t>
      </w:r>
    </w:p>
    <w:p w14:paraId="06D10981" w14:textId="77777777" w:rsidR="00654338" w:rsidRDefault="00654338" w:rsidP="00654338">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1C665EBA" w14:textId="77777777" w:rsidR="00654338" w:rsidRDefault="00654338" w:rsidP="00654338">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1E4CB647" w14:textId="77777777" w:rsidR="00654338" w:rsidRDefault="00654338" w:rsidP="00654338">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7FF977D0" w14:textId="77777777" w:rsidR="00654338" w:rsidRDefault="00654338" w:rsidP="00654338">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20766558" w14:textId="77777777" w:rsidR="00654338" w:rsidRDefault="00654338" w:rsidP="00654338">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791AA154" w14:textId="77777777" w:rsidR="00654338" w:rsidRDefault="00654338" w:rsidP="00654338">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In case of </w:t>
      </w:r>
      <w:r>
        <w:rPr>
          <w:noProof/>
        </w:rPr>
        <w:t xml:space="preserve">5GC UE level measurements only, </w:t>
      </w:r>
      <w:r w:rsidRPr="00696F29">
        <w:rPr>
          <w:noProof/>
        </w:rPr>
        <w:t xml:space="preserve">the configuration parameters of attribute </w:t>
      </w:r>
      <w:r>
        <w:rPr>
          <w:noProof/>
        </w:rPr>
        <w:t>ueMeas</w:t>
      </w:r>
      <w:r w:rsidRPr="00696F29">
        <w:rPr>
          <w:noProof/>
        </w:rPr>
        <w:t xml:space="preserve">Config shall be applied. In case of </w:t>
      </w:r>
      <w:r>
        <w:rPr>
          <w:noProof/>
        </w:rPr>
        <w:t xml:space="preserve">any combination of Trace, </w:t>
      </w:r>
      <w:r>
        <w:t xml:space="preserve">Immediate MDT, and 5GC </w:t>
      </w:r>
      <w:r>
        <w:rPr>
          <w:noProof/>
        </w:rPr>
        <w:t>UE level measurements</w:t>
      </w:r>
      <w:r>
        <w:t xml:space="preserve">, </w:t>
      </w:r>
      <w:r w:rsidRPr="00696F29">
        <w:rPr>
          <w:noProof/>
        </w:rPr>
        <w:t>the configuration parameters of</w:t>
      </w:r>
      <w:r>
        <w:rPr>
          <w:noProof/>
        </w:rPr>
        <w:t xml:space="preserve"> the corresponding</w:t>
      </w:r>
      <w:r w:rsidRPr="00696F29">
        <w:rPr>
          <w:noProof/>
        </w:rPr>
        <w:t xml:space="preserve"> attributes, traceConfig</w:t>
      </w:r>
      <w:r>
        <w:rPr>
          <w:noProof/>
        </w:rPr>
        <w:t>,</w:t>
      </w:r>
      <w:r w:rsidRPr="00696F29">
        <w:rPr>
          <w:noProof/>
        </w:rPr>
        <w:t xml:space="preserve"> mdtConfig </w:t>
      </w:r>
      <w:r>
        <w:rPr>
          <w:noProof/>
        </w:rPr>
        <w:t>and ueMeas</w:t>
      </w:r>
      <w:r w:rsidRPr="00696F29">
        <w:rPr>
          <w:noProof/>
        </w:rPr>
        <w:t xml:space="preserve">Config are applicable. </w:t>
      </w:r>
    </w:p>
    <w:p w14:paraId="0DAC14D8" w14:textId="77777777" w:rsidR="00654338" w:rsidRDefault="00654338" w:rsidP="00654338">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1DA869BA" w14:textId="77777777" w:rsidR="00654338" w:rsidRDefault="00654338" w:rsidP="00654338">
      <w:pPr>
        <w:pStyle w:val="Heading4"/>
      </w:pPr>
      <w:bookmarkStart w:id="9" w:name="_Toc44516371"/>
      <w:bookmarkStart w:id="10" w:name="_Toc45272686"/>
      <w:bookmarkStart w:id="11" w:name="_Toc51754681"/>
      <w:bookmarkStart w:id="12" w:name="_Toc162446340"/>
      <w:r>
        <w:t>4.3.30.2</w:t>
      </w:r>
      <w:r>
        <w:tab/>
        <w:t>Attributes</w:t>
      </w:r>
      <w:bookmarkEnd w:id="9"/>
      <w:bookmarkEnd w:id="10"/>
      <w:bookmarkEnd w:id="11"/>
      <w:bookmarkEnd w:id="12"/>
    </w:p>
    <w:p w14:paraId="60ECD471" w14:textId="77777777" w:rsidR="00654338" w:rsidRDefault="00654338" w:rsidP="00654338">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654338" w:rsidRPr="00B26339" w14:paraId="2ACCF8AE" w14:textId="77777777" w:rsidTr="00832B08">
        <w:trPr>
          <w:cantSplit/>
        </w:trPr>
        <w:tc>
          <w:tcPr>
            <w:tcW w:w="2401" w:type="pct"/>
            <w:shd w:val="clear" w:color="auto" w:fill="BFBFBF"/>
            <w:noWrap/>
            <w:vAlign w:val="center"/>
          </w:tcPr>
          <w:p w14:paraId="789EE503" w14:textId="77777777" w:rsidR="00654338" w:rsidRPr="00B26339" w:rsidRDefault="00654338" w:rsidP="00832B08">
            <w:pPr>
              <w:pStyle w:val="TAH"/>
              <w:rPr>
                <w:szCs w:val="18"/>
              </w:rPr>
            </w:pPr>
            <w:r w:rsidRPr="00B26339">
              <w:rPr>
                <w:szCs w:val="18"/>
              </w:rPr>
              <w:lastRenderedPageBreak/>
              <w:t>Attribute Name</w:t>
            </w:r>
          </w:p>
        </w:tc>
        <w:tc>
          <w:tcPr>
            <w:tcW w:w="200" w:type="pct"/>
            <w:shd w:val="clear" w:color="auto" w:fill="BFBFBF"/>
            <w:noWrap/>
            <w:vAlign w:val="center"/>
          </w:tcPr>
          <w:p w14:paraId="02C4AEDC" w14:textId="77777777" w:rsidR="00654338" w:rsidRPr="00B26339" w:rsidRDefault="00654338" w:rsidP="00832B08">
            <w:pPr>
              <w:pStyle w:val="TAH"/>
              <w:rPr>
                <w:szCs w:val="18"/>
              </w:rPr>
            </w:pPr>
            <w:r w:rsidRPr="00B26339">
              <w:rPr>
                <w:szCs w:val="18"/>
              </w:rPr>
              <w:t>S</w:t>
            </w:r>
          </w:p>
        </w:tc>
        <w:tc>
          <w:tcPr>
            <w:tcW w:w="600" w:type="pct"/>
            <w:shd w:val="clear" w:color="auto" w:fill="BFBFBF"/>
            <w:noWrap/>
            <w:vAlign w:val="center"/>
          </w:tcPr>
          <w:p w14:paraId="4E74F0AF" w14:textId="77777777" w:rsidR="00654338" w:rsidRPr="00B26339" w:rsidRDefault="00654338" w:rsidP="00832B08">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77423D58" w14:textId="77777777" w:rsidR="00654338" w:rsidRPr="00B26339" w:rsidRDefault="00654338" w:rsidP="00832B08">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43384CA8" w14:textId="77777777" w:rsidR="00654338" w:rsidRPr="00B26339" w:rsidRDefault="00654338" w:rsidP="00832B08">
            <w:pPr>
              <w:pStyle w:val="TAH"/>
              <w:rPr>
                <w:szCs w:val="18"/>
              </w:rPr>
            </w:pPr>
            <w:proofErr w:type="spellStart"/>
            <w:r w:rsidRPr="00B26339">
              <w:rPr>
                <w:szCs w:val="18"/>
              </w:rPr>
              <w:t>isInvariant</w:t>
            </w:r>
            <w:proofErr w:type="spellEnd"/>
          </w:p>
        </w:tc>
        <w:tc>
          <w:tcPr>
            <w:tcW w:w="599" w:type="pct"/>
            <w:shd w:val="clear" w:color="auto" w:fill="BFBFBF"/>
            <w:noWrap/>
            <w:vAlign w:val="center"/>
          </w:tcPr>
          <w:p w14:paraId="61E1B440" w14:textId="77777777" w:rsidR="00654338" w:rsidRPr="00B26339" w:rsidRDefault="00654338" w:rsidP="00832B08">
            <w:pPr>
              <w:pStyle w:val="TAH"/>
              <w:rPr>
                <w:szCs w:val="18"/>
              </w:rPr>
            </w:pPr>
            <w:proofErr w:type="spellStart"/>
            <w:r w:rsidRPr="00B26339">
              <w:rPr>
                <w:szCs w:val="18"/>
              </w:rPr>
              <w:t>isNotifyable</w:t>
            </w:r>
            <w:proofErr w:type="spellEnd"/>
          </w:p>
        </w:tc>
      </w:tr>
      <w:tr w:rsidR="00654338" w14:paraId="13159BC5" w14:textId="77777777" w:rsidTr="00832B08">
        <w:trPr>
          <w:cantSplit/>
        </w:trPr>
        <w:tc>
          <w:tcPr>
            <w:tcW w:w="2401" w:type="pct"/>
            <w:noWrap/>
          </w:tcPr>
          <w:p w14:paraId="146D079A" w14:textId="77777777" w:rsidR="00654338" w:rsidRPr="00B26339" w:rsidRDefault="00654338" w:rsidP="00832B08">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35C95100" w14:textId="77777777" w:rsidR="00654338" w:rsidRPr="00B9666C" w:rsidRDefault="00654338" w:rsidP="00832B08">
            <w:pPr>
              <w:pStyle w:val="TAL"/>
              <w:jc w:val="center"/>
              <w:rPr>
                <w:rFonts w:cs="Arial"/>
                <w:szCs w:val="18"/>
              </w:rPr>
            </w:pPr>
            <w:r w:rsidRPr="005668BA">
              <w:rPr>
                <w:rFonts w:cs="Arial"/>
                <w:szCs w:val="18"/>
                <w:lang w:eastAsia="zh-CN"/>
              </w:rPr>
              <w:t>M</w:t>
            </w:r>
          </w:p>
        </w:tc>
        <w:tc>
          <w:tcPr>
            <w:tcW w:w="600" w:type="pct"/>
            <w:noWrap/>
          </w:tcPr>
          <w:p w14:paraId="07352D5E" w14:textId="77777777" w:rsidR="00654338" w:rsidRPr="00B9666C" w:rsidRDefault="00654338" w:rsidP="00832B08">
            <w:pPr>
              <w:pStyle w:val="TAL"/>
              <w:jc w:val="center"/>
              <w:rPr>
                <w:rFonts w:cs="Arial"/>
                <w:szCs w:val="18"/>
              </w:rPr>
            </w:pPr>
            <w:r w:rsidRPr="00B9666C">
              <w:rPr>
                <w:rFonts w:cs="Arial"/>
                <w:szCs w:val="18"/>
                <w:lang w:eastAsia="zh-CN"/>
              </w:rPr>
              <w:t>T</w:t>
            </w:r>
          </w:p>
        </w:tc>
        <w:tc>
          <w:tcPr>
            <w:tcW w:w="600" w:type="pct"/>
            <w:noWrap/>
          </w:tcPr>
          <w:p w14:paraId="1E1A23C0" w14:textId="77777777" w:rsidR="00654338" w:rsidRPr="00FB3848" w:rsidRDefault="00654338" w:rsidP="00832B08">
            <w:pPr>
              <w:pStyle w:val="TAL"/>
              <w:jc w:val="center"/>
              <w:rPr>
                <w:rFonts w:cs="Arial"/>
                <w:szCs w:val="18"/>
              </w:rPr>
            </w:pPr>
            <w:r w:rsidRPr="00FB3848">
              <w:rPr>
                <w:rFonts w:cs="Arial"/>
                <w:szCs w:val="18"/>
                <w:lang w:eastAsia="zh-CN"/>
              </w:rPr>
              <w:t>T</w:t>
            </w:r>
          </w:p>
        </w:tc>
        <w:tc>
          <w:tcPr>
            <w:tcW w:w="600" w:type="pct"/>
            <w:noWrap/>
          </w:tcPr>
          <w:p w14:paraId="6BDA43DB" w14:textId="77777777" w:rsidR="00654338" w:rsidRPr="005668BA" w:rsidRDefault="00654338" w:rsidP="00832B08">
            <w:pPr>
              <w:pStyle w:val="TAL"/>
              <w:jc w:val="center"/>
              <w:rPr>
                <w:rFonts w:cs="Arial"/>
                <w:szCs w:val="18"/>
              </w:rPr>
            </w:pPr>
            <w:r w:rsidRPr="005668BA">
              <w:rPr>
                <w:rFonts w:cs="Arial"/>
                <w:szCs w:val="18"/>
                <w:lang w:eastAsia="zh-CN"/>
              </w:rPr>
              <w:t>F</w:t>
            </w:r>
          </w:p>
        </w:tc>
        <w:tc>
          <w:tcPr>
            <w:tcW w:w="599" w:type="pct"/>
            <w:noWrap/>
          </w:tcPr>
          <w:p w14:paraId="2F6A10DC" w14:textId="77777777" w:rsidR="00654338" w:rsidRPr="005668BA" w:rsidRDefault="00654338" w:rsidP="00832B08">
            <w:pPr>
              <w:pStyle w:val="TAL"/>
              <w:jc w:val="center"/>
              <w:rPr>
                <w:rFonts w:cs="Arial"/>
                <w:szCs w:val="18"/>
              </w:rPr>
            </w:pPr>
            <w:r>
              <w:rPr>
                <w:rFonts w:cs="Arial"/>
                <w:szCs w:val="18"/>
                <w:lang w:eastAsia="zh-CN"/>
              </w:rPr>
              <w:t>T</w:t>
            </w:r>
          </w:p>
        </w:tc>
      </w:tr>
      <w:tr w:rsidR="00654338" w:rsidRPr="00F9676F" w14:paraId="3F3B958E" w14:textId="77777777" w:rsidTr="00832B08">
        <w:trPr>
          <w:cantSplit/>
        </w:trPr>
        <w:tc>
          <w:tcPr>
            <w:tcW w:w="2401" w:type="pct"/>
            <w:noWrap/>
          </w:tcPr>
          <w:p w14:paraId="3F0591DC" w14:textId="77777777" w:rsidR="00654338" w:rsidRPr="00B26339" w:rsidRDefault="00654338" w:rsidP="00832B08">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53B96EBA" w14:textId="77777777" w:rsidR="00654338" w:rsidRPr="00B9666C" w:rsidRDefault="00654338" w:rsidP="00832B0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BD9AC31"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AF8661" w14:textId="77777777" w:rsidR="00654338" w:rsidRPr="00B9666C" w:rsidRDefault="00654338" w:rsidP="00832B0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C30204"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43137EF" w14:textId="77777777" w:rsidR="00654338" w:rsidRPr="00FB3848" w:rsidRDefault="00654338" w:rsidP="00832B08">
            <w:pPr>
              <w:keepNext/>
              <w:keepLines/>
              <w:spacing w:after="0"/>
              <w:jc w:val="center"/>
              <w:rPr>
                <w:rFonts w:ascii="Arial" w:hAnsi="Arial" w:cs="Arial"/>
                <w:sz w:val="18"/>
                <w:szCs w:val="18"/>
              </w:rPr>
            </w:pPr>
            <w:r>
              <w:rPr>
                <w:rFonts w:ascii="Arial" w:hAnsi="Arial" w:cs="Arial"/>
                <w:sz w:val="18"/>
                <w:szCs w:val="18"/>
              </w:rPr>
              <w:t>T</w:t>
            </w:r>
          </w:p>
        </w:tc>
      </w:tr>
      <w:tr w:rsidR="00654338" w:rsidRPr="00F9676F" w14:paraId="040BAEA0" w14:textId="77777777" w:rsidTr="00832B08">
        <w:trPr>
          <w:cantSplit/>
        </w:trPr>
        <w:tc>
          <w:tcPr>
            <w:tcW w:w="2401" w:type="pct"/>
            <w:noWrap/>
          </w:tcPr>
          <w:p w14:paraId="6BE5383B" w14:textId="77777777" w:rsidR="00654338" w:rsidRPr="00B26339" w:rsidRDefault="00654338" w:rsidP="00832B08">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3AB32DB"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9CAEC79"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DED3E5" w14:textId="77777777" w:rsidR="00654338" w:rsidRPr="00FB3848" w:rsidRDefault="00654338" w:rsidP="00832B0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773CE4A"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0BD950C"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T</w:t>
            </w:r>
          </w:p>
        </w:tc>
      </w:tr>
      <w:tr w:rsidR="00654338" w:rsidRPr="00F9676F" w14:paraId="5EEE19F6" w14:textId="77777777" w:rsidTr="00832B08">
        <w:trPr>
          <w:cantSplit/>
        </w:trPr>
        <w:tc>
          <w:tcPr>
            <w:tcW w:w="2401" w:type="pct"/>
            <w:noWrap/>
          </w:tcPr>
          <w:p w14:paraId="4F36EB9E" w14:textId="77777777" w:rsidR="00654338" w:rsidRPr="00B26339" w:rsidRDefault="00654338" w:rsidP="00832B08">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08F9FA48"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9034344"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3880DE" w14:textId="77777777" w:rsidR="00654338" w:rsidRPr="00FB3848" w:rsidRDefault="00654338" w:rsidP="00832B0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BB46D2F"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3CD882D"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T</w:t>
            </w:r>
          </w:p>
        </w:tc>
      </w:tr>
      <w:tr w:rsidR="00654338" w:rsidRPr="00F9676F" w14:paraId="41363643" w14:textId="77777777" w:rsidTr="00832B08">
        <w:trPr>
          <w:cantSplit/>
        </w:trPr>
        <w:tc>
          <w:tcPr>
            <w:tcW w:w="2401" w:type="pct"/>
            <w:noWrap/>
          </w:tcPr>
          <w:p w14:paraId="6F66D69E" w14:textId="77777777" w:rsidR="00654338" w:rsidRPr="00B26339" w:rsidRDefault="00654338" w:rsidP="00832B08">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57446CF3"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714825C"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8DA0CB0" w14:textId="77777777" w:rsidR="00654338" w:rsidRPr="00FB3848" w:rsidRDefault="00654338" w:rsidP="00832B0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025B327"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1569246"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T</w:t>
            </w:r>
          </w:p>
        </w:tc>
      </w:tr>
      <w:tr w:rsidR="00654338" w:rsidRPr="00F9676F" w14:paraId="5DC4B947" w14:textId="77777777" w:rsidTr="00832B08">
        <w:trPr>
          <w:cantSplit/>
        </w:trPr>
        <w:tc>
          <w:tcPr>
            <w:tcW w:w="2401" w:type="pct"/>
            <w:noWrap/>
          </w:tcPr>
          <w:p w14:paraId="57CC6FF8" w14:textId="77777777" w:rsidR="00654338" w:rsidRPr="002C31EA" w:rsidRDefault="00654338" w:rsidP="00832B08">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58F06FCF"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1AFE3590"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559953A"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8BEA995"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457CBF53"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lang w:val="de-DE" w:eastAsia="zh-CN"/>
              </w:rPr>
              <w:t>T</w:t>
            </w:r>
          </w:p>
        </w:tc>
      </w:tr>
      <w:tr w:rsidR="00654338" w:rsidRPr="00F9676F" w14:paraId="6DC8D164" w14:textId="77777777" w:rsidTr="00832B08">
        <w:trPr>
          <w:cantSplit/>
        </w:trPr>
        <w:tc>
          <w:tcPr>
            <w:tcW w:w="2401" w:type="pct"/>
            <w:noWrap/>
          </w:tcPr>
          <w:p w14:paraId="5F04C8BC" w14:textId="77777777" w:rsidR="00654338" w:rsidRPr="00B26339" w:rsidRDefault="00654338" w:rsidP="00832B08">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5595BC5F"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C686DD0"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49B494" w14:textId="77777777" w:rsidR="00654338" w:rsidRPr="00FB3848" w:rsidRDefault="00654338" w:rsidP="00832B0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A180E3"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1DA4654"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T</w:t>
            </w:r>
          </w:p>
        </w:tc>
      </w:tr>
      <w:tr w:rsidR="00654338" w:rsidRPr="00F9676F" w14:paraId="2756E715" w14:textId="77777777" w:rsidTr="00832B08">
        <w:trPr>
          <w:cantSplit/>
        </w:trPr>
        <w:tc>
          <w:tcPr>
            <w:tcW w:w="2401" w:type="pct"/>
            <w:noWrap/>
          </w:tcPr>
          <w:p w14:paraId="4C15D11A" w14:textId="77777777" w:rsidR="00654338" w:rsidRPr="00B26339" w:rsidRDefault="00654338" w:rsidP="00832B08">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7C03C24F"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742582C"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73D530D" w14:textId="77777777" w:rsidR="00654338" w:rsidRPr="00FB3848" w:rsidRDefault="00654338" w:rsidP="00832B0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A7BCA3"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BFCABC7"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T</w:t>
            </w:r>
          </w:p>
        </w:tc>
      </w:tr>
      <w:tr w:rsidR="00654338" w:rsidRPr="00F9676F" w14:paraId="3D982962" w14:textId="77777777" w:rsidTr="00832B08">
        <w:trPr>
          <w:cantSplit/>
        </w:trPr>
        <w:tc>
          <w:tcPr>
            <w:tcW w:w="2401" w:type="pct"/>
            <w:noWrap/>
          </w:tcPr>
          <w:p w14:paraId="4BEBD8C9" w14:textId="77777777" w:rsidR="00654338" w:rsidRDefault="00654338" w:rsidP="00832B08">
            <w:pPr>
              <w:keepNext/>
              <w:keepLines/>
              <w:spacing w:after="0"/>
              <w:rPr>
                <w:rFonts w:ascii="Arial" w:hAnsi="Arial" w:cs="Arial"/>
                <w:sz w:val="18"/>
                <w:szCs w:val="18"/>
              </w:rPr>
            </w:pPr>
            <w:proofErr w:type="spellStart"/>
            <w:r>
              <w:rPr>
                <w:rFonts w:ascii="Arial" w:hAnsi="Arial" w:cs="Arial"/>
                <w:sz w:val="18"/>
                <w:szCs w:val="18"/>
              </w:rPr>
              <w:t>traceConfig</w:t>
            </w:r>
            <w:proofErr w:type="spellEnd"/>
          </w:p>
        </w:tc>
        <w:tc>
          <w:tcPr>
            <w:tcW w:w="200" w:type="pct"/>
            <w:noWrap/>
          </w:tcPr>
          <w:p w14:paraId="31E86DCA"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CC89EE6"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84A017" w14:textId="77777777" w:rsidR="00654338" w:rsidRPr="00FB3848" w:rsidRDefault="00654338" w:rsidP="00832B0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FE7796"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E3E7840"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T</w:t>
            </w:r>
          </w:p>
        </w:tc>
      </w:tr>
      <w:tr w:rsidR="00654338" w:rsidRPr="00F9676F" w14:paraId="6244A79B" w14:textId="77777777" w:rsidTr="00832B08">
        <w:trPr>
          <w:cantSplit/>
        </w:trPr>
        <w:tc>
          <w:tcPr>
            <w:tcW w:w="2401" w:type="pct"/>
            <w:noWrap/>
          </w:tcPr>
          <w:p w14:paraId="11787171" w14:textId="77777777" w:rsidR="00654338" w:rsidRDefault="00654338" w:rsidP="00832B08">
            <w:pPr>
              <w:keepNext/>
              <w:keepLines/>
              <w:spacing w:after="0"/>
              <w:rPr>
                <w:rFonts w:ascii="Arial" w:hAnsi="Arial" w:cs="Arial"/>
                <w:sz w:val="18"/>
                <w:szCs w:val="18"/>
              </w:rPr>
            </w:pPr>
            <w:proofErr w:type="spellStart"/>
            <w:r>
              <w:rPr>
                <w:rFonts w:ascii="Arial" w:hAnsi="Arial" w:cs="Arial"/>
                <w:sz w:val="18"/>
                <w:szCs w:val="18"/>
              </w:rPr>
              <w:t>mdtConfig</w:t>
            </w:r>
            <w:proofErr w:type="spellEnd"/>
          </w:p>
        </w:tc>
        <w:tc>
          <w:tcPr>
            <w:tcW w:w="200" w:type="pct"/>
            <w:noWrap/>
          </w:tcPr>
          <w:p w14:paraId="54A4B18C"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D3C3C39"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DF33EC" w14:textId="77777777" w:rsidR="00654338" w:rsidRPr="00FB3848" w:rsidRDefault="00654338" w:rsidP="00832B0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FD796B5"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CBDA3E1"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T</w:t>
            </w:r>
          </w:p>
        </w:tc>
      </w:tr>
      <w:tr w:rsidR="00654338" w:rsidRPr="00F9676F" w14:paraId="2529EEC0" w14:textId="77777777" w:rsidTr="00832B08">
        <w:trPr>
          <w:cantSplit/>
        </w:trPr>
        <w:tc>
          <w:tcPr>
            <w:tcW w:w="2401" w:type="pct"/>
            <w:noWrap/>
          </w:tcPr>
          <w:p w14:paraId="7EDEE056" w14:textId="77777777" w:rsidR="00654338" w:rsidRDefault="00654338" w:rsidP="00832B08">
            <w:pPr>
              <w:keepNext/>
              <w:keepLines/>
              <w:spacing w:after="0"/>
              <w:rPr>
                <w:rFonts w:ascii="Arial" w:hAnsi="Arial" w:cs="Arial"/>
                <w:sz w:val="18"/>
                <w:szCs w:val="18"/>
              </w:rPr>
            </w:pPr>
            <w:proofErr w:type="spellStart"/>
            <w:r>
              <w:rPr>
                <w:rFonts w:ascii="Arial" w:hAnsi="Arial" w:cs="Arial"/>
                <w:sz w:val="18"/>
                <w:szCs w:val="18"/>
              </w:rPr>
              <w:t>ueMeasConfig</w:t>
            </w:r>
            <w:proofErr w:type="spellEnd"/>
          </w:p>
        </w:tc>
        <w:tc>
          <w:tcPr>
            <w:tcW w:w="200" w:type="pct"/>
            <w:noWrap/>
          </w:tcPr>
          <w:p w14:paraId="47514D2F"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50AED5A"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F405109" w14:textId="77777777" w:rsidR="00654338" w:rsidRPr="00FB3848" w:rsidRDefault="00654338" w:rsidP="00832B0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71C114" w14:textId="77777777" w:rsidR="00654338" w:rsidRPr="00B9666C" w:rsidRDefault="00654338" w:rsidP="00832B0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408EAF1"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T</w:t>
            </w:r>
          </w:p>
        </w:tc>
      </w:tr>
      <w:tr w:rsidR="00654338" w14:paraId="6DA59387" w14:textId="77777777" w:rsidTr="00832B08">
        <w:trPr>
          <w:cantSplit/>
        </w:trPr>
        <w:tc>
          <w:tcPr>
            <w:tcW w:w="2401" w:type="pct"/>
            <w:tcBorders>
              <w:top w:val="single" w:sz="4" w:space="0" w:color="auto"/>
              <w:left w:val="single" w:sz="4" w:space="0" w:color="auto"/>
              <w:bottom w:val="single" w:sz="4" w:space="0" w:color="auto"/>
              <w:right w:val="single" w:sz="4" w:space="0" w:color="auto"/>
            </w:tcBorders>
            <w:noWrap/>
          </w:tcPr>
          <w:p w14:paraId="54B9155D" w14:textId="77777777" w:rsidR="00654338" w:rsidRDefault="00654338" w:rsidP="00832B08">
            <w:pPr>
              <w:keepNext/>
              <w:keepLines/>
              <w:spacing w:after="0"/>
              <w:rPr>
                <w:rFonts w:ascii="Arial" w:hAnsi="Arial" w:cs="Arial"/>
                <w:sz w:val="18"/>
                <w:szCs w:val="18"/>
              </w:rPr>
            </w:pPr>
            <w:proofErr w:type="spellStart"/>
            <w:r>
              <w:rPr>
                <w:rFonts w:ascii="Arial" w:hAnsi="Arial" w:cs="Arial"/>
                <w:sz w:val="18"/>
                <w:szCs w:val="18"/>
              </w:rPr>
              <w:t>nPNTarget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B7573EA"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43ECBDC3"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38AEF0"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59C29DE"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tcPr>
          <w:p w14:paraId="62FF0D14" w14:textId="77777777" w:rsidR="00654338" w:rsidRDefault="00654338" w:rsidP="00832B08">
            <w:pPr>
              <w:keepNext/>
              <w:keepLines/>
              <w:spacing w:after="0"/>
              <w:jc w:val="center"/>
              <w:rPr>
                <w:rFonts w:ascii="Arial" w:hAnsi="Arial" w:cs="Arial"/>
                <w:sz w:val="18"/>
                <w:szCs w:val="18"/>
              </w:rPr>
            </w:pPr>
            <w:r>
              <w:rPr>
                <w:rFonts w:ascii="Arial" w:hAnsi="Arial" w:cs="Arial"/>
                <w:sz w:val="18"/>
                <w:szCs w:val="18"/>
              </w:rPr>
              <w:t>T</w:t>
            </w:r>
          </w:p>
        </w:tc>
      </w:tr>
    </w:tbl>
    <w:p w14:paraId="04198507" w14:textId="77777777" w:rsidR="00654338" w:rsidRDefault="00654338" w:rsidP="00654338"/>
    <w:p w14:paraId="62110F12" w14:textId="77777777" w:rsidR="00654338" w:rsidRDefault="00654338" w:rsidP="00654338">
      <w:pPr>
        <w:pStyle w:val="Heading4"/>
      </w:pPr>
      <w:bookmarkStart w:id="13" w:name="_Toc44516372"/>
      <w:bookmarkStart w:id="14" w:name="_Toc45272687"/>
      <w:bookmarkStart w:id="15" w:name="_Toc51754682"/>
      <w:bookmarkStart w:id="16" w:name="_Toc162446341"/>
      <w:r>
        <w:t>4.3.30.3</w:t>
      </w:r>
      <w:r>
        <w:tab/>
        <w:t>Attribute constraints</w:t>
      </w:r>
      <w:bookmarkEnd w:id="13"/>
      <w:bookmarkEnd w:id="14"/>
      <w:bookmarkEnd w:id="15"/>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654338" w:rsidRPr="00CC7AF6" w14:paraId="032D536E" w14:textId="77777777" w:rsidTr="00832B08">
        <w:tc>
          <w:tcPr>
            <w:tcW w:w="2356" w:type="pct"/>
            <w:shd w:val="clear" w:color="auto" w:fill="BFBFBF"/>
          </w:tcPr>
          <w:p w14:paraId="437C01DA" w14:textId="77777777" w:rsidR="00654338" w:rsidRPr="00D60F20" w:rsidRDefault="00654338" w:rsidP="00832B08">
            <w:pPr>
              <w:pStyle w:val="TAH"/>
            </w:pPr>
            <w:r w:rsidRPr="00D60F20">
              <w:t>Name</w:t>
            </w:r>
          </w:p>
        </w:tc>
        <w:tc>
          <w:tcPr>
            <w:tcW w:w="2644" w:type="pct"/>
            <w:shd w:val="clear" w:color="auto" w:fill="BFBFBF"/>
          </w:tcPr>
          <w:p w14:paraId="075FD9A5" w14:textId="77777777" w:rsidR="00654338" w:rsidRPr="001802F5" w:rsidRDefault="00654338" w:rsidP="00832B08">
            <w:pPr>
              <w:pStyle w:val="TAH"/>
            </w:pPr>
            <w:r w:rsidRPr="001802F5">
              <w:t>Definition</w:t>
            </w:r>
          </w:p>
        </w:tc>
      </w:tr>
      <w:tr w:rsidR="00654338" w14:paraId="70CF54CB" w14:textId="77777777" w:rsidTr="00832B08">
        <w:tc>
          <w:tcPr>
            <w:tcW w:w="2356" w:type="pct"/>
            <w:shd w:val="clear" w:color="auto" w:fill="auto"/>
          </w:tcPr>
          <w:p w14:paraId="7CE6572F" w14:textId="77777777" w:rsidR="00654338" w:rsidRPr="00B26339" w:rsidRDefault="00654338" w:rsidP="00832B08">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2BAB9712" w14:textId="77777777" w:rsidR="00654338" w:rsidRDefault="00654338" w:rsidP="00832B08">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654338" w14:paraId="220915F4" w14:textId="77777777" w:rsidTr="00832B08">
        <w:tc>
          <w:tcPr>
            <w:tcW w:w="2356" w:type="pct"/>
            <w:shd w:val="clear" w:color="auto" w:fill="auto"/>
          </w:tcPr>
          <w:p w14:paraId="5CF4E5FB" w14:textId="77777777" w:rsidR="00654338" w:rsidRPr="00B26339" w:rsidRDefault="00654338" w:rsidP="00832B08">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3A27C04D" w14:textId="77777777" w:rsidR="00654338" w:rsidRDefault="00654338" w:rsidP="00832B08">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654338" w14:paraId="069F7928" w14:textId="77777777" w:rsidTr="00832B08">
        <w:tc>
          <w:tcPr>
            <w:tcW w:w="2356" w:type="pct"/>
            <w:shd w:val="clear" w:color="auto" w:fill="auto"/>
          </w:tcPr>
          <w:p w14:paraId="519BEC29" w14:textId="77777777" w:rsidR="00654338" w:rsidRPr="00B26339" w:rsidRDefault="00654338" w:rsidP="00832B08">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65BFB569" w14:textId="0F772CA8" w:rsidR="00654338" w:rsidRDefault="00654338" w:rsidP="00832B08">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654338" w14:paraId="54E1AAFC" w14:textId="77777777" w:rsidTr="00832B08">
        <w:tc>
          <w:tcPr>
            <w:tcW w:w="2356" w:type="pct"/>
            <w:shd w:val="clear" w:color="auto" w:fill="auto"/>
          </w:tcPr>
          <w:p w14:paraId="2EF7983F" w14:textId="77777777" w:rsidR="00654338" w:rsidRDefault="00654338" w:rsidP="00832B08">
            <w:pPr>
              <w:pStyle w:val="TAL"/>
              <w:rPr>
                <w:rFonts w:cs="Arial"/>
              </w:rPr>
            </w:pPr>
            <w:proofErr w:type="spellStart"/>
            <w:r>
              <w:rPr>
                <w:rFonts w:cs="Arial"/>
              </w:rPr>
              <w:t>traceConfig</w:t>
            </w:r>
            <w:proofErr w:type="spellEnd"/>
            <w:r>
              <w:rPr>
                <w:rFonts w:cs="Arial"/>
              </w:rPr>
              <w:t xml:space="preserve"> (support qualifier)</w:t>
            </w:r>
          </w:p>
        </w:tc>
        <w:tc>
          <w:tcPr>
            <w:tcW w:w="2644" w:type="pct"/>
            <w:shd w:val="clear" w:color="auto" w:fill="auto"/>
          </w:tcPr>
          <w:p w14:paraId="6B9882E0" w14:textId="77777777" w:rsidR="00654338" w:rsidRPr="0033386A" w:rsidRDefault="00654338" w:rsidP="00832B08">
            <w:pPr>
              <w:pStyle w:val="TAL"/>
            </w:pPr>
            <w:r w:rsidRPr="00A45CF1">
              <w:t xml:space="preserve">This attribute shall be present if </w:t>
            </w:r>
            <w:ins w:id="17" w:author="Jose Antonio Ordoñez" w:date="2024-05-14T16:01:00Z">
              <w:r>
                <w:t>Trace</w:t>
              </w:r>
            </w:ins>
            <w:ins w:id="18" w:author="Jose Antonio Ordoñez" w:date="2024-05-14T13:31:00Z">
              <w:r>
                <w:t xml:space="preserve"> </w:t>
              </w:r>
            </w:ins>
            <w:ins w:id="19" w:author="Jose Antonio Ordoñez" w:date="2024-05-14T16:02:00Z">
              <w:r>
                <w:t>i</w:t>
              </w:r>
            </w:ins>
            <w:ins w:id="20" w:author="Jose Antonio Ordoñez" w:date="2024-05-14T13:31:00Z">
              <w:r>
                <w:t>s supported</w:t>
              </w:r>
            </w:ins>
            <w:del w:id="21" w:author="Jose Antonio Ordoñez" w:date="2024-05-14T14:45:00Z">
              <w:r w:rsidRPr="00FF14C1" w:rsidDel="00F039FB">
                <w:rPr>
                  <w:rFonts w:ascii="Courier New" w:hAnsi="Courier New" w:cs="Courier New"/>
                </w:rPr>
                <w:delText>jobType</w:delText>
              </w:r>
              <w:r w:rsidDel="00F039FB">
                <w:delText xml:space="preserve"> includes Trace</w:delText>
              </w:r>
            </w:del>
            <w:r w:rsidRPr="00A45CF1">
              <w:t>.</w:t>
            </w:r>
          </w:p>
        </w:tc>
      </w:tr>
      <w:tr w:rsidR="00654338" w14:paraId="05F18D71" w14:textId="77777777" w:rsidTr="00832B08">
        <w:tc>
          <w:tcPr>
            <w:tcW w:w="2356" w:type="pct"/>
            <w:shd w:val="clear" w:color="auto" w:fill="auto"/>
          </w:tcPr>
          <w:p w14:paraId="706956B1" w14:textId="77777777" w:rsidR="00654338" w:rsidRDefault="00654338" w:rsidP="00832B08">
            <w:pPr>
              <w:pStyle w:val="TAL"/>
              <w:rPr>
                <w:rFonts w:cs="Arial"/>
              </w:rPr>
            </w:pPr>
            <w:proofErr w:type="spellStart"/>
            <w:r>
              <w:rPr>
                <w:rFonts w:cs="Arial"/>
              </w:rPr>
              <w:t>mdtConfig</w:t>
            </w:r>
            <w:proofErr w:type="spellEnd"/>
            <w:r>
              <w:rPr>
                <w:rFonts w:cs="Arial"/>
              </w:rPr>
              <w:t xml:space="preserve"> (support qualifier)</w:t>
            </w:r>
          </w:p>
        </w:tc>
        <w:tc>
          <w:tcPr>
            <w:tcW w:w="2644" w:type="pct"/>
            <w:shd w:val="clear" w:color="auto" w:fill="auto"/>
          </w:tcPr>
          <w:p w14:paraId="142FB9A4" w14:textId="77777777" w:rsidR="00654338" w:rsidRPr="0033386A" w:rsidRDefault="00654338" w:rsidP="00832B08">
            <w:pPr>
              <w:pStyle w:val="TAL"/>
            </w:pPr>
            <w:r w:rsidRPr="00A45CF1">
              <w:t xml:space="preserve">This attribute shall be present if </w:t>
            </w:r>
            <w:ins w:id="22" w:author="Jose Antonio Ordoñez" w:date="2024-05-14T13:31:00Z">
              <w:r>
                <w:t>MDT is supported</w:t>
              </w:r>
            </w:ins>
            <w:del w:id="23" w:author="Jose Antonio Ordoñez" w:date="2024-05-14T14:45:00Z">
              <w:r w:rsidRPr="003D45D5" w:rsidDel="00F039FB">
                <w:rPr>
                  <w:rFonts w:ascii="Courier New" w:hAnsi="Courier New" w:cs="Courier New"/>
                </w:rPr>
                <w:delText>jobType</w:delText>
              </w:r>
              <w:r w:rsidDel="00F039FB">
                <w:delText xml:space="preserve"> includes </w:delText>
              </w:r>
              <w:r w:rsidRPr="00A45CF1" w:rsidDel="00F039FB">
                <w:delText>MDT</w:delText>
              </w:r>
            </w:del>
            <w:r w:rsidRPr="00A45CF1">
              <w:t>.</w:t>
            </w:r>
          </w:p>
        </w:tc>
      </w:tr>
      <w:tr w:rsidR="00654338" w14:paraId="018246EB" w14:textId="77777777" w:rsidTr="00832B08">
        <w:tc>
          <w:tcPr>
            <w:tcW w:w="2356" w:type="pct"/>
            <w:shd w:val="clear" w:color="auto" w:fill="auto"/>
          </w:tcPr>
          <w:p w14:paraId="1ECBD8C2" w14:textId="77777777" w:rsidR="00654338" w:rsidRDefault="00654338" w:rsidP="00832B08">
            <w:pPr>
              <w:pStyle w:val="TAL"/>
              <w:rPr>
                <w:rFonts w:cs="Arial"/>
              </w:rPr>
            </w:pPr>
            <w:proofErr w:type="spellStart"/>
            <w:r>
              <w:rPr>
                <w:rFonts w:cs="Arial"/>
                <w:szCs w:val="18"/>
              </w:rPr>
              <w:t>ueMeasConfig</w:t>
            </w:r>
            <w:proofErr w:type="spellEnd"/>
            <w:r>
              <w:rPr>
                <w:rFonts w:cs="Arial"/>
              </w:rPr>
              <w:t xml:space="preserve"> (support qualifier)</w:t>
            </w:r>
          </w:p>
        </w:tc>
        <w:tc>
          <w:tcPr>
            <w:tcW w:w="2644" w:type="pct"/>
            <w:shd w:val="clear" w:color="auto" w:fill="auto"/>
          </w:tcPr>
          <w:p w14:paraId="0D474081" w14:textId="77777777" w:rsidR="00654338" w:rsidRPr="00A45CF1" w:rsidRDefault="00654338" w:rsidP="00832B08">
            <w:pPr>
              <w:pStyle w:val="TAL"/>
            </w:pPr>
            <w:r w:rsidRPr="00A45CF1">
              <w:t xml:space="preserve">This attribute shall be present if </w:t>
            </w:r>
            <w:ins w:id="24" w:author="Jose Antonio Ordoñez" w:date="2024-05-14T16:01:00Z">
              <w:r>
                <w:t xml:space="preserve">5GC UE level measurements </w:t>
              </w:r>
            </w:ins>
            <w:ins w:id="25" w:author="Jose Antonio Ordoñez" w:date="2024-05-14T16:02:00Z">
              <w:r>
                <w:t>collection</w:t>
              </w:r>
            </w:ins>
            <w:ins w:id="26" w:author="Jose Antonio Ordoñez" w:date="2024-05-14T14:39:00Z">
              <w:r>
                <w:t xml:space="preserve"> </w:t>
              </w:r>
            </w:ins>
            <w:ins w:id="27" w:author="Jose Antonio Ordoñez" w:date="2024-05-14T13:31:00Z">
              <w:r>
                <w:t>is supported</w:t>
              </w:r>
            </w:ins>
            <w:del w:id="28" w:author="Jose Antonio Ordoñez" w:date="2024-05-14T14:45:00Z">
              <w:r w:rsidRPr="003D45D5" w:rsidDel="00F039FB">
                <w:rPr>
                  <w:rFonts w:ascii="Courier New" w:hAnsi="Courier New" w:cs="Courier New"/>
                </w:rPr>
                <w:delText>jobType</w:delText>
              </w:r>
              <w:r w:rsidDel="00F039FB">
                <w:delText xml:space="preserve"> includes 5GC UE Measurement</w:delText>
              </w:r>
            </w:del>
            <w:r w:rsidRPr="00A45CF1">
              <w:t>.</w:t>
            </w:r>
          </w:p>
        </w:tc>
      </w:tr>
      <w:tr w:rsidR="00654338" w14:paraId="1B47B4FD" w14:textId="77777777" w:rsidTr="00832B08">
        <w:tc>
          <w:tcPr>
            <w:tcW w:w="2356" w:type="pct"/>
            <w:tcBorders>
              <w:top w:val="single" w:sz="4" w:space="0" w:color="auto"/>
              <w:left w:val="single" w:sz="4" w:space="0" w:color="auto"/>
              <w:bottom w:val="single" w:sz="4" w:space="0" w:color="auto"/>
              <w:right w:val="single" w:sz="4" w:space="0" w:color="auto"/>
            </w:tcBorders>
            <w:shd w:val="clear" w:color="auto" w:fill="auto"/>
          </w:tcPr>
          <w:p w14:paraId="7DE765BB" w14:textId="77777777" w:rsidR="00654338" w:rsidRDefault="00654338" w:rsidP="00832B08">
            <w:pPr>
              <w:pStyle w:val="TAL"/>
              <w:rPr>
                <w:rFonts w:cs="Arial"/>
              </w:rPr>
            </w:pPr>
            <w:proofErr w:type="spellStart"/>
            <w:r>
              <w:rPr>
                <w:rFonts w:cs="Arial"/>
              </w:rPr>
              <w:t>nPNTarget</w:t>
            </w:r>
            <w:proofErr w:type="spellEnd"/>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136B843" w14:textId="77777777" w:rsidR="00654338" w:rsidRDefault="00654338" w:rsidP="00832B08">
            <w:pPr>
              <w:pStyle w:val="TAL"/>
            </w:pPr>
            <w:r>
              <w:t xml:space="preserve">This attribute </w:t>
            </w:r>
            <w:del w:id="29" w:author="Jose Antonio Ordoñez" w:date="2024-05-14T14:46:00Z">
              <w:r w:rsidDel="00F039FB">
                <w:delText xml:space="preserve">is applicable only for NR and </w:delText>
              </w:r>
            </w:del>
            <w:r>
              <w:t>shall be present in case of NPN (either PNI-NPN or SNPN) and for management-based activation when several NPNs are supported in the RAN.</w:t>
            </w:r>
            <w:ins w:id="30" w:author="Jose Antonio Ordoñez" w:date="2024-05-14T14:45:00Z">
              <w:r>
                <w:t xml:space="preserve"> It is </w:t>
              </w:r>
            </w:ins>
            <w:ins w:id="31" w:author="Jose Antonio Ordoñez" w:date="2024-05-14T14:48:00Z">
              <w:r>
                <w:t xml:space="preserve">only </w:t>
              </w:r>
            </w:ins>
            <w:ins w:id="32" w:author="Jose Antonio Ordoñez" w:date="2024-05-14T14:46:00Z">
              <w:r>
                <w:t xml:space="preserve">applicable for NR. </w:t>
              </w:r>
            </w:ins>
          </w:p>
        </w:tc>
      </w:tr>
    </w:tbl>
    <w:p w14:paraId="28F70ECD" w14:textId="77777777" w:rsidR="00654338" w:rsidRPr="00842290" w:rsidRDefault="00654338" w:rsidP="00654338"/>
    <w:p w14:paraId="28FF8D7D" w14:textId="77777777" w:rsidR="00654338" w:rsidRDefault="00654338" w:rsidP="00654338">
      <w:pPr>
        <w:pStyle w:val="Heading4"/>
        <w:rPr>
          <w:lang w:val="en-US"/>
        </w:rPr>
      </w:pPr>
      <w:bookmarkStart w:id="33" w:name="_Toc44516373"/>
      <w:bookmarkStart w:id="34" w:name="_Toc45272688"/>
      <w:bookmarkStart w:id="35" w:name="_Toc51754683"/>
      <w:bookmarkStart w:id="36" w:name="_Toc162446342"/>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33"/>
      <w:bookmarkEnd w:id="34"/>
      <w:bookmarkEnd w:id="35"/>
      <w:bookmarkEnd w:id="36"/>
    </w:p>
    <w:p w14:paraId="6EE3C508" w14:textId="77777777" w:rsidR="00654338" w:rsidRDefault="00654338" w:rsidP="00654338">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654338" w:rsidRPr="00501056" w14:paraId="774A6073" w14:textId="77777777" w:rsidTr="00832B08">
        <w:trPr>
          <w:tblHeader/>
          <w:jc w:val="center"/>
        </w:trPr>
        <w:tc>
          <w:tcPr>
            <w:tcW w:w="2400" w:type="pct"/>
            <w:shd w:val="clear" w:color="auto" w:fill="BFBFBF"/>
            <w:noWrap/>
          </w:tcPr>
          <w:p w14:paraId="330AAED4" w14:textId="77777777" w:rsidR="00654338" w:rsidRPr="00501056" w:rsidRDefault="00654338" w:rsidP="00832B08">
            <w:pPr>
              <w:pStyle w:val="TAH"/>
            </w:pPr>
            <w:r w:rsidRPr="00501056">
              <w:t>Name</w:t>
            </w:r>
          </w:p>
        </w:tc>
        <w:tc>
          <w:tcPr>
            <w:tcW w:w="200" w:type="pct"/>
            <w:shd w:val="clear" w:color="auto" w:fill="BFBFBF"/>
            <w:noWrap/>
          </w:tcPr>
          <w:p w14:paraId="3BE1DCA6" w14:textId="77777777" w:rsidR="00654338" w:rsidRPr="00501056" w:rsidRDefault="00654338" w:rsidP="00832B08">
            <w:pPr>
              <w:pStyle w:val="TAH"/>
            </w:pPr>
            <w:r>
              <w:t>S</w:t>
            </w:r>
          </w:p>
        </w:tc>
        <w:tc>
          <w:tcPr>
            <w:tcW w:w="2400" w:type="pct"/>
            <w:shd w:val="clear" w:color="auto" w:fill="BFBFBF"/>
            <w:noWrap/>
          </w:tcPr>
          <w:p w14:paraId="62DA99C7" w14:textId="77777777" w:rsidR="00654338" w:rsidRPr="00501056" w:rsidRDefault="00654338" w:rsidP="00832B08">
            <w:pPr>
              <w:pStyle w:val="TAH"/>
            </w:pPr>
            <w:r w:rsidRPr="00501056">
              <w:t>Notes</w:t>
            </w:r>
          </w:p>
        </w:tc>
      </w:tr>
      <w:tr w:rsidR="00654338" w:rsidRPr="00501056" w14:paraId="1C0AB192" w14:textId="77777777" w:rsidTr="00832B08">
        <w:trPr>
          <w:jc w:val="center"/>
        </w:trPr>
        <w:tc>
          <w:tcPr>
            <w:tcW w:w="2400" w:type="pct"/>
            <w:noWrap/>
          </w:tcPr>
          <w:p w14:paraId="7B6310F6" w14:textId="77777777" w:rsidR="00654338" w:rsidRPr="00B26339" w:rsidRDefault="00654338" w:rsidP="00832B08">
            <w:pPr>
              <w:pStyle w:val="TAL"/>
              <w:rPr>
                <w:rFonts w:cs="Arial"/>
              </w:rPr>
            </w:pPr>
            <w:proofErr w:type="spellStart"/>
            <w:r w:rsidRPr="00B26339">
              <w:rPr>
                <w:rFonts w:cs="Arial"/>
              </w:rPr>
              <w:t>notifyFileReady</w:t>
            </w:r>
            <w:proofErr w:type="spellEnd"/>
          </w:p>
        </w:tc>
        <w:tc>
          <w:tcPr>
            <w:tcW w:w="200" w:type="pct"/>
            <w:noWrap/>
          </w:tcPr>
          <w:p w14:paraId="228EB0DE" w14:textId="77777777" w:rsidR="00654338" w:rsidRPr="00501056" w:rsidRDefault="00654338" w:rsidP="00832B08">
            <w:pPr>
              <w:pStyle w:val="TAL"/>
              <w:jc w:val="center"/>
            </w:pPr>
            <w:r w:rsidRPr="00501056">
              <w:t>M</w:t>
            </w:r>
          </w:p>
        </w:tc>
        <w:tc>
          <w:tcPr>
            <w:tcW w:w="2400" w:type="pct"/>
            <w:noWrap/>
          </w:tcPr>
          <w:p w14:paraId="57240618" w14:textId="77777777" w:rsidR="00654338" w:rsidRPr="00501056" w:rsidRDefault="00654338" w:rsidP="00832B08">
            <w:pPr>
              <w:pStyle w:val="TAL"/>
              <w:jc w:val="center"/>
            </w:pPr>
            <w:r w:rsidRPr="00501056">
              <w:t>--</w:t>
            </w:r>
          </w:p>
        </w:tc>
      </w:tr>
      <w:tr w:rsidR="00654338" w:rsidRPr="00501056" w14:paraId="6D99E534" w14:textId="77777777" w:rsidTr="00832B08">
        <w:trPr>
          <w:jc w:val="center"/>
        </w:trPr>
        <w:tc>
          <w:tcPr>
            <w:tcW w:w="2400" w:type="pct"/>
            <w:noWrap/>
          </w:tcPr>
          <w:p w14:paraId="614AE243" w14:textId="77777777" w:rsidR="00654338" w:rsidRPr="00B26339" w:rsidRDefault="00654338" w:rsidP="00832B08">
            <w:pPr>
              <w:pStyle w:val="TAL"/>
              <w:rPr>
                <w:rFonts w:cs="Arial"/>
              </w:rPr>
            </w:pPr>
            <w:proofErr w:type="spellStart"/>
            <w:r w:rsidRPr="00B26339">
              <w:rPr>
                <w:rFonts w:cs="Arial"/>
              </w:rPr>
              <w:t>notifyFilePreparationError</w:t>
            </w:r>
            <w:proofErr w:type="spellEnd"/>
          </w:p>
        </w:tc>
        <w:tc>
          <w:tcPr>
            <w:tcW w:w="200" w:type="pct"/>
            <w:noWrap/>
          </w:tcPr>
          <w:p w14:paraId="10D71556" w14:textId="77777777" w:rsidR="00654338" w:rsidRPr="00501056" w:rsidRDefault="00654338" w:rsidP="00832B08">
            <w:pPr>
              <w:pStyle w:val="TAL"/>
              <w:jc w:val="center"/>
            </w:pPr>
            <w:r w:rsidRPr="00501056">
              <w:t>M</w:t>
            </w:r>
          </w:p>
        </w:tc>
        <w:tc>
          <w:tcPr>
            <w:tcW w:w="2400" w:type="pct"/>
            <w:noWrap/>
          </w:tcPr>
          <w:p w14:paraId="265A346C" w14:textId="77777777" w:rsidR="00654338" w:rsidRPr="00501056" w:rsidRDefault="00654338" w:rsidP="00832B08">
            <w:pPr>
              <w:pStyle w:val="TAL"/>
              <w:jc w:val="center"/>
            </w:pPr>
            <w:r w:rsidRPr="00501056">
              <w:t>--</w:t>
            </w:r>
          </w:p>
        </w:tc>
      </w:tr>
    </w:tbl>
    <w:p w14:paraId="43FAF127" w14:textId="77777777" w:rsidR="00654338" w:rsidRDefault="00654338" w:rsidP="006543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338" w:rsidRPr="00477531" w14:paraId="2BC4AF8E" w14:textId="77777777" w:rsidTr="00832B08">
        <w:tc>
          <w:tcPr>
            <w:tcW w:w="9521" w:type="dxa"/>
            <w:shd w:val="clear" w:color="auto" w:fill="FFFFCC"/>
            <w:vAlign w:val="center"/>
          </w:tcPr>
          <w:p w14:paraId="0D02495A" w14:textId="77777777" w:rsidR="00654338" w:rsidRPr="00477531" w:rsidRDefault="00654338" w:rsidP="00832B08">
            <w:pPr>
              <w:jc w:val="center"/>
              <w:rPr>
                <w:rFonts w:ascii="Arial" w:hAnsi="Arial" w:cs="Arial"/>
                <w:b/>
                <w:bCs/>
                <w:sz w:val="28"/>
                <w:szCs w:val="28"/>
              </w:rPr>
            </w:pPr>
            <w:r>
              <w:rPr>
                <w:rFonts w:ascii="Arial" w:hAnsi="Arial" w:cs="Arial"/>
                <w:b/>
                <w:bCs/>
                <w:sz w:val="28"/>
                <w:szCs w:val="28"/>
                <w:lang w:eastAsia="zh-CN"/>
              </w:rPr>
              <w:t>2</w:t>
            </w:r>
            <w:r w:rsidRPr="00171A43">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38F945B" w14:textId="77777777" w:rsidR="00654338" w:rsidRDefault="00654338" w:rsidP="00654338">
      <w:pPr>
        <w:rPr>
          <w:noProof/>
        </w:rPr>
      </w:pPr>
    </w:p>
    <w:p w14:paraId="263B429F" w14:textId="77777777" w:rsidR="00654338" w:rsidRPr="005B429A" w:rsidRDefault="00654338" w:rsidP="00654338">
      <w:pPr>
        <w:pStyle w:val="Heading3"/>
        <w:rPr>
          <w:rFonts w:ascii="Courier New" w:hAnsi="Courier New" w:cs="Courier New"/>
        </w:rPr>
      </w:pPr>
      <w:bookmarkStart w:id="37" w:name="_Toc162446472"/>
      <w:r>
        <w:t>4</w:t>
      </w:r>
      <w:r w:rsidRPr="00F267AF">
        <w:t>.</w:t>
      </w:r>
      <w:r>
        <w:t>3</w:t>
      </w:r>
      <w:r w:rsidRPr="00F267AF">
        <w:t>.</w:t>
      </w:r>
      <w:r>
        <w:t>57</w:t>
      </w:r>
      <w:r w:rsidRPr="00F267AF">
        <w:tab/>
      </w:r>
      <w:proofErr w:type="spellStart"/>
      <w:r>
        <w:rPr>
          <w:rFonts w:ascii="Courier New" w:hAnsi="Courier New" w:cs="Courier New"/>
        </w:rPr>
        <w:t>TraceConfig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37"/>
    </w:p>
    <w:p w14:paraId="4A77A640" w14:textId="77777777" w:rsidR="00654338" w:rsidRDefault="00654338" w:rsidP="00654338">
      <w:pPr>
        <w:pStyle w:val="Heading4"/>
      </w:pPr>
      <w:bookmarkStart w:id="38" w:name="_Toc162446473"/>
      <w:r>
        <w:t>4.3.57.1</w:t>
      </w:r>
      <w:r>
        <w:tab/>
        <w:t>Definition</w:t>
      </w:r>
      <w:bookmarkEnd w:id="38"/>
    </w:p>
    <w:p w14:paraId="6B31D2F1" w14:textId="77777777" w:rsidR="00654338" w:rsidRDefault="00654338" w:rsidP="00654338">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13045C">
        <w:rPr>
          <w:rFonts w:ascii="Courier New" w:hAnsi="Courier New" w:cs="Courier New"/>
        </w:rPr>
        <w:t>TraceJob</w:t>
      </w:r>
      <w:proofErr w:type="spellEnd"/>
      <w:r>
        <w:t xml:space="preserve"> which are specific for Trace</w:t>
      </w:r>
      <w:r w:rsidRPr="008E3126">
        <w:t xml:space="preserve"> </w:t>
      </w:r>
      <w:r>
        <w:t xml:space="preserve">or </w:t>
      </w:r>
      <w:r w:rsidRPr="00A45CF1">
        <w:t>combine</w:t>
      </w:r>
      <w:r>
        <w:t>d</w:t>
      </w:r>
      <w:r w:rsidRPr="00A45CF1">
        <w:t xml:space="preserve"> Trace and Immediate MDT</w:t>
      </w:r>
      <w:r>
        <w:t>.</w:t>
      </w:r>
    </w:p>
    <w:p w14:paraId="717664C1" w14:textId="77777777" w:rsidR="00654338" w:rsidRDefault="00654338" w:rsidP="00654338">
      <w:pPr>
        <w:rPr>
          <w:noProof/>
        </w:rPr>
      </w:pPr>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p>
    <w:p w14:paraId="66042E08" w14:textId="77777777" w:rsidR="00654338" w:rsidRDefault="00654338" w:rsidP="00654338">
      <w:pPr>
        <w:rPr>
          <w:noProof/>
        </w:rPr>
      </w:pPr>
      <w:r>
        <w:rPr>
          <w:noProof/>
        </w:rPr>
        <w:lastRenderedPageBreak/>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p>
    <w:p w14:paraId="4966D4BA" w14:textId="77777777" w:rsidR="00654338" w:rsidRDefault="00654338" w:rsidP="00654338">
      <w:pPr>
        <w:rPr>
          <w:noProof/>
        </w:rPr>
      </w:pPr>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p>
    <w:p w14:paraId="08FBCC06" w14:textId="77777777" w:rsidR="00654338" w:rsidRDefault="00654338" w:rsidP="00654338">
      <w:pPr>
        <w:pStyle w:val="Heading4"/>
        <w:rPr>
          <w:lang w:val="fr-FR"/>
        </w:rPr>
      </w:pPr>
      <w:bookmarkStart w:id="39" w:name="_Toc162446474"/>
      <w:r>
        <w:rPr>
          <w:lang w:val="fr-FR"/>
        </w:rPr>
        <w:t>4.3.57.2</w:t>
      </w:r>
      <w:r>
        <w:rPr>
          <w:lang w:val="fr-FR"/>
        </w:rPr>
        <w:tab/>
      </w:r>
      <w:proofErr w:type="spellStart"/>
      <w:r>
        <w:rPr>
          <w:lang w:val="fr-FR"/>
        </w:rPr>
        <w:t>Attributes</w:t>
      </w:r>
      <w:bookmarkEnd w:id="3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5"/>
        <w:gridCol w:w="1155"/>
        <w:gridCol w:w="33"/>
        <w:gridCol w:w="1123"/>
        <w:gridCol w:w="33"/>
        <w:gridCol w:w="1123"/>
      </w:tblGrid>
      <w:tr w:rsidR="00654338" w14:paraId="787AD605"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CEBD99" w14:textId="77777777" w:rsidR="00654338" w:rsidRDefault="00654338" w:rsidP="00832B08">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4C71FF" w14:textId="77777777" w:rsidR="00654338" w:rsidRDefault="00654338" w:rsidP="00832B08">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BE0E31" w14:textId="77777777" w:rsidR="00654338" w:rsidRDefault="00654338" w:rsidP="00832B08">
            <w:pPr>
              <w:pStyle w:val="TAH"/>
            </w:pPr>
            <w:proofErr w:type="spellStart"/>
            <w:r>
              <w:t>isReadable</w:t>
            </w:r>
            <w:proofErr w:type="spellEnd"/>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333D61" w14:textId="77777777" w:rsidR="00654338" w:rsidRDefault="00654338" w:rsidP="00832B08">
            <w:pPr>
              <w:pStyle w:val="TAH"/>
            </w:pPr>
            <w:proofErr w:type="spellStart"/>
            <w:r>
              <w:t>isWritable</w:t>
            </w:r>
            <w:proofErr w:type="spellEnd"/>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C661F8" w14:textId="77777777" w:rsidR="00654338" w:rsidRDefault="00654338" w:rsidP="00832B08">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A9359E" w14:textId="77777777" w:rsidR="00654338" w:rsidRDefault="00654338" w:rsidP="00832B08">
            <w:pPr>
              <w:pStyle w:val="TAH"/>
            </w:pPr>
            <w:proofErr w:type="spellStart"/>
            <w:r>
              <w:t>isNotifyable</w:t>
            </w:r>
            <w:proofErr w:type="spellEnd"/>
          </w:p>
        </w:tc>
      </w:tr>
      <w:tr w:rsidR="00654338" w:rsidRPr="005668BA" w14:paraId="0DF6DD7C" w14:textId="77777777" w:rsidTr="00832B08">
        <w:tblPrEx>
          <w:jc w:val="left"/>
          <w:tblLook w:val="00A0" w:firstRow="1" w:lastRow="0" w:firstColumn="1" w:lastColumn="0" w:noHBand="0" w:noVBand="0"/>
        </w:tblPrEx>
        <w:trPr>
          <w:cantSplit/>
        </w:trPr>
        <w:tc>
          <w:tcPr>
            <w:tcW w:w="2400" w:type="pct"/>
            <w:noWrap/>
          </w:tcPr>
          <w:p w14:paraId="1B71860A" w14:textId="77777777" w:rsidR="00654338" w:rsidRPr="006D7549" w:rsidRDefault="00654338" w:rsidP="00832B08">
            <w:pPr>
              <w:keepNext/>
              <w:keepLines/>
              <w:spacing w:after="0"/>
              <w:rPr>
                <w:rFonts w:ascii="Arial" w:eastAsia="SimSun" w:hAnsi="Arial" w:cs="Arial"/>
                <w:sz w:val="18"/>
                <w:szCs w:val="18"/>
                <w:lang w:eastAsia="zh-CN"/>
              </w:rPr>
            </w:pPr>
            <w:proofErr w:type="spellStart"/>
            <w:r w:rsidRPr="006D7549">
              <w:rPr>
                <w:rFonts w:ascii="Arial" w:hAnsi="Arial" w:cs="Arial"/>
                <w:sz w:val="18"/>
                <w:szCs w:val="18"/>
              </w:rPr>
              <w:t>listOfInterfaces</w:t>
            </w:r>
            <w:proofErr w:type="spellEnd"/>
          </w:p>
        </w:tc>
        <w:tc>
          <w:tcPr>
            <w:tcW w:w="200" w:type="pct"/>
            <w:noWrap/>
          </w:tcPr>
          <w:p w14:paraId="6D2FE9CC" w14:textId="77777777" w:rsidR="00654338" w:rsidRPr="00A05F85" w:rsidRDefault="00654338" w:rsidP="00832B08">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O</w:t>
            </w:r>
          </w:p>
        </w:tc>
        <w:tc>
          <w:tcPr>
            <w:tcW w:w="600" w:type="pct"/>
            <w:noWrap/>
          </w:tcPr>
          <w:p w14:paraId="622931D7" w14:textId="77777777" w:rsidR="00654338" w:rsidRPr="001760B0" w:rsidRDefault="00654338" w:rsidP="00832B08">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6169F353" w14:textId="77777777" w:rsidR="00654338" w:rsidRPr="001760B0" w:rsidRDefault="00654338" w:rsidP="00832B08">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38A89869" w14:textId="77777777" w:rsidR="00654338" w:rsidRPr="00BD4691" w:rsidRDefault="00654338" w:rsidP="00832B08">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36EBC525" w14:textId="77777777" w:rsidR="00654338" w:rsidRPr="00DE4E1A" w:rsidRDefault="00654338" w:rsidP="00832B08">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654338" w:rsidRPr="005668BA" w14:paraId="53F0E3A2" w14:textId="77777777" w:rsidTr="00832B08">
        <w:tblPrEx>
          <w:jc w:val="left"/>
          <w:tblLook w:val="00A0" w:firstRow="1" w:lastRow="0" w:firstColumn="1" w:lastColumn="0" w:noHBand="0" w:noVBand="0"/>
        </w:tblPrEx>
        <w:trPr>
          <w:cantSplit/>
        </w:trPr>
        <w:tc>
          <w:tcPr>
            <w:tcW w:w="2400" w:type="pct"/>
            <w:noWrap/>
          </w:tcPr>
          <w:p w14:paraId="529B84A2" w14:textId="77777777" w:rsidR="00654338" w:rsidRPr="006D7549" w:rsidRDefault="00654338" w:rsidP="00832B08">
            <w:pPr>
              <w:keepNext/>
              <w:keepLines/>
              <w:spacing w:after="0"/>
              <w:rPr>
                <w:rFonts w:ascii="Arial" w:eastAsia="SimSun" w:hAnsi="Arial" w:cs="Arial"/>
                <w:sz w:val="18"/>
                <w:szCs w:val="18"/>
                <w:lang w:eastAsia="zh-CN"/>
              </w:rPr>
            </w:pPr>
            <w:proofErr w:type="spellStart"/>
            <w:r w:rsidRPr="006D7549">
              <w:rPr>
                <w:rFonts w:ascii="Arial" w:hAnsi="Arial" w:cs="Arial"/>
                <w:sz w:val="18"/>
                <w:szCs w:val="18"/>
              </w:rPr>
              <w:t>listOfNeTypes</w:t>
            </w:r>
            <w:proofErr w:type="spellEnd"/>
          </w:p>
        </w:tc>
        <w:tc>
          <w:tcPr>
            <w:tcW w:w="200" w:type="pct"/>
            <w:noWrap/>
          </w:tcPr>
          <w:p w14:paraId="333C2999" w14:textId="77777777" w:rsidR="00654338" w:rsidRPr="00A05F85" w:rsidRDefault="00654338" w:rsidP="00832B08">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CM</w:t>
            </w:r>
          </w:p>
        </w:tc>
        <w:tc>
          <w:tcPr>
            <w:tcW w:w="600" w:type="pct"/>
            <w:noWrap/>
          </w:tcPr>
          <w:p w14:paraId="261497E5" w14:textId="77777777" w:rsidR="00654338" w:rsidRPr="001760B0" w:rsidRDefault="00654338" w:rsidP="00832B08">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7F13E057" w14:textId="77777777" w:rsidR="00654338" w:rsidRPr="001760B0" w:rsidRDefault="00654338" w:rsidP="00832B08">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389253A1" w14:textId="77777777" w:rsidR="00654338" w:rsidRPr="00BD4691" w:rsidRDefault="00654338" w:rsidP="00832B08">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609F223A" w14:textId="77777777" w:rsidR="00654338" w:rsidRPr="00DE4E1A" w:rsidRDefault="00654338" w:rsidP="00832B08">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654338" w:rsidRPr="006D7549" w14:paraId="5CCC5FD3" w14:textId="77777777" w:rsidTr="00832B08">
        <w:tblPrEx>
          <w:jc w:val="left"/>
          <w:tblLook w:val="00A0" w:firstRow="1" w:lastRow="0" w:firstColumn="1" w:lastColumn="0" w:noHBand="0" w:noVBand="0"/>
        </w:tblPrEx>
        <w:trPr>
          <w:cantSplit/>
        </w:trPr>
        <w:tc>
          <w:tcPr>
            <w:tcW w:w="2400" w:type="pct"/>
            <w:noWrap/>
          </w:tcPr>
          <w:p w14:paraId="5B59B283" w14:textId="77777777" w:rsidR="00654338" w:rsidRPr="006D7549" w:rsidRDefault="00654338" w:rsidP="00832B08">
            <w:pPr>
              <w:keepNext/>
              <w:keepLines/>
              <w:spacing w:after="0"/>
              <w:rPr>
                <w:rFonts w:ascii="Arial" w:hAnsi="Arial" w:cs="Arial"/>
                <w:sz w:val="18"/>
                <w:szCs w:val="18"/>
              </w:rPr>
            </w:pPr>
            <w:proofErr w:type="spellStart"/>
            <w:r w:rsidRPr="006D7549">
              <w:rPr>
                <w:rFonts w:ascii="Arial" w:hAnsi="Arial" w:cs="Arial"/>
                <w:sz w:val="18"/>
                <w:szCs w:val="18"/>
              </w:rPr>
              <w:t>traceDepth</w:t>
            </w:r>
            <w:proofErr w:type="spellEnd"/>
          </w:p>
        </w:tc>
        <w:tc>
          <w:tcPr>
            <w:tcW w:w="200" w:type="pct"/>
            <w:noWrap/>
          </w:tcPr>
          <w:p w14:paraId="1B2244AD" w14:textId="77777777" w:rsidR="00654338" w:rsidRPr="006D7549" w:rsidRDefault="00654338" w:rsidP="00832B0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0CB168B5" w14:textId="77777777" w:rsidR="00654338" w:rsidRPr="006D7549" w:rsidRDefault="00654338" w:rsidP="00832B0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0D0AA2A7" w14:textId="77777777" w:rsidR="00654338" w:rsidRPr="006D7549" w:rsidRDefault="00654338" w:rsidP="00832B0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6C0E8B4D" w14:textId="77777777" w:rsidR="00654338" w:rsidRPr="006D7549" w:rsidRDefault="00654338" w:rsidP="00832B0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0502F061" w14:textId="77777777" w:rsidR="00654338" w:rsidRPr="006D7549" w:rsidRDefault="00654338" w:rsidP="00832B0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r w:rsidR="00654338" w:rsidRPr="006D7549" w14:paraId="483962A5" w14:textId="77777777" w:rsidTr="00832B08">
        <w:tblPrEx>
          <w:jc w:val="left"/>
          <w:tblLook w:val="00A0" w:firstRow="1" w:lastRow="0" w:firstColumn="1" w:lastColumn="0" w:noHBand="0" w:noVBand="0"/>
        </w:tblPrEx>
        <w:trPr>
          <w:cantSplit/>
        </w:trPr>
        <w:tc>
          <w:tcPr>
            <w:tcW w:w="2400" w:type="pct"/>
            <w:noWrap/>
          </w:tcPr>
          <w:p w14:paraId="27851066" w14:textId="77777777" w:rsidR="00654338" w:rsidRPr="006D7549" w:rsidRDefault="00654338" w:rsidP="00832B08">
            <w:pPr>
              <w:keepNext/>
              <w:keepLines/>
              <w:spacing w:after="0"/>
              <w:rPr>
                <w:rFonts w:ascii="Arial" w:hAnsi="Arial" w:cs="Arial"/>
                <w:sz w:val="18"/>
                <w:szCs w:val="18"/>
                <w:lang w:val="de-DE"/>
              </w:rPr>
            </w:pPr>
            <w:proofErr w:type="spellStart"/>
            <w:r w:rsidRPr="006D7549">
              <w:rPr>
                <w:rFonts w:ascii="Arial" w:hAnsi="Arial" w:cs="Arial"/>
                <w:sz w:val="18"/>
                <w:szCs w:val="18"/>
              </w:rPr>
              <w:t>triggeringEvents</w:t>
            </w:r>
            <w:proofErr w:type="spellEnd"/>
          </w:p>
        </w:tc>
        <w:tc>
          <w:tcPr>
            <w:tcW w:w="200" w:type="pct"/>
            <w:noWrap/>
          </w:tcPr>
          <w:p w14:paraId="36D2DE5D" w14:textId="77777777" w:rsidR="00654338" w:rsidRPr="006D7549" w:rsidRDefault="00654338" w:rsidP="00832B0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52A9704C" w14:textId="77777777" w:rsidR="00654338" w:rsidRPr="006D7549" w:rsidRDefault="00654338" w:rsidP="00832B0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4945FDA2" w14:textId="77777777" w:rsidR="00654338" w:rsidRPr="006D7549" w:rsidRDefault="00654338" w:rsidP="00832B0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1D200A84" w14:textId="77777777" w:rsidR="00654338" w:rsidRPr="006D7549" w:rsidRDefault="00654338" w:rsidP="00832B0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71403B8C" w14:textId="77777777" w:rsidR="00654338" w:rsidRPr="006D7549" w:rsidRDefault="00654338" w:rsidP="00832B0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bl>
    <w:p w14:paraId="5C8A2649" w14:textId="77777777" w:rsidR="00654338" w:rsidRDefault="00654338" w:rsidP="00654338">
      <w:pPr>
        <w:rPr>
          <w:lang w:val="de-DE" w:eastAsia="zh-CN"/>
        </w:rPr>
      </w:pPr>
    </w:p>
    <w:p w14:paraId="3AEBB043" w14:textId="77777777" w:rsidR="00654338" w:rsidRDefault="00654338" w:rsidP="00654338">
      <w:pPr>
        <w:pStyle w:val="Heading4"/>
      </w:pPr>
      <w:bookmarkStart w:id="40" w:name="_Toc162446475"/>
      <w:r>
        <w:t>4.3.57.3</w:t>
      </w:r>
      <w:r>
        <w:tab/>
        <w:t>Attribute constraints</w:t>
      </w:r>
      <w:bookmarkEnd w:id="40"/>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90"/>
        <w:gridCol w:w="4958"/>
      </w:tblGrid>
      <w:tr w:rsidR="00654338" w:rsidRPr="001802F5" w14:paraId="0BBB0615" w14:textId="77777777" w:rsidTr="00832B08">
        <w:tc>
          <w:tcPr>
            <w:tcW w:w="2348" w:type="pct"/>
            <w:shd w:val="clear" w:color="auto" w:fill="BFBFBF"/>
          </w:tcPr>
          <w:p w14:paraId="7ED5C9D6" w14:textId="77777777" w:rsidR="00654338" w:rsidRPr="00D60F20" w:rsidRDefault="00654338" w:rsidP="00832B08">
            <w:pPr>
              <w:pStyle w:val="TAH"/>
            </w:pPr>
            <w:r w:rsidRPr="00D60F20">
              <w:t>Name</w:t>
            </w:r>
          </w:p>
        </w:tc>
        <w:tc>
          <w:tcPr>
            <w:tcW w:w="2652" w:type="pct"/>
            <w:shd w:val="clear" w:color="auto" w:fill="BFBFBF"/>
          </w:tcPr>
          <w:p w14:paraId="6AAD0C3A" w14:textId="77777777" w:rsidR="00654338" w:rsidRPr="001802F5" w:rsidRDefault="00654338" w:rsidP="00832B08">
            <w:pPr>
              <w:pStyle w:val="TAH"/>
            </w:pPr>
            <w:r w:rsidRPr="001802F5">
              <w:t>Definition</w:t>
            </w:r>
          </w:p>
        </w:tc>
      </w:tr>
      <w:tr w:rsidR="00654338" w:rsidDel="0098629B" w14:paraId="2F471A81" w14:textId="49B12D4A" w:rsidTr="00832B08">
        <w:trPr>
          <w:del w:id="41" w:author="Jose Antonio Ordoñez" w:date="2024-05-30T15:14:00Z"/>
        </w:trPr>
        <w:tc>
          <w:tcPr>
            <w:tcW w:w="2348" w:type="pct"/>
            <w:shd w:val="clear" w:color="auto" w:fill="auto"/>
          </w:tcPr>
          <w:p w14:paraId="20E51485" w14:textId="116C8CE7" w:rsidR="00654338" w:rsidDel="0098629B" w:rsidRDefault="00654338" w:rsidP="00832B08">
            <w:pPr>
              <w:pStyle w:val="TAL"/>
              <w:rPr>
                <w:del w:id="42" w:author="Jose Antonio Ordoñez" w:date="2024-05-30T15:14:00Z"/>
                <w:rFonts w:cs="Arial"/>
              </w:rPr>
            </w:pPr>
            <w:del w:id="43" w:author="Jose Antonio Ordoñez" w:date="2024-05-16T12:50:00Z">
              <w:r w:rsidDel="00632091">
                <w:rPr>
                  <w:rFonts w:cs="Arial"/>
                </w:rPr>
                <w:delText>l</w:delText>
              </w:r>
              <w:r w:rsidRPr="00A86744" w:rsidDel="00632091">
                <w:rPr>
                  <w:rFonts w:cs="Arial"/>
                </w:rPr>
                <w:delText>istOfInterfaces (support qualifier)</w:delText>
              </w:r>
            </w:del>
          </w:p>
        </w:tc>
        <w:tc>
          <w:tcPr>
            <w:tcW w:w="2652" w:type="pct"/>
            <w:shd w:val="clear" w:color="auto" w:fill="auto"/>
          </w:tcPr>
          <w:p w14:paraId="0F50F156" w14:textId="0C663FFB" w:rsidR="00654338" w:rsidDel="0098629B" w:rsidRDefault="00654338" w:rsidP="00832B08">
            <w:pPr>
              <w:pStyle w:val="TAL"/>
              <w:rPr>
                <w:del w:id="44" w:author="Jose Antonio Ordoñez" w:date="2024-05-30T15:14:00Z"/>
              </w:rPr>
            </w:pPr>
            <w:del w:id="45" w:author="Jose Antonio Ordoñez" w:date="2024-05-16T12:50:00Z">
              <w:r w:rsidRPr="0033386A" w:rsidDel="00632091">
                <w:delText>This attribute shall be present</w:delText>
              </w:r>
              <w:r w:rsidDel="00632091">
                <w:delText xml:space="preserve"> when </w:delText>
              </w:r>
              <w:r w:rsidDel="00632091">
                <w:rPr>
                  <w:rFonts w:ascii="Courier New" w:hAnsi="Courier New" w:cs="Courier New"/>
                </w:rPr>
                <w:delText>j</w:delText>
              </w:r>
              <w:r w:rsidRPr="00CC7AF6" w:rsidDel="00632091">
                <w:rPr>
                  <w:rFonts w:ascii="Courier New" w:hAnsi="Courier New" w:cs="Courier New"/>
                </w:rPr>
                <w:delText>obType</w:delText>
              </w:r>
              <w:r w:rsidDel="00632091">
                <w:delText xml:space="preserve"> includes Trace or combined Trace and Immediate MDT.</w:delText>
              </w:r>
            </w:del>
          </w:p>
        </w:tc>
      </w:tr>
      <w:tr w:rsidR="00654338" w14:paraId="51762541" w14:textId="77777777" w:rsidTr="00832B08">
        <w:tc>
          <w:tcPr>
            <w:tcW w:w="2348" w:type="pct"/>
            <w:shd w:val="clear" w:color="auto" w:fill="auto"/>
          </w:tcPr>
          <w:p w14:paraId="55D08B6C" w14:textId="77777777" w:rsidR="00654338" w:rsidRPr="00B26339" w:rsidRDefault="00654338" w:rsidP="00832B08">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52" w:type="pct"/>
            <w:shd w:val="clear" w:color="auto" w:fill="auto"/>
          </w:tcPr>
          <w:p w14:paraId="3C818FCB" w14:textId="77777777" w:rsidR="00654338" w:rsidRDefault="00654338" w:rsidP="00832B08">
            <w:pPr>
              <w:pStyle w:val="TAL"/>
            </w:pPr>
            <w:r>
              <w:t>This a</w:t>
            </w:r>
            <w:r w:rsidRPr="004C2108">
              <w:t xml:space="preserve">ttribute shall be present only for </w:t>
            </w:r>
            <w:r>
              <w:t xml:space="preserve">Trace with </w:t>
            </w:r>
            <w:r w:rsidRPr="004C2108">
              <w:t>Signalling Based Activation</w:t>
            </w:r>
          </w:p>
        </w:tc>
      </w:tr>
      <w:tr w:rsidR="00654338" w:rsidDel="0098629B" w14:paraId="226AB238" w14:textId="2FECC286" w:rsidTr="00832B08">
        <w:trPr>
          <w:del w:id="46" w:author="Jose Antonio Ordoñez" w:date="2024-05-30T15:14:00Z"/>
        </w:trPr>
        <w:tc>
          <w:tcPr>
            <w:tcW w:w="2348" w:type="pct"/>
            <w:shd w:val="clear" w:color="auto" w:fill="auto"/>
          </w:tcPr>
          <w:p w14:paraId="3C800588" w14:textId="1FFB8CF9" w:rsidR="00654338" w:rsidRPr="00B26339" w:rsidDel="0098629B" w:rsidRDefault="00654338" w:rsidP="00832B08">
            <w:pPr>
              <w:pStyle w:val="TAL"/>
              <w:rPr>
                <w:del w:id="47" w:author="Jose Antonio Ordoñez" w:date="2024-05-30T15:14:00Z"/>
                <w:rFonts w:cs="Arial"/>
              </w:rPr>
            </w:pPr>
            <w:del w:id="48" w:author="Jose Antonio Ordoñez" w:date="2024-05-16T12:50:00Z">
              <w:r w:rsidDel="00632091">
                <w:rPr>
                  <w:rFonts w:cs="Arial"/>
                </w:rPr>
                <w:delText>t</w:delText>
              </w:r>
              <w:r w:rsidRPr="00B26339" w:rsidDel="00632091">
                <w:rPr>
                  <w:rFonts w:cs="Arial"/>
                </w:rPr>
                <w:delText>raceDepth (support qualifier)</w:delText>
              </w:r>
            </w:del>
          </w:p>
        </w:tc>
        <w:tc>
          <w:tcPr>
            <w:tcW w:w="2652" w:type="pct"/>
            <w:shd w:val="clear" w:color="auto" w:fill="auto"/>
          </w:tcPr>
          <w:p w14:paraId="166100DC" w14:textId="105BE1A9" w:rsidR="00654338" w:rsidDel="0098629B" w:rsidRDefault="00654338" w:rsidP="00832B08">
            <w:pPr>
              <w:pStyle w:val="TAL"/>
              <w:rPr>
                <w:del w:id="49" w:author="Jose Antonio Ordoñez" w:date="2024-05-30T15:14:00Z"/>
              </w:rPr>
            </w:pPr>
            <w:del w:id="50" w:author="Jose Antonio Ordoñez" w:date="2024-05-16T12:50:00Z">
              <w:r w:rsidRPr="0033386A" w:rsidDel="00632091">
                <w:delText>This attribute shall be present</w:delText>
              </w:r>
              <w:r w:rsidDel="00632091">
                <w:delText xml:space="preserve"> when </w:delText>
              </w:r>
              <w:r w:rsidDel="00632091">
                <w:rPr>
                  <w:rFonts w:ascii="Courier New" w:hAnsi="Courier New" w:cs="Courier New"/>
                </w:rPr>
                <w:delText>j</w:delText>
              </w:r>
              <w:r w:rsidRPr="00CC7AF6" w:rsidDel="00632091">
                <w:rPr>
                  <w:rFonts w:ascii="Courier New" w:hAnsi="Courier New" w:cs="Courier New"/>
                </w:rPr>
                <w:delText>obType</w:delText>
              </w:r>
              <w:r w:rsidDel="00632091">
                <w:delText xml:space="preserve"> includes Trace or combined Trace and Immediate MDT.</w:delText>
              </w:r>
            </w:del>
          </w:p>
        </w:tc>
      </w:tr>
      <w:tr w:rsidR="00654338" w:rsidDel="0098629B" w14:paraId="115CC70C" w14:textId="60C433FF" w:rsidTr="00832B08">
        <w:trPr>
          <w:del w:id="51" w:author="Jose Antonio Ordoñez" w:date="2024-05-30T15:14:00Z"/>
        </w:trPr>
        <w:tc>
          <w:tcPr>
            <w:tcW w:w="2348" w:type="pct"/>
            <w:shd w:val="clear" w:color="auto" w:fill="auto"/>
          </w:tcPr>
          <w:p w14:paraId="7243CDF5" w14:textId="45DF5F81" w:rsidR="00654338" w:rsidRPr="00B26339" w:rsidDel="0098629B" w:rsidRDefault="00654338" w:rsidP="00832B08">
            <w:pPr>
              <w:pStyle w:val="TAL"/>
              <w:rPr>
                <w:del w:id="52" w:author="Jose Antonio Ordoñez" w:date="2024-05-30T15:14:00Z"/>
                <w:rFonts w:cs="Arial"/>
              </w:rPr>
            </w:pPr>
            <w:del w:id="53" w:author="Jose Antonio Ordoñez" w:date="2024-05-16T12:50:00Z">
              <w:r w:rsidDel="00632091">
                <w:rPr>
                  <w:rFonts w:cs="Arial"/>
                </w:rPr>
                <w:delText>t</w:delText>
              </w:r>
              <w:r w:rsidRPr="00B26339" w:rsidDel="00632091">
                <w:rPr>
                  <w:rFonts w:cs="Arial"/>
                </w:rPr>
                <w:delText>riggeringEvent</w:delText>
              </w:r>
              <w:r w:rsidDel="00632091">
                <w:rPr>
                  <w:rFonts w:cs="Arial"/>
                </w:rPr>
                <w:delText>s</w:delText>
              </w:r>
              <w:r w:rsidRPr="00B26339" w:rsidDel="00632091">
                <w:rPr>
                  <w:rFonts w:cs="Arial"/>
                </w:rPr>
                <w:delText xml:space="preserve"> (support qualifier)</w:delText>
              </w:r>
            </w:del>
          </w:p>
        </w:tc>
        <w:tc>
          <w:tcPr>
            <w:tcW w:w="2652" w:type="pct"/>
            <w:shd w:val="clear" w:color="auto" w:fill="auto"/>
          </w:tcPr>
          <w:p w14:paraId="2E411203" w14:textId="255FA185" w:rsidR="00654338" w:rsidDel="0098629B" w:rsidRDefault="00654338" w:rsidP="00832B08">
            <w:pPr>
              <w:pStyle w:val="TAL"/>
              <w:rPr>
                <w:del w:id="54" w:author="Jose Antonio Ordoñez" w:date="2024-05-30T15:14:00Z"/>
              </w:rPr>
            </w:pPr>
            <w:del w:id="55" w:author="Jose Antonio Ordoñez" w:date="2024-05-16T12:50:00Z">
              <w:r w:rsidRPr="0033386A" w:rsidDel="00632091">
                <w:delText>This attribute shall be present</w:delText>
              </w:r>
              <w:r w:rsidDel="00632091">
                <w:delText xml:space="preserve"> when </w:delText>
              </w:r>
              <w:r w:rsidDel="00632091">
                <w:rPr>
                  <w:rFonts w:ascii="Courier New" w:hAnsi="Courier New" w:cs="Courier New"/>
                </w:rPr>
                <w:delText>j</w:delText>
              </w:r>
              <w:r w:rsidRPr="00CC7AF6" w:rsidDel="00632091">
                <w:rPr>
                  <w:rFonts w:ascii="Courier New" w:hAnsi="Courier New" w:cs="Courier New"/>
                </w:rPr>
                <w:delText>obType</w:delText>
              </w:r>
              <w:r w:rsidDel="00632091">
                <w:delText xml:space="preserve"> includes Trace or combined Trace and Immediate MDT.</w:delText>
              </w:r>
            </w:del>
          </w:p>
        </w:tc>
      </w:tr>
    </w:tbl>
    <w:p w14:paraId="2F4CD58D" w14:textId="77777777" w:rsidR="00654338" w:rsidRDefault="00654338" w:rsidP="00654338">
      <w:pPr>
        <w:rPr>
          <w:lang w:eastAsia="zh-CN"/>
        </w:rPr>
      </w:pPr>
    </w:p>
    <w:p w14:paraId="31A952EC" w14:textId="77777777" w:rsidR="00654338" w:rsidRDefault="00654338" w:rsidP="00654338">
      <w:pPr>
        <w:pStyle w:val="Heading4"/>
        <w:rPr>
          <w:lang w:val="en-US"/>
        </w:rPr>
      </w:pPr>
      <w:bookmarkStart w:id="56" w:name="_Toc162446476"/>
      <w:r w:rsidRPr="008D31B8">
        <w:rPr>
          <w:lang w:val="en-US"/>
        </w:rPr>
        <w:t>4.3.</w:t>
      </w:r>
      <w:r>
        <w:rPr>
          <w:lang w:val="en-US"/>
        </w:rPr>
        <w:t>57</w:t>
      </w:r>
      <w:r w:rsidRPr="008D31B8">
        <w:rPr>
          <w:lang w:val="en-US"/>
        </w:rPr>
        <w:t>.</w:t>
      </w:r>
      <w:r w:rsidRPr="008D31B8">
        <w:rPr>
          <w:lang w:val="en-US" w:eastAsia="zh-CN"/>
        </w:rPr>
        <w:t>4</w:t>
      </w:r>
      <w:r w:rsidRPr="008D31B8">
        <w:rPr>
          <w:lang w:val="en-US"/>
        </w:rPr>
        <w:tab/>
        <w:t>Notifications</w:t>
      </w:r>
      <w:bookmarkEnd w:id="56"/>
    </w:p>
    <w:p w14:paraId="47DEF343" w14:textId="77777777" w:rsidR="00654338" w:rsidRDefault="00654338" w:rsidP="00654338">
      <w:pPr>
        <w:rPr>
          <w:noProof/>
        </w:rPr>
      </w:pPr>
      <w:r w:rsidRPr="003D39E5">
        <w:t>The common notifications defined in clause 4.5 are valid for this IOC, without exceptions</w:t>
      </w:r>
      <w:r>
        <w:t>.</w:t>
      </w:r>
    </w:p>
    <w:p w14:paraId="4F272EC6" w14:textId="77777777" w:rsidR="00654338" w:rsidRDefault="00654338" w:rsidP="00654338">
      <w:pPr>
        <w:rPr>
          <w:noProof/>
        </w:rPr>
      </w:pPr>
    </w:p>
    <w:p w14:paraId="2D3A4F2D" w14:textId="77777777" w:rsidR="00654338" w:rsidRDefault="00654338" w:rsidP="006543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338" w:rsidRPr="00477531" w14:paraId="58E60D3B" w14:textId="77777777" w:rsidTr="00832B08">
        <w:tc>
          <w:tcPr>
            <w:tcW w:w="9521" w:type="dxa"/>
            <w:shd w:val="clear" w:color="auto" w:fill="FFFFCC"/>
            <w:vAlign w:val="center"/>
          </w:tcPr>
          <w:p w14:paraId="30FC44BE" w14:textId="77777777" w:rsidR="00654338" w:rsidRPr="00477531" w:rsidRDefault="00654338" w:rsidP="00832B08">
            <w:pPr>
              <w:jc w:val="center"/>
              <w:rPr>
                <w:rFonts w:ascii="Arial" w:hAnsi="Arial" w:cs="Arial"/>
                <w:b/>
                <w:bCs/>
                <w:sz w:val="28"/>
                <w:szCs w:val="28"/>
              </w:rPr>
            </w:pPr>
            <w:bookmarkStart w:id="57" w:name="_Hlk166151688"/>
            <w:r>
              <w:rPr>
                <w:rFonts w:ascii="Arial" w:hAnsi="Arial" w:cs="Arial"/>
                <w:b/>
                <w:bCs/>
                <w:sz w:val="28"/>
                <w:szCs w:val="28"/>
                <w:lang w:eastAsia="zh-CN"/>
              </w:rPr>
              <w:t>3</w:t>
            </w:r>
            <w:r w:rsidRPr="003F0EBA">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bookmarkEnd w:id="57"/>
    </w:tbl>
    <w:p w14:paraId="0C9672F8" w14:textId="77777777" w:rsidR="00654338" w:rsidRDefault="00654338" w:rsidP="00654338">
      <w:pPr>
        <w:rPr>
          <w:noProof/>
        </w:rPr>
      </w:pPr>
    </w:p>
    <w:p w14:paraId="02C5421B" w14:textId="77777777" w:rsidR="00654338" w:rsidRPr="005B429A" w:rsidRDefault="00654338" w:rsidP="00654338">
      <w:pPr>
        <w:pStyle w:val="Heading3"/>
        <w:rPr>
          <w:rFonts w:ascii="Courier New" w:hAnsi="Courier New" w:cs="Courier New"/>
        </w:rPr>
      </w:pPr>
      <w:bookmarkStart w:id="58" w:name="_Toc162446477"/>
      <w:r>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58"/>
    </w:p>
    <w:p w14:paraId="6485A726" w14:textId="77777777" w:rsidR="00654338" w:rsidRDefault="00654338" w:rsidP="00654338">
      <w:pPr>
        <w:pStyle w:val="Heading4"/>
      </w:pPr>
      <w:bookmarkStart w:id="59" w:name="_Toc162446478"/>
      <w:r>
        <w:t>4.3.58.1</w:t>
      </w:r>
      <w:r>
        <w:tab/>
        <w:t>Definition</w:t>
      </w:r>
      <w:bookmarkEnd w:id="59"/>
    </w:p>
    <w:p w14:paraId="766A567D" w14:textId="77777777" w:rsidR="00654338" w:rsidRDefault="00654338" w:rsidP="00654338">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w:t>
      </w:r>
    </w:p>
    <w:p w14:paraId="6884E9A7" w14:textId="77777777" w:rsidR="00654338" w:rsidRDefault="00654338" w:rsidP="00654338">
      <w:pPr>
        <w:pStyle w:val="B1"/>
        <w:ind w:left="0" w:firstLine="0"/>
      </w:pPr>
      <w:r>
        <w:t xml:space="preserve">The attribute </w:t>
      </w:r>
      <w:r w:rsidRPr="0013045C">
        <w:rPr>
          <w:rFonts w:ascii="Courier New" w:hAnsi="Courier New" w:cs="Courier New"/>
          <w:noProof/>
        </w:rPr>
        <w:t>anonymizationOfMdtData</w:t>
      </w:r>
      <w:r>
        <w:t xml:space="preserve"> specifies the level of anonymization of MDT data.</w:t>
      </w:r>
    </w:p>
    <w:p w14:paraId="4E048967" w14:textId="77777777" w:rsidR="00654338" w:rsidRDefault="00654338" w:rsidP="00654338">
      <w:pPr>
        <w:pStyle w:val="B1"/>
        <w:ind w:left="0" w:firstLine="0"/>
        <w:rPr>
          <w:noProof/>
        </w:rPr>
      </w:pPr>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F18172D" w14:textId="77777777" w:rsidR="00654338" w:rsidRDefault="00654338" w:rsidP="00654338">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7A3DDC41" w14:textId="77777777" w:rsidR="00654338" w:rsidRDefault="00654338" w:rsidP="00654338">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IMMEDIATE_MDT_AND_TRACE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3237B1AF" w14:textId="77777777" w:rsidR="00654338" w:rsidRDefault="00654338" w:rsidP="00654338">
      <w:pPr>
        <w:pStyle w:val="Heading4"/>
        <w:rPr>
          <w:lang w:val="fr-FR"/>
        </w:rPr>
      </w:pPr>
      <w:bookmarkStart w:id="60" w:name="_Toc162446479"/>
      <w:r>
        <w:rPr>
          <w:lang w:val="fr-FR"/>
        </w:rPr>
        <w:lastRenderedPageBreak/>
        <w:t>4.3.58.2</w:t>
      </w:r>
      <w:r>
        <w:rPr>
          <w:lang w:val="fr-FR"/>
        </w:rPr>
        <w:tab/>
      </w:r>
      <w:proofErr w:type="spellStart"/>
      <w:r>
        <w:rPr>
          <w:lang w:val="fr-FR"/>
        </w:rPr>
        <w:t>Attributes</w:t>
      </w:r>
      <w:bookmarkEnd w:id="6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654338" w14:paraId="50D96759"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A85B05" w14:textId="77777777" w:rsidR="00654338" w:rsidRDefault="00654338" w:rsidP="00832B08">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B89D7D" w14:textId="77777777" w:rsidR="00654338" w:rsidRDefault="00654338" w:rsidP="00832B08">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7EB9F8" w14:textId="77777777" w:rsidR="00654338" w:rsidRDefault="00654338" w:rsidP="00832B08">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7B15F11" w14:textId="77777777" w:rsidR="00654338" w:rsidRDefault="00654338" w:rsidP="00832B08">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9918AB" w14:textId="77777777" w:rsidR="00654338" w:rsidRDefault="00654338" w:rsidP="00832B08">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543DF4" w14:textId="77777777" w:rsidR="00654338" w:rsidRDefault="00654338" w:rsidP="00832B08">
            <w:pPr>
              <w:pStyle w:val="TAH"/>
            </w:pPr>
            <w:proofErr w:type="spellStart"/>
            <w:r>
              <w:t>isNotifyable</w:t>
            </w:r>
            <w:proofErr w:type="spellEnd"/>
          </w:p>
        </w:tc>
      </w:tr>
      <w:tr w:rsidR="00654338" w14:paraId="5DBB5FC9"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F5E9387" w14:textId="77777777" w:rsidR="00654338" w:rsidRPr="0013045C" w:rsidRDefault="00654338" w:rsidP="00832B08">
            <w:pPr>
              <w:pStyle w:val="TAL"/>
              <w:rPr>
                <w:rFonts w:cs="Arial"/>
                <w:szCs w:val="18"/>
              </w:rPr>
            </w:pPr>
            <w:proofErr w:type="spellStart"/>
            <w:r w:rsidRPr="0013045C">
              <w:rPr>
                <w:rFonts w:cs="Arial"/>
                <w:szCs w:val="18"/>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A4E85D9"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171AD93"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1CAEC8"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469E1FB"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D0F4448" w14:textId="77777777" w:rsidR="00654338" w:rsidRDefault="00654338" w:rsidP="00832B08">
            <w:pPr>
              <w:pStyle w:val="TAL"/>
              <w:jc w:val="center"/>
              <w:rPr>
                <w:lang w:eastAsia="zh-CN"/>
              </w:rPr>
            </w:pPr>
            <w:r>
              <w:rPr>
                <w:rFonts w:cs="Arial"/>
                <w:szCs w:val="18"/>
              </w:rPr>
              <w:t>T</w:t>
            </w:r>
          </w:p>
        </w:tc>
      </w:tr>
      <w:tr w:rsidR="00654338" w14:paraId="35F52DB2"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85695DB" w14:textId="77777777" w:rsidR="00654338" w:rsidRPr="0013045C" w:rsidRDefault="00654338" w:rsidP="00832B08">
            <w:pPr>
              <w:pStyle w:val="TAL"/>
              <w:rPr>
                <w:rFonts w:cs="Arial"/>
                <w:szCs w:val="18"/>
              </w:rPr>
            </w:pPr>
            <w:proofErr w:type="spellStart"/>
            <w:r>
              <w:rPr>
                <w:rFonts w:cs="Arial"/>
                <w:szCs w:val="18"/>
              </w:rPr>
              <w:t>a</w:t>
            </w:r>
            <w:r w:rsidRPr="00B26339">
              <w:rPr>
                <w:rFonts w:cs="Arial"/>
                <w:szCs w:val="18"/>
              </w:rPr>
              <w:t>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CBFEBB8" w14:textId="77777777" w:rsidR="00654338" w:rsidRDefault="00654338" w:rsidP="00832B08">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C2C0BE" w14:textId="77777777" w:rsidR="00654338" w:rsidRDefault="00654338" w:rsidP="00832B0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F691D21" w14:textId="77777777" w:rsidR="00654338" w:rsidRDefault="00654338" w:rsidP="00832B0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E8F483E" w14:textId="77777777" w:rsidR="00654338" w:rsidRDefault="00654338" w:rsidP="00832B0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9D33069" w14:textId="77777777" w:rsidR="00654338" w:rsidRDefault="00654338" w:rsidP="00832B08">
            <w:pPr>
              <w:pStyle w:val="TAL"/>
              <w:jc w:val="center"/>
              <w:rPr>
                <w:lang w:eastAsia="zh-CN"/>
              </w:rPr>
            </w:pPr>
            <w:r>
              <w:rPr>
                <w:rFonts w:cs="Arial"/>
                <w:szCs w:val="18"/>
              </w:rPr>
              <w:t>T</w:t>
            </w:r>
          </w:p>
        </w:tc>
      </w:tr>
      <w:tr w:rsidR="00654338" w14:paraId="1F6B307B"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E6E1C1" w14:textId="77777777" w:rsidR="00654338" w:rsidRDefault="00654338" w:rsidP="00832B08">
            <w:pPr>
              <w:pStyle w:val="TAL"/>
              <w:rPr>
                <w:rFonts w:cs="Arial"/>
                <w:szCs w:val="18"/>
              </w:rPr>
            </w:pPr>
            <w:proofErr w:type="spellStart"/>
            <w:r>
              <w:rPr>
                <w:rFonts w:cs="Arial"/>
                <w:szCs w:val="18"/>
              </w:rPr>
              <w:t>s</w:t>
            </w:r>
            <w:r w:rsidRPr="00B26339">
              <w:rPr>
                <w:rFonts w:cs="Arial"/>
                <w:szCs w:val="18"/>
              </w:rPr>
              <w:t>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96F65A8" w14:textId="77777777" w:rsidR="00654338" w:rsidRDefault="00654338" w:rsidP="00832B0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19BAEE1"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C90C734"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936EB16"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AE572A1" w14:textId="77777777" w:rsidR="00654338" w:rsidRDefault="00654338" w:rsidP="00832B08">
            <w:pPr>
              <w:pStyle w:val="TAL"/>
              <w:jc w:val="center"/>
              <w:rPr>
                <w:lang w:eastAsia="zh-CN"/>
              </w:rPr>
            </w:pPr>
            <w:r>
              <w:rPr>
                <w:rFonts w:cs="Arial"/>
                <w:szCs w:val="18"/>
              </w:rPr>
              <w:t>T</w:t>
            </w:r>
          </w:p>
        </w:tc>
      </w:tr>
      <w:tr w:rsidR="00654338" w14:paraId="4FF6BCE1"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E2F95AE" w14:textId="77777777" w:rsidR="00654338" w:rsidRPr="0013045C" w:rsidRDefault="00654338" w:rsidP="00832B08">
            <w:pPr>
              <w:pStyle w:val="TAL"/>
              <w:rPr>
                <w:rFonts w:cs="Arial"/>
                <w:szCs w:val="18"/>
              </w:rPr>
            </w:pPr>
            <w:proofErr w:type="spellStart"/>
            <w:r w:rsidRPr="0013045C">
              <w:rPr>
                <w:rFonts w:cs="Arial"/>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28E1A7D"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09B0501"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61BB7CE"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0671568"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DACF9C4" w14:textId="77777777" w:rsidR="00654338" w:rsidRDefault="00654338" w:rsidP="00832B08">
            <w:pPr>
              <w:pStyle w:val="TAL"/>
              <w:jc w:val="center"/>
              <w:rPr>
                <w:lang w:eastAsia="zh-CN"/>
              </w:rPr>
            </w:pPr>
            <w:r>
              <w:rPr>
                <w:rFonts w:cs="Arial"/>
                <w:szCs w:val="18"/>
              </w:rPr>
              <w:t>T</w:t>
            </w:r>
          </w:p>
        </w:tc>
      </w:tr>
      <w:tr w:rsidR="00654338" w14:paraId="5F819815"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B8D410" w14:textId="77777777" w:rsidR="00654338" w:rsidRPr="0013045C" w:rsidRDefault="00654338" w:rsidP="00832B08">
            <w:pPr>
              <w:pStyle w:val="TAL"/>
              <w:rPr>
                <w:rFonts w:cs="Arial"/>
                <w:szCs w:val="18"/>
              </w:rPr>
            </w:pPr>
            <w:proofErr w:type="spellStart"/>
            <w:r w:rsidRPr="0013045C">
              <w:rPr>
                <w:rFonts w:cs="Arial"/>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8AC38DD"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20E41F7"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80565BE"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21CE8AA"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A1695E7" w14:textId="77777777" w:rsidR="00654338" w:rsidRDefault="00654338" w:rsidP="00832B08">
            <w:pPr>
              <w:pStyle w:val="TAL"/>
              <w:jc w:val="center"/>
              <w:rPr>
                <w:lang w:eastAsia="zh-CN"/>
              </w:rPr>
            </w:pPr>
            <w:r>
              <w:rPr>
                <w:rFonts w:cs="Arial"/>
                <w:szCs w:val="18"/>
              </w:rPr>
              <w:t>T</w:t>
            </w:r>
          </w:p>
        </w:tc>
      </w:tr>
    </w:tbl>
    <w:p w14:paraId="09B43D51" w14:textId="77777777" w:rsidR="00654338" w:rsidRDefault="00654338" w:rsidP="00654338">
      <w:pPr>
        <w:spacing w:after="0"/>
        <w:rPr>
          <w:lang w:eastAsia="zh-CN"/>
        </w:rPr>
      </w:pPr>
    </w:p>
    <w:p w14:paraId="62A0FE2D" w14:textId="77777777" w:rsidR="00654338" w:rsidRDefault="00654338" w:rsidP="00654338">
      <w:pPr>
        <w:pStyle w:val="Heading4"/>
      </w:pPr>
      <w:bookmarkStart w:id="61" w:name="_Toc162446480"/>
      <w:r>
        <w:t>4.3.58.3</w:t>
      </w:r>
      <w:r>
        <w:tab/>
        <w:t>Attribute constraints</w:t>
      </w:r>
      <w:bookmarkEnd w:id="61"/>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654338" w:rsidRPr="00CC7AF6" w14:paraId="7EC87E72" w14:textId="77777777" w:rsidTr="00832B08">
        <w:tc>
          <w:tcPr>
            <w:tcW w:w="2356" w:type="pct"/>
            <w:shd w:val="clear" w:color="auto" w:fill="BFBFBF"/>
          </w:tcPr>
          <w:p w14:paraId="5543F590" w14:textId="77777777" w:rsidR="00654338" w:rsidRPr="00D60F20" w:rsidRDefault="00654338" w:rsidP="00832B08">
            <w:pPr>
              <w:pStyle w:val="TAH"/>
            </w:pPr>
            <w:r w:rsidRPr="00D60F20">
              <w:t>Name</w:t>
            </w:r>
          </w:p>
        </w:tc>
        <w:tc>
          <w:tcPr>
            <w:tcW w:w="2644" w:type="pct"/>
            <w:shd w:val="clear" w:color="auto" w:fill="BFBFBF"/>
          </w:tcPr>
          <w:p w14:paraId="2B3080C3" w14:textId="77777777" w:rsidR="00654338" w:rsidRPr="001802F5" w:rsidRDefault="00654338" w:rsidP="00832B08">
            <w:pPr>
              <w:pStyle w:val="TAH"/>
            </w:pPr>
            <w:r w:rsidRPr="001802F5">
              <w:t>Definition</w:t>
            </w:r>
          </w:p>
        </w:tc>
      </w:tr>
      <w:tr w:rsidR="00352B21" w14:paraId="159D7254" w14:textId="77777777" w:rsidTr="00832B08">
        <w:tc>
          <w:tcPr>
            <w:tcW w:w="2356" w:type="pct"/>
            <w:shd w:val="clear" w:color="auto" w:fill="auto"/>
          </w:tcPr>
          <w:p w14:paraId="6CA7D1CC" w14:textId="623296D7" w:rsidR="00352B21" w:rsidRDefault="00352B21" w:rsidP="00352B21">
            <w:pPr>
              <w:pStyle w:val="TAL"/>
              <w:rPr>
                <w:rFonts w:cs="Arial"/>
              </w:rPr>
            </w:pPr>
            <w:proofErr w:type="spellStart"/>
            <w:r w:rsidRPr="0013045C">
              <w:rPr>
                <w:rFonts w:cs="Arial"/>
                <w:szCs w:val="18"/>
              </w:rPr>
              <w:t>anonymizationOfMdtData</w:t>
            </w:r>
            <w:proofErr w:type="spellEnd"/>
          </w:p>
        </w:tc>
        <w:tc>
          <w:tcPr>
            <w:tcW w:w="2644" w:type="pct"/>
            <w:shd w:val="clear" w:color="auto" w:fill="auto"/>
          </w:tcPr>
          <w:p w14:paraId="7D287F02" w14:textId="77777777" w:rsidR="00352B21" w:rsidRPr="00A45CF1" w:rsidRDefault="00352B21" w:rsidP="00352B21">
            <w:pPr>
              <w:pStyle w:val="TAL"/>
            </w:pPr>
            <w:del w:id="62" w:author="Jose Antonio Ordoñez" w:date="2024-05-16T12:52:00Z">
              <w:r w:rsidRPr="00A45CF1" w:rsidDel="00917DF7">
                <w:delText xml:space="preserve">This attribute shall be present only if MDT is supported and the </w:delText>
              </w:r>
              <w:r w:rsidDel="00917DF7">
                <w:rPr>
                  <w:rFonts w:ascii="Courier New" w:hAnsi="Courier New" w:cs="Courier New"/>
                </w:rPr>
                <w:delText>ar</w:delText>
              </w:r>
              <w:r w:rsidRPr="00CC7AF6" w:rsidDel="00917DF7">
                <w:rPr>
                  <w:rFonts w:ascii="Courier New" w:hAnsi="Courier New" w:cs="Courier New"/>
                </w:rPr>
                <w:delText>eaScope</w:delText>
              </w:r>
              <w:r w:rsidRPr="00A45CF1" w:rsidDel="00917DF7">
                <w:delText xml:space="preserve"> attribute is present.</w:delText>
              </w:r>
              <w:r w:rsidDel="00917DF7">
                <w:delText xml:space="preserve"> </w:delText>
              </w:r>
            </w:del>
            <w:r w:rsidRPr="00ED3717">
              <w:t xml:space="preserve">This attribute is only applicable for </w:t>
            </w:r>
            <w:proofErr w:type="gramStart"/>
            <w:r w:rsidRPr="00ED3717">
              <w:t>management based</w:t>
            </w:r>
            <w:proofErr w:type="gramEnd"/>
            <w:r w:rsidRPr="00ED3717">
              <w:t xml:space="preserve"> activation.</w:t>
            </w:r>
          </w:p>
        </w:tc>
      </w:tr>
      <w:tr w:rsidR="00352B21" w14:paraId="02ACCBA2" w14:textId="77777777" w:rsidTr="00832B08">
        <w:tc>
          <w:tcPr>
            <w:tcW w:w="2356" w:type="pct"/>
            <w:shd w:val="clear" w:color="auto" w:fill="auto"/>
          </w:tcPr>
          <w:p w14:paraId="5437CB12" w14:textId="77777777" w:rsidR="00352B21" w:rsidRDefault="00352B21" w:rsidP="00352B21">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7B76411C" w14:textId="7D7DBD30" w:rsidR="00352B21" w:rsidRPr="00A45CF1" w:rsidRDefault="00352B21" w:rsidP="00352B21">
            <w:pPr>
              <w:pStyle w:val="TAL"/>
            </w:pPr>
            <w:r w:rsidRPr="00A45CF1">
              <w:t xml:space="preserve">This attribute </w:t>
            </w:r>
            <w:ins w:id="63" w:author="Jose Antonio Ordoñez" w:date="2024-05-14T14:48:00Z">
              <w:r>
                <w:t>is only</w:t>
              </w:r>
            </w:ins>
            <w:ins w:id="64" w:author="Jose Antonio Ordoñez" w:date="2024-05-30T15:18:00Z">
              <w:r>
                <w:t xml:space="preserve"> applicable</w:t>
              </w:r>
            </w:ins>
            <w:ins w:id="65" w:author="Jose Antonio Ordoñez" w:date="2024-05-14T14:48:00Z">
              <w:r>
                <w:t xml:space="preserve"> for NR. </w:t>
              </w:r>
            </w:ins>
            <w:del w:id="66" w:author="Jose Antonio Ordoñez" w:date="2024-05-14T14:48:00Z">
              <w:r w:rsidRPr="00A45CF1" w:rsidDel="00DC0E72">
                <w:delText xml:space="preserve">shall be present only if </w:delText>
              </w:r>
              <w:r w:rsidDel="00DC0E72">
                <w:delText xml:space="preserve">NR </w:delText>
              </w:r>
              <w:r w:rsidRPr="00A45CF1" w:rsidDel="00DC0E72">
                <w:delText>MDT is supported</w:delText>
              </w:r>
              <w:r w:rsidDel="00DC0E72">
                <w:delText>.</w:delText>
              </w:r>
            </w:del>
          </w:p>
        </w:tc>
      </w:tr>
      <w:tr w:rsidR="00352B21" w14:paraId="1B0F1F3C" w14:textId="77777777" w:rsidTr="00832B08">
        <w:tc>
          <w:tcPr>
            <w:tcW w:w="2356" w:type="pct"/>
            <w:shd w:val="clear" w:color="auto" w:fill="auto"/>
          </w:tcPr>
          <w:p w14:paraId="3A0CAE17" w14:textId="77777777" w:rsidR="00352B21" w:rsidRPr="00B26339" w:rsidRDefault="00352B21" w:rsidP="00352B21">
            <w:pPr>
              <w:pStyle w:val="TAL"/>
              <w:rPr>
                <w:rFonts w:cs="Arial"/>
              </w:rPr>
            </w:pPr>
            <w:proofErr w:type="spellStart"/>
            <w:r>
              <w:rPr>
                <w:rFonts w:cs="Arial"/>
              </w:rPr>
              <w:t>immediateMdtConfig</w:t>
            </w:r>
            <w:proofErr w:type="spellEnd"/>
            <w:r w:rsidRPr="00B26339">
              <w:rPr>
                <w:rFonts w:cs="Arial"/>
              </w:rPr>
              <w:t xml:space="preserve"> (support qualifier)</w:t>
            </w:r>
          </w:p>
        </w:tc>
        <w:tc>
          <w:tcPr>
            <w:tcW w:w="2644" w:type="pct"/>
            <w:shd w:val="clear" w:color="auto" w:fill="auto"/>
          </w:tcPr>
          <w:p w14:paraId="137F7097" w14:textId="77777777" w:rsidR="00352B21" w:rsidRPr="00A45CF1" w:rsidRDefault="00352B21" w:rsidP="00352B21">
            <w:pPr>
              <w:pStyle w:val="TAL"/>
            </w:pPr>
            <w:r w:rsidRPr="00A45CF1">
              <w:t xml:space="preserve">This attribute shall be present only if </w:t>
            </w:r>
            <w:del w:id="67" w:author="Jose Antonio Ordoñez" w:date="2024-05-14T13:16:00Z">
              <w:r w:rsidRPr="00A45CF1" w:rsidDel="007F5C7C">
                <w:delText xml:space="preserve">MDT is supported and </w:delText>
              </w:r>
            </w:del>
            <w:ins w:id="68" w:author="Jose Antonio Ordoñez" w:date="2024-05-14T14:48:00Z">
              <w:r>
                <w:t xml:space="preserve">Immediate MDT is supported. </w:t>
              </w:r>
            </w:ins>
            <w:del w:id="69" w:author="Jose Antonio Ordoñez" w:date="2024-05-14T14:48:00Z">
              <w:r w:rsidRPr="00A45CF1" w:rsidDel="00DC0E72">
                <w:delText xml:space="preserve">the </w:delText>
              </w:r>
              <w:r w:rsidDel="00DC0E72">
                <w:delText>j</w:delText>
              </w:r>
              <w:r w:rsidRPr="00CC7AF6" w:rsidDel="00DC0E72">
                <w:rPr>
                  <w:rFonts w:ascii="Courier New" w:hAnsi="Courier New" w:cs="Courier New"/>
                </w:rPr>
                <w:delText>obType</w:delText>
              </w:r>
              <w:r w:rsidDel="00DC0E72">
                <w:delText xml:space="preserve"> </w:delText>
              </w:r>
              <w:r w:rsidRPr="00A45CF1" w:rsidDel="00DC0E72">
                <w:delText>attribute is set to Immediate MDT or combine</w:delText>
              </w:r>
              <w:r w:rsidDel="00DC0E72">
                <w:delText>d</w:delText>
              </w:r>
              <w:r w:rsidRPr="00A45CF1" w:rsidDel="00DC0E72">
                <w:delText xml:space="preserve"> Trace and Immediate MDT</w:delText>
              </w:r>
            </w:del>
          </w:p>
        </w:tc>
      </w:tr>
      <w:tr w:rsidR="00352B21" w14:paraId="46EE320E" w14:textId="77777777" w:rsidTr="00832B08">
        <w:tc>
          <w:tcPr>
            <w:tcW w:w="2356" w:type="pct"/>
            <w:shd w:val="clear" w:color="auto" w:fill="auto"/>
          </w:tcPr>
          <w:p w14:paraId="2E2DF420" w14:textId="77777777" w:rsidR="00352B21" w:rsidRPr="00B26339" w:rsidRDefault="00352B21" w:rsidP="00352B21">
            <w:pPr>
              <w:pStyle w:val="TAL"/>
              <w:rPr>
                <w:rFonts w:cs="Arial"/>
              </w:rPr>
            </w:pPr>
            <w:proofErr w:type="spellStart"/>
            <w:r>
              <w:rPr>
                <w:rFonts w:cs="Arial"/>
              </w:rPr>
              <w:t>loggedMdtConfig</w:t>
            </w:r>
            <w:proofErr w:type="spellEnd"/>
            <w:r w:rsidRPr="00B26339">
              <w:rPr>
                <w:rFonts w:cs="Arial"/>
              </w:rPr>
              <w:t xml:space="preserve"> (support qualifier)</w:t>
            </w:r>
          </w:p>
        </w:tc>
        <w:tc>
          <w:tcPr>
            <w:tcW w:w="2644" w:type="pct"/>
            <w:shd w:val="clear" w:color="auto" w:fill="auto"/>
          </w:tcPr>
          <w:p w14:paraId="33FB335C" w14:textId="77777777" w:rsidR="00352B21" w:rsidRPr="00A45CF1" w:rsidRDefault="00352B21" w:rsidP="00352B21">
            <w:pPr>
              <w:pStyle w:val="TAL"/>
            </w:pPr>
            <w:r w:rsidRPr="00A45CF1">
              <w:t xml:space="preserve">This attribute shall be present only if </w:t>
            </w:r>
            <w:del w:id="70" w:author="Jose Antonio Ordoñez" w:date="2024-05-14T13:16:00Z">
              <w:r w:rsidRPr="00A45CF1" w:rsidDel="007F5C7C">
                <w:delText xml:space="preserve">MDT is supported and </w:delText>
              </w:r>
            </w:del>
            <w:ins w:id="71" w:author="Jose Antonio Ordoñez" w:date="2024-05-14T14:49:00Z">
              <w:r>
                <w:t>Logged MDT is supported.</w:t>
              </w:r>
            </w:ins>
            <w:del w:id="72" w:author="Jose Antonio Ordoñez" w:date="2024-05-14T14:49:00Z">
              <w:r w:rsidRPr="00A45CF1" w:rsidDel="00DC0E72">
                <w:delText xml:space="preserve">the </w:delText>
              </w:r>
              <w:r w:rsidDel="00DC0E72">
                <w:delText>j</w:delText>
              </w:r>
              <w:r w:rsidRPr="00CC7AF6" w:rsidDel="00DC0E72">
                <w:rPr>
                  <w:rFonts w:ascii="Courier New" w:hAnsi="Courier New" w:cs="Courier New"/>
                </w:rPr>
                <w:delText>obType</w:delText>
              </w:r>
              <w:r w:rsidDel="00DC0E72">
                <w:delText xml:space="preserve"> </w:delText>
              </w:r>
              <w:r w:rsidRPr="00A45CF1" w:rsidDel="00DC0E72">
                <w:delText>attribute is set to Logged</w:delText>
              </w:r>
              <w:r w:rsidDel="00DC0E72">
                <w:delText xml:space="preserve"> </w:delText>
              </w:r>
              <w:r w:rsidRPr="00A45CF1" w:rsidDel="00DC0E72">
                <w:delText>MDT or Logged MBSFN MDT.</w:delText>
              </w:r>
            </w:del>
          </w:p>
        </w:tc>
      </w:tr>
    </w:tbl>
    <w:p w14:paraId="3B031090" w14:textId="77777777" w:rsidR="00654338" w:rsidRDefault="00654338" w:rsidP="00654338"/>
    <w:p w14:paraId="7F9F371B" w14:textId="77777777" w:rsidR="00654338" w:rsidRPr="00842290" w:rsidRDefault="00654338" w:rsidP="00654338"/>
    <w:p w14:paraId="1A11FC00" w14:textId="77777777" w:rsidR="00654338" w:rsidRDefault="00654338" w:rsidP="00654338">
      <w:pPr>
        <w:pStyle w:val="Heading4"/>
        <w:rPr>
          <w:lang w:val="en-US"/>
        </w:rPr>
      </w:pPr>
      <w:bookmarkStart w:id="73" w:name="_Toc162446481"/>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73"/>
    </w:p>
    <w:p w14:paraId="3EFD42C6" w14:textId="77777777" w:rsidR="00654338" w:rsidRDefault="00654338" w:rsidP="00654338">
      <w:r w:rsidRPr="003D39E5">
        <w:t>The common notifications defined in clause 4.5 are valid for this IOC, without exceptions</w:t>
      </w:r>
      <w:r>
        <w:t>.</w:t>
      </w:r>
    </w:p>
    <w:p w14:paraId="14F7774E" w14:textId="77777777" w:rsidR="00654338" w:rsidRDefault="00654338" w:rsidP="00654338">
      <w:pPr>
        <w:rPr>
          <w:noProof/>
        </w:rPr>
      </w:pPr>
    </w:p>
    <w:p w14:paraId="74A8A8D9" w14:textId="77777777" w:rsidR="00654338" w:rsidRDefault="00654338" w:rsidP="006543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338" w:rsidRPr="00477531" w14:paraId="31843B89" w14:textId="77777777" w:rsidTr="00832B08">
        <w:tc>
          <w:tcPr>
            <w:tcW w:w="9521" w:type="dxa"/>
            <w:shd w:val="clear" w:color="auto" w:fill="FFFFCC"/>
            <w:vAlign w:val="center"/>
          </w:tcPr>
          <w:p w14:paraId="056291E9" w14:textId="77777777" w:rsidR="00654338" w:rsidRPr="00477531" w:rsidRDefault="00654338" w:rsidP="00832B08">
            <w:pPr>
              <w:jc w:val="center"/>
              <w:rPr>
                <w:rFonts w:ascii="Arial" w:hAnsi="Arial" w:cs="Arial"/>
                <w:b/>
                <w:bCs/>
                <w:sz w:val="28"/>
                <w:szCs w:val="28"/>
              </w:rPr>
            </w:pPr>
            <w:r>
              <w:rPr>
                <w:rFonts w:ascii="Arial" w:hAnsi="Arial" w:cs="Arial"/>
                <w:b/>
                <w:bCs/>
                <w:sz w:val="28"/>
                <w:szCs w:val="28"/>
                <w:lang w:eastAsia="zh-CN"/>
              </w:rPr>
              <w:t>4</w:t>
            </w:r>
            <w:r w:rsidRPr="003F0EB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8ECD0D6" w14:textId="77777777" w:rsidR="00654338" w:rsidRDefault="00654338" w:rsidP="00654338">
      <w:pPr>
        <w:rPr>
          <w:noProof/>
        </w:rPr>
      </w:pPr>
    </w:p>
    <w:p w14:paraId="701461F4" w14:textId="77777777" w:rsidR="00654338" w:rsidRPr="005B429A" w:rsidRDefault="00654338" w:rsidP="00654338">
      <w:pPr>
        <w:pStyle w:val="Heading3"/>
        <w:rPr>
          <w:rFonts w:ascii="Courier New" w:hAnsi="Courier New" w:cs="Courier New"/>
        </w:rPr>
      </w:pPr>
      <w:bookmarkStart w:id="74" w:name="_Toc82701846"/>
      <w:bookmarkStart w:id="75" w:name="_Toc162446482"/>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74"/>
      <w:bookmarkEnd w:id="75"/>
    </w:p>
    <w:p w14:paraId="58FEC107" w14:textId="77777777" w:rsidR="00654338" w:rsidRDefault="00654338" w:rsidP="00654338">
      <w:pPr>
        <w:pStyle w:val="Heading4"/>
      </w:pPr>
      <w:bookmarkStart w:id="76" w:name="_Toc82701847"/>
      <w:bookmarkStart w:id="77" w:name="_Toc162446483"/>
      <w:r>
        <w:t>4.3.59.1</w:t>
      </w:r>
      <w:r>
        <w:tab/>
        <w:t>Definition</w:t>
      </w:r>
      <w:bookmarkEnd w:id="76"/>
      <w:bookmarkEnd w:id="77"/>
    </w:p>
    <w:p w14:paraId="40401F41" w14:textId="77777777" w:rsidR="00654338" w:rsidRDefault="00654338" w:rsidP="00654338">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Immediate MDT or </w:t>
      </w:r>
      <w:r w:rsidRPr="00A45CF1">
        <w:t>combine Trace and Immediate MDT</w:t>
      </w:r>
      <w:r>
        <w:t xml:space="preserve">. </w:t>
      </w:r>
    </w:p>
    <w:p w14:paraId="76FBE829" w14:textId="77777777" w:rsidR="00654338" w:rsidRDefault="00654338" w:rsidP="00654338">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9066E26" w14:textId="77777777" w:rsidR="00654338" w:rsidRDefault="00654338" w:rsidP="00654338">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46BC6805"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4EF54D8"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2C96B1D2" w14:textId="77777777" w:rsidR="00654338" w:rsidRDefault="00654338" w:rsidP="00654338">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2C30867A" w14:textId="77777777" w:rsidR="00654338" w:rsidRDefault="00654338" w:rsidP="00654338">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CA3D135" w14:textId="77777777" w:rsidR="00654338" w:rsidRDefault="00654338" w:rsidP="00654338">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9DC4C2" w14:textId="77777777" w:rsidR="00654338" w:rsidRDefault="00654338" w:rsidP="00654338">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26920C89" w14:textId="77777777" w:rsidR="00654338" w:rsidRDefault="00654338" w:rsidP="00654338">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4BF7B73D" w14:textId="77777777" w:rsidR="00654338" w:rsidRDefault="00654338" w:rsidP="00654338">
      <w:pPr>
        <w:pStyle w:val="B1"/>
        <w:spacing w:after="0"/>
        <w:ind w:left="852"/>
        <w:rPr>
          <w:noProof/>
        </w:rPr>
      </w:pPr>
      <w:r>
        <w:rPr>
          <w:noProof/>
        </w:rPr>
        <w:t>-</w:t>
      </w:r>
      <w:bookmarkStart w:id="78" w:name="_Hlk146208688"/>
      <w:r>
        <w:rPr>
          <w:noProof/>
        </w:rPr>
        <w:tab/>
      </w:r>
      <w:bookmarkEnd w:id="7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793D8655" w14:textId="77777777" w:rsidR="00654338" w:rsidRDefault="00654338" w:rsidP="00654338">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48576FA7" w14:textId="77777777" w:rsidR="00654338" w:rsidRDefault="00654338" w:rsidP="00654338">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5D632E69" w14:textId="77777777" w:rsidR="00654338" w:rsidRDefault="00654338" w:rsidP="00654338">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0F85CB1" w14:textId="77777777" w:rsidR="00654338" w:rsidRDefault="00654338" w:rsidP="00654338">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1308D762"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553B7F5A" w14:textId="77777777" w:rsidR="00654338" w:rsidRDefault="00654338" w:rsidP="00654338">
      <w:pPr>
        <w:pStyle w:val="B1"/>
        <w:spacing w:after="0"/>
        <w:ind w:left="852"/>
        <w:rPr>
          <w:noProof/>
        </w:rPr>
      </w:pPr>
      <w:r>
        <w:rPr>
          <w:noProof/>
        </w:rPr>
        <w:lastRenderedPageBreak/>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69174BD"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llectionPeriodRrmNR</w:t>
      </w:r>
      <w:r>
        <w:rPr>
          <w:noProof/>
        </w:rPr>
        <w:t xml:space="preserve">: conditional for M4 and M5 in NR, </w:t>
      </w:r>
    </w:p>
    <w:p w14:paraId="753856B7"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0D63A571"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42CE9660"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llectionPeriodRrmLte</w:t>
      </w:r>
      <w:r>
        <w:rPr>
          <w:noProof/>
        </w:rPr>
        <w:t xml:space="preserve"> (conditional for M3 in LTE), </w:t>
      </w:r>
    </w:p>
    <w:p w14:paraId="0A6BAECE"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601DC4B7"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llectionPeriodM6Lte</w:t>
      </w:r>
      <w:r>
        <w:rPr>
          <w:noProof/>
        </w:rPr>
        <w:t xml:space="preserve"> (conditional for M6 in LTE), </w:t>
      </w:r>
    </w:p>
    <w:p w14:paraId="71107CF0"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209608F0" w14:textId="77777777" w:rsidR="00654338" w:rsidRDefault="00654338" w:rsidP="00654338">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p>
    <w:p w14:paraId="36E19B81"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0817862C"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09830574" w14:textId="77777777" w:rsidR="00654338" w:rsidRDefault="00654338" w:rsidP="00654338">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0274E0DA" w14:textId="77777777" w:rsidR="00654338" w:rsidRDefault="00654338" w:rsidP="00654338">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58E2B707" w14:textId="77777777" w:rsidR="00654338" w:rsidRPr="006D7549" w:rsidRDefault="00654338" w:rsidP="00654338">
      <w:pPr>
        <w:rPr>
          <w:noProof/>
        </w:rPr>
      </w:pPr>
    </w:p>
    <w:p w14:paraId="0C946B5A" w14:textId="77777777" w:rsidR="00654338" w:rsidRDefault="00654338" w:rsidP="00654338">
      <w:pPr>
        <w:pStyle w:val="B1"/>
        <w:ind w:left="100" w:firstLine="0"/>
        <w:rPr>
          <w:noProof/>
        </w:rPr>
      </w:pPr>
      <w:r>
        <w:rPr>
          <w:noProof/>
        </w:rPr>
        <w:t xml:space="preserve">For immediate MDT, the measurement reporting is dependent on the configured measurements: </w:t>
      </w:r>
    </w:p>
    <w:p w14:paraId="34E72414" w14:textId="77777777" w:rsidR="00654338" w:rsidRDefault="00654338" w:rsidP="00654338">
      <w:pPr>
        <w:pStyle w:val="B2"/>
        <w:ind w:left="567"/>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w:t>
      </w:r>
      <w:r w:rsidRPr="00EB2759">
        <w:rPr>
          <w:rFonts w:ascii="Courier New" w:hAnsi="Courier New" w:cs="Courier New"/>
          <w:noProof/>
        </w:rPr>
        <w:t>eportInterval</w:t>
      </w:r>
      <w:r>
        <w:rPr>
          <w:noProof/>
        </w:rPr>
        <w:t xml:space="preserve"> and </w:t>
      </w:r>
      <w:r>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w:t>
      </w:r>
      <w:del w:id="79" w:author="Jose Antonio Ordoñez" w:date="2024-05-14T15:51:00Z">
        <w:r w:rsidDel="00C97C2D">
          <w:rPr>
            <w:noProof/>
          </w:rPr>
          <w:delText xml:space="preserve">1f </w:delText>
        </w:r>
      </w:del>
      <w:ins w:id="80" w:author="Jose Antonio Ordoñez" w:date="2024-05-14T15:51:00Z">
        <w:r>
          <w:rPr>
            <w:noProof/>
          </w:rPr>
          <w:t xml:space="preserve">1F </w:t>
        </w:r>
      </w:ins>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225FD894" w14:textId="77777777" w:rsidR="00654338" w:rsidRDefault="00654338" w:rsidP="00654338">
      <w:pPr>
        <w:pStyle w:val="B2"/>
        <w:ind w:left="567"/>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Pr>
          <w:rFonts w:ascii="Courier New" w:hAnsi="Courier New" w:cs="Courier New"/>
          <w:noProof/>
        </w:rPr>
        <w:t>c</w:t>
      </w:r>
      <w:r w:rsidRPr="00EB2759">
        <w:rPr>
          <w:rFonts w:ascii="Courier New" w:hAnsi="Courier New" w:cs="Courier New"/>
          <w:noProof/>
        </w:rPr>
        <w:t>ollectionPeriodRrmUmts</w:t>
      </w:r>
      <w:r>
        <w:rPr>
          <w:noProof/>
        </w:rPr>
        <w:t xml:space="preserve"> and </w:t>
      </w:r>
      <w:r>
        <w:rPr>
          <w:rFonts w:ascii="Courier New" w:hAnsi="Courier New" w:cs="Courier New"/>
          <w:noProof/>
        </w:rPr>
        <w:t>event</w:t>
      </w:r>
      <w:r w:rsidRPr="00EB2759">
        <w:rPr>
          <w:rFonts w:ascii="Courier New" w:hAnsi="Courier New" w:cs="Courier New"/>
          <w:noProof/>
        </w:rPr>
        <w:t>Threshold</w:t>
      </w:r>
      <w:r>
        <w:rPr>
          <w:rFonts w:ascii="Courier New" w:hAnsi="Courier New" w:cs="Courier New"/>
          <w:noProof/>
        </w:rPr>
        <w:t>Uph</w:t>
      </w:r>
      <w:r w:rsidRPr="00EB2759">
        <w:rPr>
          <w:rFonts w:ascii="Courier New" w:hAnsi="Courier New" w:cs="Courier New"/>
          <w:noProof/>
        </w:rPr>
        <w:t>Umts</w:t>
      </w:r>
      <w:r>
        <w:rPr>
          <w:noProof/>
        </w:rPr>
        <w:t>.</w:t>
      </w:r>
    </w:p>
    <w:p w14:paraId="520459EA" w14:textId="77777777" w:rsidR="00654338" w:rsidRDefault="00654338" w:rsidP="00654338">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0BFA5009" w14:textId="77777777" w:rsidR="00654338" w:rsidRDefault="00654338" w:rsidP="00654338">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ollectionPeriodM6Lte</w:t>
      </w:r>
      <w:r>
        <w:rPr>
          <w:noProof/>
        </w:rPr>
        <w:t xml:space="preserve">, </w:t>
      </w:r>
      <w:r>
        <w:rPr>
          <w:rFonts w:ascii="Courier New" w:hAnsi="Courier New" w:cs="Courier New"/>
          <w:noProof/>
        </w:rPr>
        <w:t>c</w:t>
      </w:r>
      <w:r w:rsidRPr="00EB2759">
        <w:rPr>
          <w:rFonts w:ascii="Courier New" w:hAnsi="Courier New" w:cs="Courier New"/>
          <w:noProof/>
        </w:rPr>
        <w:t>ollectionPeriodM7Lte</w:t>
      </w:r>
      <w:r>
        <w:rPr>
          <w:noProof/>
        </w:rPr>
        <w:t xml:space="preserve">, </w:t>
      </w:r>
      <w:r>
        <w:rPr>
          <w:rFonts w:ascii="Courier New" w:hAnsi="Courier New" w:cs="Courier New"/>
          <w:noProof/>
        </w:rPr>
        <w:t>c</w:t>
      </w:r>
      <w:r w:rsidRPr="00EB2759">
        <w:rPr>
          <w:rFonts w:ascii="Courier New" w:hAnsi="Courier New" w:cs="Courier New"/>
          <w:noProof/>
        </w:rPr>
        <w:t>ollectionPeriodRrmUmts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1CDD1D92" w14:textId="77777777" w:rsidR="00654338" w:rsidRDefault="00654338" w:rsidP="00654338">
      <w:pPr>
        <w:pStyle w:val="Heading4"/>
        <w:rPr>
          <w:lang w:val="fr-FR"/>
        </w:rPr>
      </w:pPr>
      <w:bookmarkStart w:id="81" w:name="_Toc82701848"/>
      <w:bookmarkStart w:id="82" w:name="_Toc162446484"/>
      <w:r>
        <w:rPr>
          <w:lang w:val="fr-FR"/>
        </w:rPr>
        <w:lastRenderedPageBreak/>
        <w:t>4.3.59.2</w:t>
      </w:r>
      <w:r>
        <w:rPr>
          <w:lang w:val="fr-FR"/>
        </w:rPr>
        <w:tab/>
      </w:r>
      <w:proofErr w:type="spellStart"/>
      <w:r>
        <w:rPr>
          <w:lang w:val="fr-FR"/>
        </w:rPr>
        <w:t>Attributes</w:t>
      </w:r>
      <w:bookmarkEnd w:id="81"/>
      <w:bookmarkEnd w:id="82"/>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654338" w14:paraId="00ABBC03"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C43BA2" w14:textId="77777777" w:rsidR="00654338" w:rsidRDefault="00654338" w:rsidP="00832B08">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30AEA3" w14:textId="77777777" w:rsidR="00654338" w:rsidRDefault="00654338" w:rsidP="00832B08">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A8758F" w14:textId="77777777" w:rsidR="00654338" w:rsidRDefault="00654338" w:rsidP="00832B08">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B2E0B1" w14:textId="77777777" w:rsidR="00654338" w:rsidRDefault="00654338" w:rsidP="00832B08">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62B5F4" w14:textId="77777777" w:rsidR="00654338" w:rsidRDefault="00654338" w:rsidP="00832B08">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EB0857" w14:textId="77777777" w:rsidR="00654338" w:rsidRDefault="00654338" w:rsidP="00832B08">
            <w:pPr>
              <w:pStyle w:val="TAH"/>
            </w:pPr>
            <w:proofErr w:type="spellStart"/>
            <w:r>
              <w:t>isNotifyable</w:t>
            </w:r>
            <w:proofErr w:type="spellEnd"/>
          </w:p>
        </w:tc>
      </w:tr>
      <w:tr w:rsidR="00654338" w14:paraId="67E65725"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75880BA" w14:textId="77777777" w:rsidR="00654338" w:rsidRPr="0013045C" w:rsidRDefault="00654338" w:rsidP="00832B08">
            <w:pPr>
              <w:pStyle w:val="TAL"/>
              <w:rPr>
                <w:rFonts w:cs="Arial"/>
                <w:szCs w:val="18"/>
              </w:rPr>
            </w:pPr>
            <w:proofErr w:type="spellStart"/>
            <w:r w:rsidRPr="0013045C">
              <w:rPr>
                <w:rFonts w:cs="Arial"/>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94F3DE7" w14:textId="77777777" w:rsidR="00654338" w:rsidRDefault="00654338" w:rsidP="00832B08">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7006C685"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FAC30B"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519580A"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8531F58" w14:textId="77777777" w:rsidR="00654338" w:rsidRDefault="00654338" w:rsidP="00832B08">
            <w:pPr>
              <w:pStyle w:val="TAL"/>
              <w:jc w:val="center"/>
              <w:rPr>
                <w:lang w:eastAsia="zh-CN"/>
              </w:rPr>
            </w:pPr>
            <w:r>
              <w:rPr>
                <w:rFonts w:cs="Arial"/>
                <w:szCs w:val="18"/>
              </w:rPr>
              <w:t>T</w:t>
            </w:r>
          </w:p>
        </w:tc>
      </w:tr>
      <w:tr w:rsidR="00654338" w14:paraId="767B92D9"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AAA2107" w14:textId="77777777" w:rsidR="00654338" w:rsidRPr="0013045C" w:rsidRDefault="00654338" w:rsidP="00832B08">
            <w:pPr>
              <w:pStyle w:val="TAL"/>
              <w:rPr>
                <w:rFonts w:cs="Arial"/>
                <w:szCs w:val="18"/>
              </w:rPr>
            </w:pPr>
            <w:proofErr w:type="spellStart"/>
            <w:r>
              <w:rPr>
                <w:rFonts w:cs="Arial"/>
                <w:szCs w:val="18"/>
              </w:rPr>
              <w:t>r</w:t>
            </w:r>
            <w:r w:rsidRPr="00B26339">
              <w:rPr>
                <w:rFonts w:cs="Arial"/>
                <w:szCs w:val="18"/>
              </w:rPr>
              <w:t>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BC1C350"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36EAFA1" w14:textId="77777777" w:rsidR="00654338" w:rsidRDefault="00654338" w:rsidP="00832B0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854659E" w14:textId="77777777" w:rsidR="00654338" w:rsidRDefault="00654338" w:rsidP="00832B0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8CB25BA" w14:textId="77777777" w:rsidR="00654338" w:rsidRDefault="00654338" w:rsidP="00832B0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4734DC7" w14:textId="77777777" w:rsidR="00654338" w:rsidRDefault="00654338" w:rsidP="00832B08">
            <w:pPr>
              <w:pStyle w:val="TAL"/>
              <w:jc w:val="center"/>
              <w:rPr>
                <w:lang w:eastAsia="zh-CN"/>
              </w:rPr>
            </w:pPr>
            <w:r>
              <w:rPr>
                <w:rFonts w:cs="Arial"/>
                <w:szCs w:val="18"/>
              </w:rPr>
              <w:t>T</w:t>
            </w:r>
          </w:p>
        </w:tc>
      </w:tr>
      <w:tr w:rsidR="00654338" w14:paraId="4986C324"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BD7A93" w14:textId="77777777" w:rsidR="00654338" w:rsidRPr="0013045C" w:rsidRDefault="00654338" w:rsidP="00832B08">
            <w:pPr>
              <w:pStyle w:val="TAL"/>
              <w:rPr>
                <w:rFonts w:cs="Arial"/>
                <w:szCs w:val="18"/>
              </w:rPr>
            </w:pPr>
            <w:proofErr w:type="spellStart"/>
            <w:r>
              <w:rPr>
                <w:rFonts w:cs="Arial"/>
                <w:szCs w:val="18"/>
              </w:rPr>
              <w:t>r</w:t>
            </w:r>
            <w:r w:rsidRPr="00B26339">
              <w:rPr>
                <w:rFonts w:cs="Arial"/>
                <w:szCs w:val="18"/>
              </w:rPr>
              <w:t>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9146165"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DE9539B"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B393B14"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D9C129B"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782A1D1" w14:textId="77777777" w:rsidR="00654338" w:rsidRDefault="00654338" w:rsidP="00832B08">
            <w:pPr>
              <w:pStyle w:val="TAL"/>
              <w:jc w:val="center"/>
              <w:rPr>
                <w:lang w:eastAsia="zh-CN"/>
              </w:rPr>
            </w:pPr>
            <w:r>
              <w:rPr>
                <w:rFonts w:cs="Arial"/>
                <w:szCs w:val="18"/>
              </w:rPr>
              <w:t>T</w:t>
            </w:r>
          </w:p>
        </w:tc>
      </w:tr>
      <w:tr w:rsidR="00654338" w14:paraId="6B9E466A"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1F90B5A" w14:textId="77777777" w:rsidR="00654338" w:rsidRPr="0013045C" w:rsidRDefault="00654338" w:rsidP="00832B08">
            <w:pPr>
              <w:pStyle w:val="TAL"/>
              <w:rPr>
                <w:rFonts w:cs="Arial"/>
                <w:szCs w:val="18"/>
              </w:rPr>
            </w:pPr>
            <w:proofErr w:type="spellStart"/>
            <w:r>
              <w:rPr>
                <w:rFonts w:cs="Arial"/>
                <w:szCs w:val="18"/>
              </w:rPr>
              <w:t>r</w:t>
            </w:r>
            <w:r w:rsidRPr="00B26339">
              <w:rPr>
                <w:rFonts w:cs="Arial"/>
                <w:szCs w:val="18"/>
              </w:rPr>
              <w:t>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A355C47"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C21EECD"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CD31499"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8CA2186"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D74F9C1" w14:textId="77777777" w:rsidR="00654338" w:rsidRDefault="00654338" w:rsidP="00832B08">
            <w:pPr>
              <w:pStyle w:val="TAL"/>
              <w:jc w:val="center"/>
              <w:rPr>
                <w:lang w:eastAsia="zh-CN"/>
              </w:rPr>
            </w:pPr>
            <w:r>
              <w:rPr>
                <w:rFonts w:cs="Arial"/>
                <w:szCs w:val="18"/>
              </w:rPr>
              <w:t>T</w:t>
            </w:r>
          </w:p>
        </w:tc>
      </w:tr>
      <w:tr w:rsidR="00654338" w14:paraId="34E0EB91"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2004087" w14:textId="77777777" w:rsidR="00654338" w:rsidRDefault="00654338" w:rsidP="00832B08">
            <w:pPr>
              <w:pStyle w:val="TAL"/>
              <w:rPr>
                <w:rFonts w:cs="Arial"/>
                <w:szCs w:val="18"/>
              </w:rPr>
            </w:pPr>
            <w:proofErr w:type="spellStart"/>
            <w:r>
              <w:rPr>
                <w:rFonts w:cs="Arial"/>
                <w:szCs w:val="18"/>
              </w:rPr>
              <w:t>e</w:t>
            </w:r>
            <w:r w:rsidRPr="00B26339">
              <w:rPr>
                <w:rFonts w:cs="Arial"/>
                <w:szCs w:val="18"/>
              </w:rPr>
              <w:t>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EB843CC"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E0DD143"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321BD40"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6605CA"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4F8B913" w14:textId="77777777" w:rsidR="00654338" w:rsidRDefault="00654338" w:rsidP="00832B08">
            <w:pPr>
              <w:pStyle w:val="TAL"/>
              <w:jc w:val="center"/>
              <w:rPr>
                <w:lang w:eastAsia="zh-CN"/>
              </w:rPr>
            </w:pPr>
            <w:r>
              <w:rPr>
                <w:rFonts w:cs="Arial"/>
                <w:szCs w:val="18"/>
              </w:rPr>
              <w:t>T</w:t>
            </w:r>
          </w:p>
        </w:tc>
      </w:tr>
      <w:tr w:rsidR="00654338" w14:paraId="2BE2B2EE"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3B9DD7D" w14:textId="77777777" w:rsidR="00654338" w:rsidRPr="0013045C" w:rsidRDefault="00654338" w:rsidP="00832B08">
            <w:pPr>
              <w:pStyle w:val="TAL"/>
              <w:rPr>
                <w:rFonts w:cs="Arial"/>
                <w:szCs w:val="18"/>
              </w:rPr>
            </w:pPr>
            <w:proofErr w:type="spellStart"/>
            <w:r>
              <w:rPr>
                <w:rFonts w:cs="Arial"/>
                <w:szCs w:val="18"/>
              </w:rPr>
              <w:t>c</w:t>
            </w:r>
            <w:r w:rsidRPr="00B26339">
              <w:rPr>
                <w:rFonts w:cs="Arial"/>
                <w:szCs w:val="18"/>
              </w:rPr>
              <w:t>ollectionPeriodRrmN</w:t>
            </w:r>
            <w:r>
              <w:rPr>
                <w:rFonts w:cs="Arial"/>
                <w:szCs w:val="18"/>
              </w:rPr>
              <w:t>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C72C6A5"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A3B97A9" w14:textId="77777777" w:rsidR="00654338" w:rsidRDefault="00654338" w:rsidP="00832B0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B3601A4" w14:textId="77777777" w:rsidR="00654338" w:rsidRDefault="00654338" w:rsidP="00832B0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1E9C2DA" w14:textId="77777777" w:rsidR="00654338" w:rsidRDefault="00654338" w:rsidP="00832B0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FE4E99B" w14:textId="77777777" w:rsidR="00654338" w:rsidRDefault="00654338" w:rsidP="00832B08">
            <w:pPr>
              <w:pStyle w:val="TAL"/>
              <w:jc w:val="center"/>
              <w:rPr>
                <w:lang w:eastAsia="zh-CN"/>
              </w:rPr>
            </w:pPr>
            <w:r>
              <w:rPr>
                <w:rFonts w:cs="Arial"/>
                <w:szCs w:val="18"/>
              </w:rPr>
              <w:t>T</w:t>
            </w:r>
          </w:p>
        </w:tc>
      </w:tr>
      <w:tr w:rsidR="00654338" w14:paraId="3D9706E9"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2F72336" w14:textId="77777777" w:rsidR="00654338" w:rsidRPr="0013045C" w:rsidRDefault="00654338" w:rsidP="00832B08">
            <w:pPr>
              <w:pStyle w:val="TAL"/>
              <w:rPr>
                <w:rFonts w:cs="Arial"/>
                <w:szCs w:val="18"/>
              </w:rPr>
            </w:pPr>
            <w:r>
              <w:rPr>
                <w:rFonts w:cs="Arial"/>
                <w:szCs w:val="18"/>
              </w:rPr>
              <w:t>c</w:t>
            </w:r>
            <w:r w:rsidRPr="002C31EA">
              <w:rPr>
                <w:rFonts w:cs="Arial"/>
                <w:szCs w:val="18"/>
              </w:rPr>
              <w:t>ollectionPeriodM6N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4E0EA4C9"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2D48884"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85ED18"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2E593F4"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C69B023" w14:textId="77777777" w:rsidR="00654338" w:rsidRDefault="00654338" w:rsidP="00832B08">
            <w:pPr>
              <w:pStyle w:val="TAL"/>
              <w:jc w:val="center"/>
              <w:rPr>
                <w:lang w:eastAsia="zh-CN"/>
              </w:rPr>
            </w:pPr>
            <w:r>
              <w:rPr>
                <w:rFonts w:cs="Arial"/>
                <w:szCs w:val="18"/>
              </w:rPr>
              <w:t>T</w:t>
            </w:r>
          </w:p>
        </w:tc>
      </w:tr>
      <w:tr w:rsidR="00654338" w14:paraId="2E81462A"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5F0DB1B" w14:textId="77777777" w:rsidR="00654338" w:rsidRPr="0013045C" w:rsidRDefault="00654338" w:rsidP="00832B08">
            <w:pPr>
              <w:pStyle w:val="TAL"/>
              <w:rPr>
                <w:rFonts w:cs="Arial"/>
                <w:szCs w:val="18"/>
              </w:rPr>
            </w:pPr>
            <w:r>
              <w:rPr>
                <w:rFonts w:cs="Arial"/>
                <w:szCs w:val="18"/>
              </w:rPr>
              <w:t>c</w:t>
            </w:r>
            <w:r w:rsidRPr="002C31EA">
              <w:rPr>
                <w:rFonts w:cs="Arial"/>
                <w:szCs w:val="18"/>
              </w:rPr>
              <w:t>ollectionPeriodM7N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64127911"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3BB6E59"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88518C2"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513AECE"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F25F6FE" w14:textId="77777777" w:rsidR="00654338" w:rsidRDefault="00654338" w:rsidP="00832B08">
            <w:pPr>
              <w:pStyle w:val="TAL"/>
              <w:jc w:val="center"/>
              <w:rPr>
                <w:lang w:eastAsia="zh-CN"/>
              </w:rPr>
            </w:pPr>
            <w:r>
              <w:rPr>
                <w:rFonts w:cs="Arial"/>
                <w:szCs w:val="18"/>
              </w:rPr>
              <w:t>T</w:t>
            </w:r>
          </w:p>
        </w:tc>
      </w:tr>
      <w:tr w:rsidR="00654338" w14:paraId="2A4D1B31"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06D9592" w14:textId="77777777" w:rsidR="00654338" w:rsidRPr="0013045C" w:rsidRDefault="00654338" w:rsidP="00832B08">
            <w:pPr>
              <w:pStyle w:val="TAL"/>
              <w:rPr>
                <w:rFonts w:cs="Arial"/>
                <w:szCs w:val="18"/>
              </w:rPr>
            </w:pPr>
            <w:proofErr w:type="spellStart"/>
            <w:r>
              <w:rPr>
                <w:rFonts w:cs="Arial"/>
                <w:szCs w:val="18"/>
              </w:rPr>
              <w:t>c</w:t>
            </w:r>
            <w:r w:rsidRPr="00B26339">
              <w:rPr>
                <w:rFonts w:cs="Arial"/>
                <w:szCs w:val="18"/>
              </w:rPr>
              <w:t>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70FD37C"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53126E5"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9ADF9EE"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259F806"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8CF2D8" w14:textId="77777777" w:rsidR="00654338" w:rsidRDefault="00654338" w:rsidP="00832B08">
            <w:pPr>
              <w:pStyle w:val="TAL"/>
              <w:jc w:val="center"/>
              <w:rPr>
                <w:lang w:eastAsia="zh-CN"/>
              </w:rPr>
            </w:pPr>
            <w:r>
              <w:rPr>
                <w:rFonts w:cs="Arial"/>
                <w:szCs w:val="18"/>
              </w:rPr>
              <w:t>T</w:t>
            </w:r>
          </w:p>
        </w:tc>
      </w:tr>
      <w:tr w:rsidR="00654338" w14:paraId="20CAE1EF"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B18EEA8" w14:textId="77777777" w:rsidR="00654338" w:rsidRPr="0013045C" w:rsidRDefault="00654338" w:rsidP="00832B08">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688844A"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E47DC08" w14:textId="77777777" w:rsidR="00654338" w:rsidRDefault="00654338" w:rsidP="00832B0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5D0EDE2" w14:textId="77777777" w:rsidR="00654338" w:rsidRDefault="00654338" w:rsidP="00832B0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B42BBD0" w14:textId="77777777" w:rsidR="00654338" w:rsidRDefault="00654338" w:rsidP="00832B0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A2BE3B2" w14:textId="77777777" w:rsidR="00654338" w:rsidRDefault="00654338" w:rsidP="00832B08">
            <w:pPr>
              <w:pStyle w:val="TAL"/>
              <w:jc w:val="center"/>
              <w:rPr>
                <w:lang w:eastAsia="zh-CN"/>
              </w:rPr>
            </w:pPr>
            <w:r>
              <w:rPr>
                <w:rFonts w:cs="Arial"/>
                <w:szCs w:val="18"/>
              </w:rPr>
              <w:t>T</w:t>
            </w:r>
          </w:p>
        </w:tc>
      </w:tr>
      <w:tr w:rsidR="00654338" w14:paraId="31C93449"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24A3F21" w14:textId="77777777" w:rsidR="00654338" w:rsidRPr="0013045C" w:rsidRDefault="00654338" w:rsidP="00832B08">
            <w:pPr>
              <w:pStyle w:val="TAL"/>
              <w:rPr>
                <w:rFonts w:cs="Arial"/>
                <w:szCs w:val="18"/>
              </w:rPr>
            </w:pPr>
            <w:r>
              <w:rPr>
                <w:rFonts w:cs="Arial"/>
                <w:szCs w:val="18"/>
              </w:rPr>
              <w:t>c</w:t>
            </w:r>
            <w:r w:rsidRPr="002C31EA">
              <w:rPr>
                <w:rFonts w:cs="Arial"/>
                <w:szCs w:val="18"/>
              </w:rPr>
              <w:t>ollectionPeriodM6L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15649C66"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FD0AC80"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376943A"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72133DC"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CF6100" w14:textId="77777777" w:rsidR="00654338" w:rsidRDefault="00654338" w:rsidP="00832B08">
            <w:pPr>
              <w:pStyle w:val="TAL"/>
              <w:jc w:val="center"/>
              <w:rPr>
                <w:lang w:eastAsia="zh-CN"/>
              </w:rPr>
            </w:pPr>
            <w:r>
              <w:rPr>
                <w:rFonts w:cs="Arial"/>
                <w:szCs w:val="18"/>
              </w:rPr>
              <w:t>T</w:t>
            </w:r>
          </w:p>
        </w:tc>
      </w:tr>
      <w:tr w:rsidR="00654338" w14:paraId="130BDCD3"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E7B4F5" w14:textId="77777777" w:rsidR="00654338" w:rsidRPr="0013045C" w:rsidRDefault="00654338" w:rsidP="00832B08">
            <w:pPr>
              <w:pStyle w:val="TAL"/>
              <w:rPr>
                <w:rFonts w:cs="Arial"/>
                <w:szCs w:val="18"/>
              </w:rPr>
            </w:pPr>
            <w:r>
              <w:rPr>
                <w:rFonts w:cs="Arial"/>
                <w:szCs w:val="18"/>
              </w:rPr>
              <w:t>c</w:t>
            </w:r>
            <w:r w:rsidRPr="002C31EA">
              <w:rPr>
                <w:rFonts w:cs="Arial"/>
                <w:szCs w:val="18"/>
              </w:rPr>
              <w:t>ollectionPeriodM7L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6A15C5B6"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04EC57C"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8FB153E"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36AB447"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F92EFF2" w14:textId="77777777" w:rsidR="00654338" w:rsidRDefault="00654338" w:rsidP="00832B08">
            <w:pPr>
              <w:pStyle w:val="TAL"/>
              <w:jc w:val="center"/>
              <w:rPr>
                <w:lang w:eastAsia="zh-CN"/>
              </w:rPr>
            </w:pPr>
            <w:r>
              <w:rPr>
                <w:rFonts w:cs="Arial"/>
                <w:szCs w:val="18"/>
              </w:rPr>
              <w:t>T</w:t>
            </w:r>
          </w:p>
        </w:tc>
      </w:tr>
      <w:tr w:rsidR="00654338" w14:paraId="6B056F18"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9235030" w14:textId="77777777" w:rsidR="00654338" w:rsidRDefault="00654338" w:rsidP="00832B08">
            <w:pPr>
              <w:pStyle w:val="TAL"/>
              <w:rPr>
                <w:rFonts w:cs="Arial"/>
                <w:szCs w:val="18"/>
              </w:rPr>
            </w:pPr>
            <w:proofErr w:type="spellStart"/>
            <w:r w:rsidRPr="0013045C">
              <w:rPr>
                <w:rFonts w:cs="Arial"/>
                <w:szCs w:val="18"/>
              </w:rPr>
              <w:t>eventThresholdUphUmts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AC80A7E" w14:textId="77777777" w:rsidR="00654338" w:rsidRDefault="00654338" w:rsidP="00832B0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7476170"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871BB43"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E29CE4F"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4DC85CB" w14:textId="77777777" w:rsidR="00654338" w:rsidRDefault="00654338" w:rsidP="00832B08">
            <w:pPr>
              <w:pStyle w:val="TAL"/>
              <w:jc w:val="center"/>
              <w:rPr>
                <w:lang w:eastAsia="zh-CN"/>
              </w:rPr>
            </w:pPr>
            <w:r>
              <w:rPr>
                <w:rFonts w:cs="Arial"/>
                <w:szCs w:val="18"/>
              </w:rPr>
              <w:t>T</w:t>
            </w:r>
          </w:p>
        </w:tc>
      </w:tr>
      <w:tr w:rsidR="00654338" w14:paraId="6EFF1A37"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83EE52" w14:textId="77777777" w:rsidR="00654338" w:rsidRPr="0013045C" w:rsidRDefault="00654338" w:rsidP="00832B08">
            <w:pPr>
              <w:pStyle w:val="TAL"/>
              <w:rPr>
                <w:rFonts w:cs="Arial"/>
                <w:szCs w:val="18"/>
              </w:rPr>
            </w:pPr>
            <w:proofErr w:type="spellStart"/>
            <w:r>
              <w:rPr>
                <w:rFonts w:cs="Arial"/>
                <w:szCs w:val="18"/>
              </w:rPr>
              <w:t>c</w:t>
            </w:r>
            <w:r w:rsidRPr="00B26339">
              <w:rPr>
                <w:rFonts w:cs="Arial"/>
                <w:szCs w:val="18"/>
              </w:rPr>
              <w:t>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25A8A58"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67A218B" w14:textId="77777777" w:rsidR="00654338" w:rsidRDefault="00654338" w:rsidP="00832B0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665A797" w14:textId="77777777" w:rsidR="00654338" w:rsidRDefault="00654338" w:rsidP="00832B0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4DB1A61" w14:textId="77777777" w:rsidR="00654338" w:rsidRDefault="00654338" w:rsidP="00832B0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48FE2DE" w14:textId="77777777" w:rsidR="00654338" w:rsidRDefault="00654338" w:rsidP="00832B08">
            <w:pPr>
              <w:pStyle w:val="TAL"/>
              <w:jc w:val="center"/>
              <w:rPr>
                <w:lang w:eastAsia="zh-CN"/>
              </w:rPr>
            </w:pPr>
            <w:r>
              <w:rPr>
                <w:rFonts w:cs="Arial"/>
                <w:szCs w:val="18"/>
              </w:rPr>
              <w:t>T</w:t>
            </w:r>
          </w:p>
        </w:tc>
      </w:tr>
      <w:tr w:rsidR="00654338" w14:paraId="1D76A406"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B9D9954" w14:textId="77777777" w:rsidR="00654338" w:rsidRPr="0013045C" w:rsidRDefault="00654338" w:rsidP="00832B08">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8101456"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BE92BDE"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44AA9B"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451D6AB"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2A56093" w14:textId="77777777" w:rsidR="00654338" w:rsidRDefault="00654338" w:rsidP="00832B08">
            <w:pPr>
              <w:pStyle w:val="TAL"/>
              <w:jc w:val="center"/>
              <w:rPr>
                <w:lang w:eastAsia="zh-CN"/>
              </w:rPr>
            </w:pPr>
            <w:r>
              <w:rPr>
                <w:rFonts w:cs="Arial"/>
                <w:szCs w:val="18"/>
              </w:rPr>
              <w:t>T</w:t>
            </w:r>
          </w:p>
        </w:tc>
      </w:tr>
      <w:tr w:rsidR="00654338" w14:paraId="7D52A47E"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B7F2BA2" w14:textId="77777777" w:rsidR="00654338" w:rsidRDefault="00654338" w:rsidP="00832B08">
            <w:pPr>
              <w:pStyle w:val="TAL"/>
              <w:rPr>
                <w:rFonts w:cs="Arial"/>
                <w:szCs w:val="18"/>
              </w:rPr>
            </w:pPr>
            <w:proofErr w:type="spellStart"/>
            <w:r>
              <w:rPr>
                <w:rFonts w:cs="Arial"/>
                <w:szCs w:val="18"/>
              </w:rPr>
              <w:t>m</w:t>
            </w:r>
            <w:r w:rsidRPr="00B26339">
              <w:rPr>
                <w:rFonts w:cs="Arial"/>
                <w:szCs w:val="18"/>
              </w:rPr>
              <w:t>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8B9D234"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BC1BB2D"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236A695"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5A177EB"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E8271C0" w14:textId="77777777" w:rsidR="00654338" w:rsidRDefault="00654338" w:rsidP="00832B08">
            <w:pPr>
              <w:pStyle w:val="TAL"/>
              <w:jc w:val="center"/>
              <w:rPr>
                <w:lang w:eastAsia="zh-CN"/>
              </w:rPr>
            </w:pPr>
            <w:r>
              <w:rPr>
                <w:rFonts w:cs="Arial"/>
                <w:szCs w:val="18"/>
              </w:rPr>
              <w:t>T</w:t>
            </w:r>
          </w:p>
        </w:tc>
      </w:tr>
      <w:tr w:rsidR="00654338" w14:paraId="0C432152"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7D7C7E" w14:textId="77777777" w:rsidR="00654338" w:rsidRDefault="00654338" w:rsidP="00832B08">
            <w:pPr>
              <w:pStyle w:val="TAL"/>
              <w:rPr>
                <w:rFonts w:cs="Arial"/>
                <w:szCs w:val="18"/>
              </w:rPr>
            </w:pPr>
            <w:r>
              <w:rPr>
                <w:rFonts w:cs="Arial"/>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771DDE63" w14:textId="77777777" w:rsidR="00654338" w:rsidRDefault="00654338" w:rsidP="00832B08">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4FE97C64" w14:textId="77777777" w:rsidR="00654338" w:rsidRPr="00B9666C" w:rsidRDefault="00654338" w:rsidP="00832B08">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4B55EF0E" w14:textId="77777777" w:rsidR="00654338" w:rsidRPr="00FB3848" w:rsidRDefault="00654338" w:rsidP="00832B08">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3AC0C70D" w14:textId="77777777" w:rsidR="00654338" w:rsidRPr="00B9666C" w:rsidRDefault="00654338" w:rsidP="00832B08">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10A104D5" w14:textId="77777777" w:rsidR="00654338" w:rsidRDefault="00654338" w:rsidP="00832B08">
            <w:pPr>
              <w:pStyle w:val="TAL"/>
              <w:jc w:val="center"/>
              <w:rPr>
                <w:rFonts w:cs="Arial"/>
                <w:szCs w:val="18"/>
              </w:rPr>
            </w:pPr>
            <w:r>
              <w:rPr>
                <w:rFonts w:cs="Arial"/>
                <w:szCs w:val="18"/>
                <w:lang w:val="de-DE"/>
              </w:rPr>
              <w:t>T</w:t>
            </w:r>
          </w:p>
        </w:tc>
      </w:tr>
      <w:tr w:rsidR="00654338" w14:paraId="28DFFCCF"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661F446" w14:textId="77777777" w:rsidR="00654338" w:rsidRDefault="00654338" w:rsidP="00832B08">
            <w:pPr>
              <w:pStyle w:val="TAL"/>
              <w:rPr>
                <w:rFonts w:cs="Arial"/>
                <w:szCs w:val="18"/>
              </w:rPr>
            </w:pPr>
            <w:proofErr w:type="spellStart"/>
            <w:r>
              <w:rPr>
                <w:rFonts w:cs="Arial"/>
                <w:szCs w:val="18"/>
              </w:rPr>
              <w:t>p</w:t>
            </w:r>
            <w:r w:rsidRPr="00B26339">
              <w:rPr>
                <w:rFonts w:cs="Arial"/>
                <w:szCs w:val="18"/>
              </w:rPr>
              <w:t>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6E4DEB8" w14:textId="77777777" w:rsidR="00654338" w:rsidRDefault="00654338" w:rsidP="00832B08">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45412903"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CF2EC7"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428E90"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641755" w14:textId="77777777" w:rsidR="00654338" w:rsidRDefault="00654338" w:rsidP="00832B08">
            <w:pPr>
              <w:pStyle w:val="TAL"/>
              <w:jc w:val="center"/>
              <w:rPr>
                <w:lang w:eastAsia="zh-CN"/>
              </w:rPr>
            </w:pPr>
            <w:r>
              <w:rPr>
                <w:rFonts w:cs="Arial"/>
                <w:szCs w:val="18"/>
              </w:rPr>
              <w:t>T</w:t>
            </w:r>
          </w:p>
        </w:tc>
      </w:tr>
      <w:tr w:rsidR="00654338" w14:paraId="08F6C21F"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3F25E60" w14:textId="77777777" w:rsidR="00654338" w:rsidRDefault="00654338" w:rsidP="00832B08">
            <w:pPr>
              <w:pStyle w:val="TAL"/>
              <w:rPr>
                <w:rFonts w:cs="Arial"/>
                <w:szCs w:val="18"/>
              </w:rPr>
            </w:pPr>
            <w:proofErr w:type="spellStart"/>
            <w:r>
              <w:rPr>
                <w:rFonts w:cs="Arial"/>
                <w:szCs w:val="18"/>
                <w:lang w:eastAsia="zh-CN"/>
              </w:rPr>
              <w:t>e</w:t>
            </w:r>
            <w:r w:rsidRPr="00123B2C">
              <w:rPr>
                <w:rFonts w:cs="Arial"/>
                <w:szCs w:val="18"/>
                <w:lang w:eastAsia="zh-CN"/>
              </w:rPr>
              <w:t>xcessPacketDelayThreshold</w:t>
            </w:r>
            <w:r>
              <w:rPr>
                <w:rFonts w:cs="Arial"/>
                <w:szCs w:val="18"/>
                <w:lang w:eastAsia="zh-CN"/>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41B6628" w14:textId="77777777" w:rsidR="00654338" w:rsidRDefault="00654338" w:rsidP="00832B08">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5A2B1234" w14:textId="77777777" w:rsidR="00654338" w:rsidRPr="00B9666C" w:rsidRDefault="00654338" w:rsidP="00832B08">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663087" w14:textId="77777777" w:rsidR="00654338" w:rsidRPr="00FB3848" w:rsidRDefault="00654338" w:rsidP="00832B08">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8608A81" w14:textId="77777777" w:rsidR="00654338" w:rsidRPr="00B9666C" w:rsidRDefault="00654338" w:rsidP="00832B08">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AAE3A12" w14:textId="77777777" w:rsidR="00654338" w:rsidRDefault="00654338" w:rsidP="00832B08">
            <w:pPr>
              <w:pStyle w:val="TAL"/>
              <w:jc w:val="center"/>
              <w:rPr>
                <w:rFonts w:cs="Arial"/>
                <w:szCs w:val="18"/>
              </w:rPr>
            </w:pPr>
            <w:r>
              <w:rPr>
                <w:rFonts w:cs="Arial"/>
                <w:szCs w:val="18"/>
              </w:rPr>
              <w:t>T</w:t>
            </w:r>
          </w:p>
        </w:tc>
      </w:tr>
      <w:tr w:rsidR="00654338" w14:paraId="574E4D9F"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D81E338" w14:textId="77777777" w:rsidR="00654338" w:rsidRDefault="00654338" w:rsidP="00832B08">
            <w:pPr>
              <w:pStyle w:val="TAL"/>
              <w:rPr>
                <w:rFonts w:cs="Arial"/>
                <w:szCs w:val="18"/>
                <w:lang w:eastAsia="zh-CN"/>
              </w:rPr>
            </w:pPr>
            <w:r>
              <w:rPr>
                <w:rFonts w:cs="Arial"/>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7AF6D1E1" w14:textId="77777777" w:rsidR="00654338" w:rsidRDefault="00654338" w:rsidP="00832B08">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9DE8C5D" w14:textId="77777777" w:rsidR="00654338" w:rsidRDefault="00654338" w:rsidP="00832B0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BBADB8" w14:textId="77777777" w:rsidR="00654338" w:rsidRDefault="00654338" w:rsidP="00832B0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0042ED4" w14:textId="77777777" w:rsidR="00654338" w:rsidRDefault="00654338" w:rsidP="00832B0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B8563B1" w14:textId="77777777" w:rsidR="00654338" w:rsidRDefault="00654338" w:rsidP="00832B08">
            <w:pPr>
              <w:pStyle w:val="TAL"/>
              <w:jc w:val="center"/>
              <w:rPr>
                <w:rFonts w:cs="Arial"/>
                <w:szCs w:val="18"/>
              </w:rPr>
            </w:pPr>
            <w:r>
              <w:rPr>
                <w:rFonts w:cs="Arial"/>
                <w:szCs w:val="18"/>
              </w:rPr>
              <w:t>T</w:t>
            </w:r>
          </w:p>
        </w:tc>
      </w:tr>
      <w:tr w:rsidR="00654338" w14:paraId="56BF34BC"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204C22C" w14:textId="77777777" w:rsidR="00654338" w:rsidRDefault="00654338" w:rsidP="00832B08">
            <w:pPr>
              <w:pStyle w:val="TAL"/>
              <w:rPr>
                <w:rFonts w:cs="Arial"/>
                <w:szCs w:val="18"/>
                <w:lang w:eastAsia="zh-CN"/>
              </w:rPr>
            </w:pPr>
            <w:r>
              <w:rPr>
                <w:rFonts w:cs="Arial"/>
                <w:szCs w:val="18"/>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3B9A0407" w14:textId="77777777" w:rsidR="00654338" w:rsidRDefault="00654338" w:rsidP="00832B08">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1E9945B4" w14:textId="77777777" w:rsidR="00654338" w:rsidRDefault="00654338" w:rsidP="00832B0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913D6F7" w14:textId="77777777" w:rsidR="00654338" w:rsidRDefault="00654338" w:rsidP="00832B0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92AB400" w14:textId="77777777" w:rsidR="00654338" w:rsidRDefault="00654338" w:rsidP="00832B0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4817A0" w14:textId="77777777" w:rsidR="00654338" w:rsidRDefault="00654338" w:rsidP="00832B08">
            <w:pPr>
              <w:pStyle w:val="TAL"/>
              <w:jc w:val="center"/>
              <w:rPr>
                <w:rFonts w:cs="Arial"/>
                <w:szCs w:val="18"/>
              </w:rPr>
            </w:pPr>
            <w:r>
              <w:rPr>
                <w:rFonts w:cs="Arial"/>
                <w:szCs w:val="18"/>
              </w:rPr>
              <w:t>T</w:t>
            </w:r>
          </w:p>
        </w:tc>
      </w:tr>
      <w:tr w:rsidR="00654338" w14:paraId="0E906AD5"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56E173" w14:textId="77777777" w:rsidR="00654338" w:rsidRDefault="00654338" w:rsidP="00832B08">
            <w:pPr>
              <w:pStyle w:val="TAL"/>
              <w:rPr>
                <w:rFonts w:cs="Arial"/>
                <w:szCs w:val="18"/>
                <w:lang w:eastAsia="zh-CN"/>
              </w:rPr>
            </w:pPr>
            <w:r>
              <w:rPr>
                <w:rFonts w:cs="Arial"/>
                <w:szCs w:val="18"/>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2013A164" w14:textId="77777777" w:rsidR="00654338" w:rsidRDefault="00654338" w:rsidP="00832B08">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C233E0A" w14:textId="77777777" w:rsidR="00654338" w:rsidRDefault="00654338" w:rsidP="00832B0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0FDD26" w14:textId="77777777" w:rsidR="00654338" w:rsidRDefault="00654338" w:rsidP="00832B0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EA3DAA2" w14:textId="77777777" w:rsidR="00654338" w:rsidRDefault="00654338" w:rsidP="00832B0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078544" w14:textId="77777777" w:rsidR="00654338" w:rsidRDefault="00654338" w:rsidP="00832B08">
            <w:pPr>
              <w:pStyle w:val="TAL"/>
              <w:jc w:val="center"/>
              <w:rPr>
                <w:rFonts w:cs="Arial"/>
                <w:szCs w:val="18"/>
              </w:rPr>
            </w:pPr>
            <w:r>
              <w:rPr>
                <w:rFonts w:cs="Arial"/>
                <w:szCs w:val="18"/>
              </w:rPr>
              <w:t>T</w:t>
            </w:r>
          </w:p>
        </w:tc>
      </w:tr>
      <w:tr w:rsidR="00654338" w14:paraId="6C1A2146"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55F1ADC" w14:textId="77777777" w:rsidR="00654338" w:rsidRDefault="00654338" w:rsidP="00832B08">
            <w:pPr>
              <w:pStyle w:val="TAL"/>
              <w:rPr>
                <w:rFonts w:cs="Arial"/>
                <w:szCs w:val="18"/>
                <w:lang w:eastAsia="zh-CN"/>
              </w:rPr>
            </w:pPr>
            <w:r>
              <w:rPr>
                <w:rFonts w:cs="Arial"/>
                <w:szCs w:val="18"/>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3C964D94" w14:textId="77777777" w:rsidR="00654338" w:rsidRDefault="00654338" w:rsidP="00832B08">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D2AF091" w14:textId="77777777" w:rsidR="00654338" w:rsidRDefault="00654338" w:rsidP="00832B0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5BE7A9" w14:textId="77777777" w:rsidR="00654338" w:rsidRDefault="00654338" w:rsidP="00832B0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D2F0F9" w14:textId="77777777" w:rsidR="00654338" w:rsidRDefault="00654338" w:rsidP="00832B0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2734B3D" w14:textId="77777777" w:rsidR="00654338" w:rsidRDefault="00654338" w:rsidP="00832B08">
            <w:pPr>
              <w:pStyle w:val="TAL"/>
              <w:jc w:val="center"/>
              <w:rPr>
                <w:rFonts w:cs="Arial"/>
                <w:szCs w:val="18"/>
              </w:rPr>
            </w:pPr>
            <w:r>
              <w:rPr>
                <w:rFonts w:cs="Arial"/>
                <w:szCs w:val="18"/>
              </w:rPr>
              <w:t>T</w:t>
            </w:r>
          </w:p>
        </w:tc>
      </w:tr>
      <w:tr w:rsidR="00654338" w14:paraId="428B8A9E"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17B6A86" w14:textId="77777777" w:rsidR="00654338" w:rsidRDefault="00654338" w:rsidP="00832B08">
            <w:pPr>
              <w:pStyle w:val="TAL"/>
              <w:rPr>
                <w:rFonts w:cs="Arial"/>
                <w:szCs w:val="18"/>
                <w:lang w:eastAsia="zh-CN"/>
              </w:rPr>
            </w:pPr>
            <w:r>
              <w:rPr>
                <w:rFonts w:cs="Arial"/>
                <w:szCs w:val="18"/>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36B26654" w14:textId="77777777" w:rsidR="00654338" w:rsidRDefault="00654338" w:rsidP="00832B08">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50C8193" w14:textId="77777777" w:rsidR="00654338" w:rsidRDefault="00654338" w:rsidP="00832B0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D3D52B" w14:textId="77777777" w:rsidR="00654338" w:rsidRDefault="00654338" w:rsidP="00832B0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8A5BAB3" w14:textId="77777777" w:rsidR="00654338" w:rsidRDefault="00654338" w:rsidP="00832B0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8F8240A" w14:textId="77777777" w:rsidR="00654338" w:rsidRDefault="00654338" w:rsidP="00832B08">
            <w:pPr>
              <w:pStyle w:val="TAL"/>
              <w:jc w:val="center"/>
              <w:rPr>
                <w:rFonts w:cs="Arial"/>
                <w:szCs w:val="18"/>
              </w:rPr>
            </w:pPr>
            <w:r>
              <w:rPr>
                <w:rFonts w:cs="Arial"/>
                <w:szCs w:val="18"/>
              </w:rPr>
              <w:t>T</w:t>
            </w:r>
          </w:p>
        </w:tc>
      </w:tr>
      <w:tr w:rsidR="00654338" w14:paraId="6C48C4F0"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E51BA51" w14:textId="77777777" w:rsidR="00654338" w:rsidRDefault="00654338" w:rsidP="00832B08">
            <w:pPr>
              <w:pStyle w:val="TAL"/>
              <w:rPr>
                <w:rFonts w:cs="Arial"/>
                <w:szCs w:val="18"/>
              </w:rPr>
            </w:pPr>
            <w:r>
              <w:rPr>
                <w:rFonts w:cs="Arial"/>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2065BD59" w14:textId="77777777" w:rsidR="00654338" w:rsidRPr="00545545" w:rsidRDefault="00654338" w:rsidP="00832B08">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7A1DC5FC" w14:textId="77777777" w:rsidR="00654338" w:rsidRPr="00B9666C" w:rsidRDefault="00654338" w:rsidP="00832B0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415FC3" w14:textId="77777777" w:rsidR="00654338" w:rsidRPr="00FB3848" w:rsidRDefault="00654338" w:rsidP="00832B0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03A88F" w14:textId="77777777" w:rsidR="00654338" w:rsidRPr="00B9666C" w:rsidRDefault="00654338" w:rsidP="00832B0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D66654B" w14:textId="77777777" w:rsidR="00654338" w:rsidRDefault="00654338" w:rsidP="00832B08">
            <w:pPr>
              <w:pStyle w:val="TAL"/>
              <w:jc w:val="center"/>
              <w:rPr>
                <w:rFonts w:cs="Arial"/>
                <w:szCs w:val="18"/>
              </w:rPr>
            </w:pPr>
            <w:r>
              <w:rPr>
                <w:rFonts w:cs="Arial"/>
                <w:szCs w:val="18"/>
              </w:rPr>
              <w:t>T</w:t>
            </w:r>
          </w:p>
        </w:tc>
      </w:tr>
      <w:tr w:rsidR="00654338" w14:paraId="72150270"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EB80B19" w14:textId="77777777" w:rsidR="00654338" w:rsidRDefault="00654338" w:rsidP="00832B08">
            <w:pPr>
              <w:pStyle w:val="TAL"/>
              <w:rPr>
                <w:rFonts w:cs="Arial"/>
                <w:szCs w:val="18"/>
                <w:lang w:eastAsia="zh-CN"/>
              </w:rPr>
            </w:pPr>
            <w:r>
              <w:rPr>
                <w:rFonts w:cs="Arial"/>
                <w:szCs w:val="18"/>
                <w:lang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358E84BE"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7872B84" w14:textId="77777777" w:rsidR="00654338" w:rsidRPr="00B9666C" w:rsidRDefault="00654338" w:rsidP="00832B08">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9D2D29" w14:textId="77777777" w:rsidR="00654338" w:rsidRPr="00FB3848" w:rsidRDefault="00654338" w:rsidP="00832B08">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3DA5F4D" w14:textId="77777777" w:rsidR="00654338" w:rsidRPr="00B9666C" w:rsidRDefault="00654338" w:rsidP="00832B08">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B86EBE9" w14:textId="77777777" w:rsidR="00654338" w:rsidRDefault="00654338" w:rsidP="00832B08">
            <w:pPr>
              <w:pStyle w:val="TAL"/>
              <w:jc w:val="center"/>
              <w:rPr>
                <w:rFonts w:cs="Arial"/>
                <w:szCs w:val="18"/>
              </w:rPr>
            </w:pPr>
            <w:r>
              <w:rPr>
                <w:rFonts w:cs="Arial"/>
                <w:szCs w:val="18"/>
              </w:rPr>
              <w:t>T</w:t>
            </w:r>
          </w:p>
        </w:tc>
      </w:tr>
      <w:tr w:rsidR="00654338" w14:paraId="3E4B2449"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0B76C1" w14:textId="77777777" w:rsidR="00654338" w:rsidRDefault="00654338" w:rsidP="00832B08">
            <w:pPr>
              <w:pStyle w:val="TAL"/>
              <w:rPr>
                <w:rFonts w:cs="Arial"/>
                <w:szCs w:val="18"/>
                <w:lang w:eastAsia="zh-CN"/>
              </w:rPr>
            </w:pPr>
            <w:r>
              <w:rPr>
                <w:rFonts w:cs="Arial"/>
                <w:szCs w:val="18"/>
                <w:lang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71D78B86" w14:textId="77777777" w:rsidR="00654338" w:rsidRDefault="00654338" w:rsidP="00832B08">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75108378" w14:textId="77777777" w:rsidR="00654338" w:rsidRPr="00B9666C" w:rsidRDefault="00654338" w:rsidP="00832B08">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15909319" w14:textId="77777777" w:rsidR="00654338" w:rsidRPr="00FB3848" w:rsidRDefault="00654338" w:rsidP="00832B08">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667ED56" w14:textId="77777777" w:rsidR="00654338" w:rsidRPr="00B9666C" w:rsidRDefault="00654338" w:rsidP="00832B08">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C08F27B" w14:textId="77777777" w:rsidR="00654338" w:rsidRDefault="00654338" w:rsidP="00832B08">
            <w:pPr>
              <w:pStyle w:val="TAL"/>
              <w:jc w:val="center"/>
              <w:rPr>
                <w:rFonts w:cs="Arial"/>
                <w:szCs w:val="18"/>
              </w:rPr>
            </w:pPr>
            <w:r>
              <w:rPr>
                <w:rFonts w:cs="Arial"/>
                <w:szCs w:val="18"/>
                <w:lang w:val="de-DE"/>
              </w:rPr>
              <w:t>T</w:t>
            </w:r>
          </w:p>
        </w:tc>
      </w:tr>
      <w:tr w:rsidR="00654338" w14:paraId="2E105503"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3BBE8EC" w14:textId="77777777" w:rsidR="00654338" w:rsidRDefault="00654338" w:rsidP="00832B08">
            <w:pPr>
              <w:pStyle w:val="TAL"/>
              <w:rPr>
                <w:rFonts w:cs="Arial"/>
                <w:szCs w:val="18"/>
                <w:lang w:eastAsia="zh-CN"/>
              </w:rPr>
            </w:pPr>
            <w:r>
              <w:rPr>
                <w:rFonts w:cs="Arial"/>
                <w:szCs w:val="18"/>
                <w:lang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3AE38EDC" w14:textId="77777777" w:rsidR="00654338" w:rsidRDefault="00654338" w:rsidP="00832B08">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46EC61B1" w14:textId="77777777" w:rsidR="00654338" w:rsidRDefault="00654338" w:rsidP="00832B08">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56C9FFC" w14:textId="77777777" w:rsidR="00654338" w:rsidRDefault="00654338" w:rsidP="00832B08">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3427AD5" w14:textId="77777777" w:rsidR="00654338" w:rsidRDefault="00654338" w:rsidP="00832B08">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6F39FD" w14:textId="77777777" w:rsidR="00654338" w:rsidRDefault="00654338" w:rsidP="00832B08">
            <w:pPr>
              <w:pStyle w:val="TAL"/>
              <w:jc w:val="center"/>
              <w:rPr>
                <w:rFonts w:cs="Arial"/>
                <w:szCs w:val="18"/>
                <w:lang w:val="de-DE"/>
              </w:rPr>
            </w:pPr>
            <w:r>
              <w:rPr>
                <w:rFonts w:cs="Arial"/>
                <w:szCs w:val="18"/>
              </w:rPr>
              <w:t>T</w:t>
            </w:r>
          </w:p>
        </w:tc>
      </w:tr>
      <w:tr w:rsidR="00654338" w14:paraId="56E7D47D" w14:textId="77777777" w:rsidTr="00832B0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39A0D1C" w14:textId="77777777" w:rsidR="00654338" w:rsidRDefault="00654338" w:rsidP="00832B08">
            <w:pPr>
              <w:pStyle w:val="TAL"/>
              <w:rPr>
                <w:rFonts w:cs="Arial"/>
                <w:szCs w:val="18"/>
                <w:lang w:eastAsia="zh-CN"/>
              </w:rPr>
            </w:pPr>
            <w:r>
              <w:rPr>
                <w:rFonts w:cs="Arial"/>
                <w:szCs w:val="18"/>
                <w:lang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07F5CDC8" w14:textId="77777777" w:rsidR="00654338" w:rsidRDefault="00654338" w:rsidP="00832B08">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7BE426A1" w14:textId="77777777" w:rsidR="00654338" w:rsidRPr="00B9666C" w:rsidRDefault="00654338" w:rsidP="00832B08">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AAAD86F" w14:textId="77777777" w:rsidR="00654338" w:rsidRPr="00FB3848" w:rsidRDefault="00654338" w:rsidP="00832B08">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73E1489" w14:textId="77777777" w:rsidR="00654338" w:rsidRPr="00B9666C" w:rsidRDefault="00654338" w:rsidP="00832B08">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A68922" w14:textId="77777777" w:rsidR="00654338" w:rsidRDefault="00654338" w:rsidP="00832B08">
            <w:pPr>
              <w:pStyle w:val="TAL"/>
              <w:jc w:val="center"/>
              <w:rPr>
                <w:rFonts w:cs="Arial"/>
                <w:szCs w:val="18"/>
              </w:rPr>
            </w:pPr>
            <w:r>
              <w:rPr>
                <w:rFonts w:cs="Arial"/>
                <w:szCs w:val="18"/>
              </w:rPr>
              <w:t>T</w:t>
            </w:r>
          </w:p>
        </w:tc>
      </w:tr>
    </w:tbl>
    <w:p w14:paraId="16CF920F" w14:textId="77777777" w:rsidR="00654338" w:rsidRDefault="00654338" w:rsidP="00654338"/>
    <w:p w14:paraId="34230A57" w14:textId="77777777" w:rsidR="00654338" w:rsidRDefault="00654338" w:rsidP="00654338">
      <w:pPr>
        <w:pStyle w:val="Heading4"/>
      </w:pPr>
      <w:bookmarkStart w:id="83" w:name="_Toc162446485"/>
      <w:r>
        <w:lastRenderedPageBreak/>
        <w:t>4.3.59.3</w:t>
      </w:r>
      <w:r>
        <w:tab/>
        <w:t>Attribute constraints</w:t>
      </w:r>
      <w:bookmarkEnd w:id="83"/>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654338" w:rsidRPr="00CC7AF6" w14:paraId="12286887" w14:textId="77777777" w:rsidTr="00832B08">
        <w:tc>
          <w:tcPr>
            <w:tcW w:w="2356" w:type="pct"/>
            <w:shd w:val="clear" w:color="auto" w:fill="BFBFBF"/>
          </w:tcPr>
          <w:p w14:paraId="3F506A9F" w14:textId="77777777" w:rsidR="00654338" w:rsidRPr="00D60F20" w:rsidRDefault="00654338" w:rsidP="00832B08">
            <w:pPr>
              <w:pStyle w:val="TAH"/>
            </w:pPr>
            <w:r w:rsidRPr="00D60F20">
              <w:lastRenderedPageBreak/>
              <w:t>Name</w:t>
            </w:r>
          </w:p>
        </w:tc>
        <w:tc>
          <w:tcPr>
            <w:tcW w:w="2644" w:type="pct"/>
            <w:shd w:val="clear" w:color="auto" w:fill="BFBFBF"/>
          </w:tcPr>
          <w:p w14:paraId="0B172663" w14:textId="77777777" w:rsidR="00654338" w:rsidRPr="001802F5" w:rsidRDefault="00654338" w:rsidP="00832B08">
            <w:pPr>
              <w:pStyle w:val="TAH"/>
            </w:pPr>
            <w:r w:rsidRPr="001802F5">
              <w:t>Definition</w:t>
            </w:r>
          </w:p>
        </w:tc>
      </w:tr>
      <w:tr w:rsidR="00654338" w:rsidRPr="00CC7AF6" w14:paraId="0361A70B" w14:textId="77777777" w:rsidTr="00832B08">
        <w:tc>
          <w:tcPr>
            <w:tcW w:w="2356" w:type="pct"/>
            <w:shd w:val="clear" w:color="auto" w:fill="BFBFBF"/>
          </w:tcPr>
          <w:p w14:paraId="333EBE3D" w14:textId="77777777" w:rsidR="00654338" w:rsidRPr="00FF14C1" w:rsidRDefault="00654338" w:rsidP="00832B08">
            <w:pPr>
              <w:pStyle w:val="TAH"/>
              <w:jc w:val="left"/>
              <w:rPr>
                <w:b w:val="0"/>
                <w:bCs/>
              </w:rPr>
            </w:pPr>
            <w:proofErr w:type="spellStart"/>
            <w:r w:rsidRPr="00FF14C1">
              <w:rPr>
                <w:rFonts w:cs="Arial"/>
                <w:b w:val="0"/>
                <w:bCs/>
              </w:rPr>
              <w:t>reportingTrigger</w:t>
            </w:r>
            <w:proofErr w:type="spellEnd"/>
            <w:r w:rsidRPr="00FF14C1">
              <w:rPr>
                <w:rFonts w:cs="Arial"/>
                <w:b w:val="0"/>
                <w:bCs/>
              </w:rPr>
              <w:t xml:space="preserve"> (support qualifier)</w:t>
            </w:r>
          </w:p>
        </w:tc>
        <w:tc>
          <w:tcPr>
            <w:tcW w:w="2644" w:type="pct"/>
            <w:shd w:val="clear" w:color="auto" w:fill="BFBFBF"/>
          </w:tcPr>
          <w:p w14:paraId="0914F0AC" w14:textId="77777777" w:rsidR="00654338" w:rsidRPr="00FF14C1" w:rsidRDefault="00654338" w:rsidP="00832B08">
            <w:pPr>
              <w:pStyle w:val="TAH"/>
              <w:jc w:val="left"/>
              <w:rPr>
                <w:b w:val="0"/>
                <w:bCs/>
              </w:rPr>
            </w:pPr>
            <w:r w:rsidRPr="00FF14C1">
              <w:rPr>
                <w:b w:val="0"/>
                <w:bCs/>
              </w:rPr>
              <w:t>This attribute shall be present only if</w:t>
            </w:r>
            <w:ins w:id="84" w:author="Jose Antonio Ordoñez" w:date="2024-05-14T14:49:00Z">
              <w:r>
                <w:rPr>
                  <w:b w:val="0"/>
                  <w:bCs/>
                </w:rPr>
                <w:t xml:space="preserve"> meas</w:t>
              </w:r>
            </w:ins>
            <w:ins w:id="85" w:author="Jose Antonio Ordoñez" w:date="2024-05-14T14:50:00Z">
              <w:r>
                <w:rPr>
                  <w:b w:val="0"/>
                  <w:bCs/>
                </w:rPr>
                <w:t xml:space="preserve">urement set </w:t>
              </w:r>
            </w:ins>
            <w:del w:id="86" w:author="Jose Antonio Ordoñez" w:date="2024-05-14T14:50:00Z">
              <w:r w:rsidRPr="00FF14C1" w:rsidDel="002B5C81">
                <w:rPr>
                  <w:b w:val="0"/>
                  <w:bCs/>
                </w:rPr>
                <w:delText xml:space="preserve"> </w:delText>
              </w:r>
              <w:r w:rsidRPr="00FF14C1" w:rsidDel="002B5C81">
                <w:rPr>
                  <w:rFonts w:ascii="Courier New" w:hAnsi="Courier New" w:cs="Courier New"/>
                  <w:b w:val="0"/>
                  <w:bCs/>
                </w:rPr>
                <w:delText>listOfMeasurements</w:delText>
              </w:r>
              <w:r w:rsidRPr="00FF14C1" w:rsidDel="002B5C81">
                <w:rPr>
                  <w:b w:val="0"/>
                  <w:bCs/>
                </w:rPr>
                <w:delText xml:space="preserve"> attribute is configured </w:delText>
              </w:r>
            </w:del>
            <w:r w:rsidRPr="00FF14C1">
              <w:rPr>
                <w:b w:val="0"/>
                <w:bCs/>
              </w:rPr>
              <w:t>for M1 (</w:t>
            </w:r>
            <w:del w:id="87" w:author="Jose Antonio Ordoñez" w:date="2024-05-14T15:02:00Z">
              <w:r w:rsidRPr="00FF14C1" w:rsidDel="00A61702">
                <w:rPr>
                  <w:b w:val="0"/>
                  <w:bCs/>
                </w:rPr>
                <w:delText xml:space="preserve">for </w:delText>
              </w:r>
            </w:del>
            <w:ins w:id="88" w:author="Jose Antonio Ordoñez" w:date="2024-05-14T15:02:00Z">
              <w:r>
                <w:rPr>
                  <w:b w:val="0"/>
                  <w:bCs/>
                </w:rPr>
                <w:t>in</w:t>
              </w:r>
              <w:r w:rsidRPr="00FF14C1">
                <w:rPr>
                  <w:b w:val="0"/>
                  <w:bCs/>
                </w:rPr>
                <w:t xml:space="preserve"> </w:t>
              </w:r>
            </w:ins>
            <w:r w:rsidRPr="00FF14C1">
              <w:rPr>
                <w:b w:val="0"/>
                <w:bCs/>
              </w:rPr>
              <w:t xml:space="preserve">UMTS, LTE and NR) or M2 (only </w:t>
            </w:r>
            <w:del w:id="89" w:author="Jose Antonio Ordoñez" w:date="2024-05-14T15:02:00Z">
              <w:r w:rsidRPr="00FF14C1" w:rsidDel="00A61702">
                <w:rPr>
                  <w:b w:val="0"/>
                  <w:bCs/>
                </w:rPr>
                <w:delText xml:space="preserve">for </w:delText>
              </w:r>
            </w:del>
            <w:ins w:id="90" w:author="Jose Antonio Ordoñez" w:date="2024-05-14T15:02:00Z">
              <w:r>
                <w:rPr>
                  <w:b w:val="0"/>
                  <w:bCs/>
                </w:rPr>
                <w:t>in</w:t>
              </w:r>
              <w:r w:rsidRPr="00FF14C1">
                <w:rPr>
                  <w:b w:val="0"/>
                  <w:bCs/>
                </w:rPr>
                <w:t xml:space="preserve"> </w:t>
              </w:r>
            </w:ins>
            <w:r w:rsidRPr="00FF14C1">
              <w:rPr>
                <w:b w:val="0"/>
                <w:bCs/>
              </w:rPr>
              <w:t>UMTS)</w:t>
            </w:r>
            <w:ins w:id="91" w:author="Jose Antonio Ordoñez" w:date="2024-05-14T14:50:00Z">
              <w:r>
                <w:rPr>
                  <w:b w:val="0"/>
                  <w:bCs/>
                </w:rPr>
                <w:t xml:space="preserve"> is supported</w:t>
              </w:r>
            </w:ins>
            <w:r w:rsidRPr="00FF14C1">
              <w:rPr>
                <w:b w:val="0"/>
                <w:bCs/>
              </w:rPr>
              <w:t>.</w:t>
            </w:r>
          </w:p>
        </w:tc>
      </w:tr>
      <w:tr w:rsidR="00654338" w:rsidRPr="00CC7AF6" w14:paraId="50FF857F" w14:textId="77777777" w:rsidTr="00832B08">
        <w:tc>
          <w:tcPr>
            <w:tcW w:w="2356" w:type="pct"/>
            <w:shd w:val="clear" w:color="auto" w:fill="BFBFBF"/>
          </w:tcPr>
          <w:p w14:paraId="5451F915" w14:textId="77777777" w:rsidR="00654338" w:rsidRPr="00FF14C1" w:rsidRDefault="00654338" w:rsidP="00832B08">
            <w:pPr>
              <w:pStyle w:val="TAH"/>
              <w:jc w:val="left"/>
              <w:rPr>
                <w:rFonts w:cs="Arial"/>
                <w:b w:val="0"/>
                <w:bCs/>
              </w:rPr>
            </w:pPr>
            <w:proofErr w:type="spellStart"/>
            <w:r w:rsidRPr="00FF14C1">
              <w:rPr>
                <w:rFonts w:cs="Arial"/>
                <w:b w:val="0"/>
                <w:bCs/>
              </w:rPr>
              <w:t>reportInterval</w:t>
            </w:r>
            <w:proofErr w:type="spellEnd"/>
            <w:r w:rsidRPr="00FF14C1">
              <w:rPr>
                <w:rFonts w:cs="Arial"/>
                <w:b w:val="0"/>
                <w:bCs/>
              </w:rPr>
              <w:t xml:space="preserve"> (support qualifier)</w:t>
            </w:r>
          </w:p>
        </w:tc>
        <w:tc>
          <w:tcPr>
            <w:tcW w:w="2644" w:type="pct"/>
            <w:shd w:val="clear" w:color="auto" w:fill="BFBFBF"/>
          </w:tcPr>
          <w:p w14:paraId="67CD7B49" w14:textId="77777777" w:rsidR="00654338" w:rsidRPr="00FF14C1" w:rsidRDefault="00654338" w:rsidP="00832B08">
            <w:pPr>
              <w:pStyle w:val="TAH"/>
              <w:jc w:val="left"/>
              <w:rPr>
                <w:b w:val="0"/>
                <w:bCs/>
              </w:rPr>
            </w:pPr>
            <w:r w:rsidRPr="00FF14C1">
              <w:rPr>
                <w:b w:val="0"/>
                <w:bCs/>
              </w:rPr>
              <w:t xml:space="preserve">This attribute shall be present </w:t>
            </w:r>
            <w:ins w:id="92" w:author="Jose Antonio Ordoñez" w:date="2024-05-14T14:58:00Z">
              <w:r>
                <w:rPr>
                  <w:b w:val="0"/>
                  <w:bCs/>
                </w:rPr>
                <w:t xml:space="preserve">when these two conditions are met: </w:t>
              </w:r>
            </w:ins>
            <w:del w:id="93" w:author="Jose Antonio Ordoñez" w:date="2024-05-14T14:53:00Z">
              <w:r w:rsidRPr="00FF14C1" w:rsidDel="00E0457B">
                <w:rPr>
                  <w:b w:val="0"/>
                  <w:bCs/>
                </w:rPr>
                <w:delText xml:space="preserve">only </w:delText>
              </w:r>
            </w:del>
            <w:del w:id="94" w:author="Jose Antonio Ordoñez" w:date="2024-05-14T14:59:00Z">
              <w:r w:rsidRPr="00FF14C1" w:rsidDel="00FF7898">
                <w:rPr>
                  <w:b w:val="0"/>
                  <w:bCs/>
                </w:rPr>
                <w:delText xml:space="preserve">if </w:delText>
              </w:r>
            </w:del>
            <w:del w:id="95" w:author="Jose Antonio Ordoñez" w:date="2024-05-14T14:50:00Z">
              <w:r w:rsidRPr="00FF14C1" w:rsidDel="002B5C81">
                <w:rPr>
                  <w:b w:val="0"/>
                  <w:bCs/>
                </w:rPr>
                <w:delText xml:space="preserve">the </w:delText>
              </w:r>
              <w:r w:rsidRPr="00FF14C1" w:rsidDel="002B5C81">
                <w:rPr>
                  <w:rFonts w:ascii="Courier New" w:hAnsi="Courier New" w:cs="Courier New"/>
                  <w:b w:val="0"/>
                  <w:bCs/>
                </w:rPr>
                <w:delText>listOfMeasurements</w:delText>
              </w:r>
              <w:r w:rsidRPr="00FF14C1" w:rsidDel="002B5C81">
                <w:rPr>
                  <w:b w:val="0"/>
                  <w:bCs/>
                </w:rPr>
                <w:delText xml:space="preserve"> attribute is configured</w:delText>
              </w:r>
            </w:del>
            <w:ins w:id="96" w:author="Jose Antonio Ordoñez" w:date="2024-05-14T14:50:00Z">
              <w:r>
                <w:rPr>
                  <w:b w:val="0"/>
                  <w:bCs/>
                </w:rPr>
                <w:t>measurement set</w:t>
              </w:r>
            </w:ins>
            <w:r w:rsidRPr="00FF14C1">
              <w:rPr>
                <w:b w:val="0"/>
                <w:bCs/>
              </w:rPr>
              <w:t xml:space="preserve"> for M1 (</w:t>
            </w:r>
            <w:del w:id="97" w:author="Jose Antonio Ordoñez" w:date="2024-05-14T15:02:00Z">
              <w:r w:rsidRPr="00FF14C1" w:rsidDel="00A61702">
                <w:rPr>
                  <w:b w:val="0"/>
                  <w:bCs/>
                </w:rPr>
                <w:delText xml:space="preserve">for </w:delText>
              </w:r>
            </w:del>
            <w:ins w:id="98" w:author="Jose Antonio Ordoñez" w:date="2024-05-14T15:02:00Z">
              <w:r>
                <w:rPr>
                  <w:b w:val="0"/>
                  <w:bCs/>
                </w:rPr>
                <w:t>in</w:t>
              </w:r>
              <w:r w:rsidRPr="00FF14C1">
                <w:rPr>
                  <w:b w:val="0"/>
                  <w:bCs/>
                </w:rPr>
                <w:t xml:space="preserve"> </w:t>
              </w:r>
            </w:ins>
            <w:r w:rsidRPr="00FF14C1">
              <w:rPr>
                <w:b w:val="0"/>
                <w:bCs/>
              </w:rPr>
              <w:t xml:space="preserve">UMTS, LTE and NR) or M2 (only </w:t>
            </w:r>
            <w:del w:id="99" w:author="Jose Antonio Ordoñez" w:date="2024-05-14T15:03:00Z">
              <w:r w:rsidRPr="00FF14C1" w:rsidDel="00A61702">
                <w:rPr>
                  <w:b w:val="0"/>
                  <w:bCs/>
                </w:rPr>
                <w:delText xml:space="preserve">for </w:delText>
              </w:r>
            </w:del>
            <w:ins w:id="100" w:author="Jose Antonio Ordoñez" w:date="2024-05-14T15:03:00Z">
              <w:r>
                <w:rPr>
                  <w:b w:val="0"/>
                  <w:bCs/>
                </w:rPr>
                <w:t>in</w:t>
              </w:r>
              <w:r w:rsidRPr="00FF14C1">
                <w:rPr>
                  <w:b w:val="0"/>
                  <w:bCs/>
                </w:rPr>
                <w:t xml:space="preserve"> </w:t>
              </w:r>
            </w:ins>
            <w:r w:rsidRPr="00FF14C1">
              <w:rPr>
                <w:b w:val="0"/>
                <w:bCs/>
              </w:rPr>
              <w:t xml:space="preserve">UMTS) </w:t>
            </w:r>
            <w:ins w:id="101" w:author="Jose Antonio Ordoñez" w:date="2024-05-14T14:50:00Z">
              <w:r>
                <w:rPr>
                  <w:b w:val="0"/>
                  <w:bCs/>
                </w:rPr>
                <w:t>is supported</w:t>
              </w:r>
            </w:ins>
            <w:ins w:id="102" w:author="Jose Antonio Ordoñez" w:date="2024-05-14T14:59:00Z">
              <w:r>
                <w:rPr>
                  <w:b w:val="0"/>
                  <w:bCs/>
                </w:rPr>
                <w:t xml:space="preserve">; </w:t>
              </w:r>
            </w:ins>
            <w:del w:id="103" w:author="Jose Antonio Ordoñez" w:date="2024-05-14T14:58:00Z">
              <w:r w:rsidRPr="00FF14C1" w:rsidDel="00FF7898">
                <w:rPr>
                  <w:b w:val="0"/>
                  <w:bCs/>
                </w:rPr>
                <w:delText xml:space="preserve">and the </w:delText>
              </w:r>
              <w:r w:rsidRPr="00FF14C1" w:rsidDel="00FF7898">
                <w:rPr>
                  <w:rFonts w:ascii="Courier New" w:hAnsi="Courier New" w:cs="Courier New"/>
                  <w:b w:val="0"/>
                  <w:bCs/>
                </w:rPr>
                <w:delText>reportingTrigger</w:delText>
              </w:r>
              <w:r w:rsidRPr="00FF14C1" w:rsidDel="00FF7898">
                <w:rPr>
                  <w:b w:val="0"/>
                  <w:bCs/>
                </w:rPr>
                <w:delText xml:space="preserve"> is configured for </w:delText>
              </w:r>
            </w:del>
            <w:r w:rsidRPr="00FF14C1">
              <w:rPr>
                <w:b w:val="0"/>
                <w:bCs/>
              </w:rPr>
              <w:t>periodic measurements or event triggered periodic measurements</w:t>
            </w:r>
            <w:ins w:id="104" w:author="Jose Antonio Ordoñez" w:date="2024-05-14T14:59:00Z">
              <w:r>
                <w:rPr>
                  <w:b w:val="0"/>
                  <w:bCs/>
                </w:rPr>
                <w:t xml:space="preserve"> is supported</w:t>
              </w:r>
            </w:ins>
            <w:r w:rsidRPr="00FF14C1">
              <w:rPr>
                <w:b w:val="0"/>
                <w:bCs/>
              </w:rPr>
              <w:t>.</w:t>
            </w:r>
          </w:p>
        </w:tc>
      </w:tr>
      <w:tr w:rsidR="00654338" w:rsidRPr="00CC7AF6" w14:paraId="6F193B51" w14:textId="77777777" w:rsidTr="00832B08">
        <w:tc>
          <w:tcPr>
            <w:tcW w:w="2356" w:type="pct"/>
            <w:shd w:val="clear" w:color="auto" w:fill="BFBFBF"/>
          </w:tcPr>
          <w:p w14:paraId="75B13B24" w14:textId="77777777" w:rsidR="00654338" w:rsidRPr="00FF14C1" w:rsidRDefault="00654338" w:rsidP="00832B08">
            <w:pPr>
              <w:pStyle w:val="TAH"/>
              <w:jc w:val="left"/>
              <w:rPr>
                <w:rFonts w:cs="Arial"/>
                <w:b w:val="0"/>
                <w:bCs/>
              </w:rPr>
            </w:pPr>
            <w:proofErr w:type="spellStart"/>
            <w:r w:rsidRPr="00FF14C1">
              <w:rPr>
                <w:rFonts w:cs="Arial"/>
                <w:b w:val="0"/>
                <w:bCs/>
              </w:rPr>
              <w:t>reportAmount</w:t>
            </w:r>
            <w:proofErr w:type="spellEnd"/>
            <w:r w:rsidRPr="00FF14C1">
              <w:rPr>
                <w:rFonts w:cs="Arial"/>
                <w:b w:val="0"/>
                <w:bCs/>
              </w:rPr>
              <w:t xml:space="preserve"> (support qualifier)</w:t>
            </w:r>
          </w:p>
        </w:tc>
        <w:tc>
          <w:tcPr>
            <w:tcW w:w="2644" w:type="pct"/>
            <w:shd w:val="clear" w:color="auto" w:fill="BFBFBF"/>
          </w:tcPr>
          <w:p w14:paraId="2B36C466" w14:textId="77777777" w:rsidR="00654338" w:rsidRPr="00FF14C1" w:rsidRDefault="00654338" w:rsidP="00832B08">
            <w:pPr>
              <w:pStyle w:val="TAH"/>
              <w:jc w:val="left"/>
              <w:rPr>
                <w:b w:val="0"/>
                <w:bCs/>
              </w:rPr>
            </w:pPr>
            <w:r w:rsidRPr="00FF14C1">
              <w:rPr>
                <w:b w:val="0"/>
                <w:bCs/>
              </w:rPr>
              <w:t xml:space="preserve">This attribute shall be present only if </w:t>
            </w:r>
            <w:del w:id="105" w:author="Jose Antonio Ordoñez" w:date="2024-05-14T14:59:00Z">
              <w:r w:rsidRPr="00FF14C1" w:rsidDel="009127D3">
                <w:rPr>
                  <w:b w:val="0"/>
                  <w:bCs/>
                </w:rPr>
                <w:delText xml:space="preserve">the </w:delText>
              </w:r>
              <w:r w:rsidRPr="00FF14C1" w:rsidDel="009127D3">
                <w:rPr>
                  <w:rFonts w:ascii="Courier New" w:hAnsi="Courier New" w:cs="Courier New"/>
                  <w:b w:val="0"/>
                  <w:bCs/>
                </w:rPr>
                <w:delText>reportingTrigger</w:delText>
              </w:r>
              <w:r w:rsidRPr="00FF14C1" w:rsidDel="009127D3">
                <w:rPr>
                  <w:b w:val="0"/>
                  <w:bCs/>
                </w:rPr>
                <w:delText xml:space="preserve"> attribute is configured for </w:delText>
              </w:r>
            </w:del>
            <w:r w:rsidRPr="00FF14C1">
              <w:rPr>
                <w:b w:val="0"/>
                <w:bCs/>
              </w:rPr>
              <w:t>periodic measurements or event triggered periodic measurements</w:t>
            </w:r>
            <w:ins w:id="106" w:author="Jose Antonio Ordoñez" w:date="2024-05-14T14:59:00Z">
              <w:r>
                <w:rPr>
                  <w:b w:val="0"/>
                  <w:bCs/>
                </w:rPr>
                <w:t xml:space="preserve"> is sup</w:t>
              </w:r>
            </w:ins>
            <w:ins w:id="107" w:author="Jose Antonio Ordoñez" w:date="2024-05-14T15:00:00Z">
              <w:r>
                <w:rPr>
                  <w:b w:val="0"/>
                  <w:bCs/>
                </w:rPr>
                <w:t>ported</w:t>
              </w:r>
            </w:ins>
            <w:r w:rsidRPr="00FF14C1">
              <w:rPr>
                <w:b w:val="0"/>
                <w:bCs/>
              </w:rPr>
              <w:t>.</w:t>
            </w:r>
          </w:p>
        </w:tc>
      </w:tr>
      <w:tr w:rsidR="00654338" w:rsidRPr="00CC7AF6" w14:paraId="6AA04B32" w14:textId="77777777" w:rsidTr="00832B08">
        <w:tc>
          <w:tcPr>
            <w:tcW w:w="2356" w:type="pct"/>
            <w:shd w:val="clear" w:color="auto" w:fill="BFBFBF"/>
          </w:tcPr>
          <w:p w14:paraId="36059075" w14:textId="77777777" w:rsidR="00654338" w:rsidRPr="00FF14C1" w:rsidRDefault="00654338" w:rsidP="00832B08">
            <w:pPr>
              <w:pStyle w:val="TAH"/>
              <w:jc w:val="left"/>
              <w:rPr>
                <w:rFonts w:cs="Arial"/>
                <w:b w:val="0"/>
                <w:bCs/>
              </w:rPr>
            </w:pPr>
            <w:proofErr w:type="spellStart"/>
            <w:r w:rsidRPr="00FF14C1">
              <w:rPr>
                <w:rFonts w:cs="Arial"/>
                <w:b w:val="0"/>
                <w:bCs/>
              </w:rPr>
              <w:t>eventThreshold</w:t>
            </w:r>
            <w:proofErr w:type="spellEnd"/>
            <w:r w:rsidRPr="00FF14C1">
              <w:rPr>
                <w:rFonts w:cs="Arial"/>
                <w:b w:val="0"/>
                <w:bCs/>
              </w:rPr>
              <w:t xml:space="preserve"> (support qualifier)</w:t>
            </w:r>
          </w:p>
        </w:tc>
        <w:tc>
          <w:tcPr>
            <w:tcW w:w="2644" w:type="pct"/>
            <w:shd w:val="clear" w:color="auto" w:fill="BFBFBF"/>
          </w:tcPr>
          <w:p w14:paraId="0E83A010" w14:textId="77777777" w:rsidR="00654338" w:rsidRPr="00FF14C1" w:rsidRDefault="00654338" w:rsidP="00832B08">
            <w:pPr>
              <w:pStyle w:val="TAH"/>
              <w:jc w:val="left"/>
              <w:rPr>
                <w:b w:val="0"/>
                <w:bCs/>
              </w:rPr>
            </w:pPr>
            <w:r w:rsidRPr="00FF14C1">
              <w:rPr>
                <w:b w:val="0"/>
                <w:bCs/>
              </w:rPr>
              <w:t xml:space="preserve">This attribute shall be present only if </w:t>
            </w:r>
            <w:del w:id="108" w:author="Jose Antonio Ordoñez" w:date="2024-05-14T15:00:00Z">
              <w:r w:rsidRPr="00FF14C1" w:rsidDel="00A80328">
                <w:rPr>
                  <w:b w:val="0"/>
                  <w:bCs/>
                </w:rPr>
                <w:delText xml:space="preserve">the </w:delText>
              </w:r>
              <w:r w:rsidRPr="00FF14C1" w:rsidDel="00A80328">
                <w:rPr>
                  <w:rFonts w:ascii="Courier New" w:hAnsi="Courier New" w:cs="Courier New"/>
                  <w:b w:val="0"/>
                  <w:bCs/>
                </w:rPr>
                <w:delText>reportingTrigger</w:delText>
              </w:r>
              <w:r w:rsidRPr="00FF14C1" w:rsidDel="00A80328">
                <w:rPr>
                  <w:b w:val="0"/>
                  <w:bCs/>
                </w:rPr>
                <w:delText xml:space="preserve"> attribute is configured for </w:delText>
              </w:r>
            </w:del>
            <w:r w:rsidRPr="00FF14C1">
              <w:rPr>
                <w:b w:val="0"/>
                <w:bCs/>
              </w:rPr>
              <w:t>A2</w:t>
            </w:r>
            <w:ins w:id="109" w:author="Jose Antonio Ordoñez" w:date="2024-05-14T15:52:00Z">
              <w:r>
                <w:rPr>
                  <w:b w:val="0"/>
                  <w:bCs/>
                </w:rPr>
                <w:t xml:space="preserve"> e</w:t>
              </w:r>
            </w:ins>
            <w:del w:id="110" w:author="Jose Antonio Ordoñez" w:date="2024-05-14T15:52:00Z">
              <w:r w:rsidRPr="00FF14C1" w:rsidDel="00C97C2D">
                <w:rPr>
                  <w:b w:val="0"/>
                  <w:bCs/>
                </w:rPr>
                <w:delText>E</w:delText>
              </w:r>
            </w:del>
            <w:r w:rsidRPr="00FF14C1">
              <w:rPr>
                <w:b w:val="0"/>
                <w:bCs/>
              </w:rPr>
              <w:t>vent</w:t>
            </w:r>
            <w:ins w:id="111" w:author="Jose Antonio Ordoñez" w:date="2024-05-14T15:52:00Z">
              <w:r>
                <w:rPr>
                  <w:b w:val="0"/>
                  <w:bCs/>
                </w:rPr>
                <w:t xml:space="preserve"> r</w:t>
              </w:r>
            </w:ins>
            <w:del w:id="112" w:author="Jose Antonio Ordoñez" w:date="2024-05-14T15:52:00Z">
              <w:r w:rsidRPr="00FF14C1" w:rsidDel="00C97C2D">
                <w:rPr>
                  <w:b w:val="0"/>
                  <w:bCs/>
                </w:rPr>
                <w:delText>R</w:delText>
              </w:r>
            </w:del>
            <w:r w:rsidRPr="00FF14C1">
              <w:rPr>
                <w:b w:val="0"/>
                <w:bCs/>
              </w:rPr>
              <w:t xml:space="preserve">eporting </w:t>
            </w:r>
            <w:ins w:id="113" w:author="Jose Antonio Ordoñez" w:date="2024-05-14T15:03:00Z">
              <w:r>
                <w:rPr>
                  <w:b w:val="0"/>
                  <w:bCs/>
                </w:rPr>
                <w:t>(</w:t>
              </w:r>
            </w:ins>
            <w:r w:rsidRPr="00FF14C1">
              <w:rPr>
                <w:b w:val="0"/>
                <w:bCs/>
              </w:rPr>
              <w:t>in LTE and NR</w:t>
            </w:r>
            <w:ins w:id="114" w:author="Jose Antonio Ordoñez" w:date="2024-05-14T15:03:00Z">
              <w:r>
                <w:rPr>
                  <w:b w:val="0"/>
                  <w:bCs/>
                </w:rPr>
                <w:t>)</w:t>
              </w:r>
            </w:ins>
            <w:r w:rsidRPr="00FF14C1">
              <w:rPr>
                <w:b w:val="0"/>
                <w:bCs/>
              </w:rPr>
              <w:t xml:space="preserve"> or 1</w:t>
            </w:r>
            <w:ins w:id="115" w:author="Jose Antonio Ordoñez" w:date="2024-05-14T15:05:00Z">
              <w:r>
                <w:rPr>
                  <w:b w:val="0"/>
                  <w:bCs/>
                </w:rPr>
                <w:t>F</w:t>
              </w:r>
            </w:ins>
            <w:del w:id="116" w:author="Jose Antonio Ordoñez" w:date="2024-05-14T15:05:00Z">
              <w:r w:rsidRPr="00FF14C1" w:rsidDel="00493275">
                <w:rPr>
                  <w:b w:val="0"/>
                  <w:bCs/>
                </w:rPr>
                <w:delText>f</w:delText>
              </w:r>
            </w:del>
            <w:r w:rsidRPr="00FF14C1">
              <w:rPr>
                <w:b w:val="0"/>
                <w:bCs/>
              </w:rPr>
              <w:t>/1</w:t>
            </w:r>
            <w:ins w:id="117" w:author="Jose Antonio Ordoñez" w:date="2024-05-14T15:05:00Z">
              <w:r>
                <w:rPr>
                  <w:b w:val="0"/>
                  <w:bCs/>
                </w:rPr>
                <w:t>I</w:t>
              </w:r>
            </w:ins>
            <w:del w:id="118" w:author="Jose Antonio Ordoñez" w:date="2024-05-14T15:05:00Z">
              <w:r w:rsidRPr="00FF14C1" w:rsidDel="00493275">
                <w:rPr>
                  <w:b w:val="0"/>
                  <w:bCs/>
                </w:rPr>
                <w:delText>i</w:delText>
              </w:r>
            </w:del>
            <w:ins w:id="119" w:author="Jose Antonio Ordoñez" w:date="2024-05-14T15:51:00Z">
              <w:r>
                <w:rPr>
                  <w:b w:val="0"/>
                  <w:bCs/>
                </w:rPr>
                <w:t xml:space="preserve"> </w:t>
              </w:r>
            </w:ins>
            <w:ins w:id="120" w:author="Jose Antonio Ordoñez" w:date="2024-05-14T15:52:00Z">
              <w:r>
                <w:rPr>
                  <w:b w:val="0"/>
                  <w:bCs/>
                </w:rPr>
                <w:t>e</w:t>
              </w:r>
            </w:ins>
            <w:del w:id="121" w:author="Jose Antonio Ordoñez" w:date="2024-05-14T15:52:00Z">
              <w:r w:rsidRPr="00FF14C1" w:rsidDel="00C97C2D">
                <w:rPr>
                  <w:b w:val="0"/>
                  <w:bCs/>
                </w:rPr>
                <w:delText>E</w:delText>
              </w:r>
            </w:del>
            <w:r w:rsidRPr="00FF14C1">
              <w:rPr>
                <w:b w:val="0"/>
                <w:bCs/>
              </w:rPr>
              <w:t>vent</w:t>
            </w:r>
            <w:ins w:id="122" w:author="Jose Antonio Ordoñez" w:date="2024-05-14T15:52:00Z">
              <w:r>
                <w:rPr>
                  <w:b w:val="0"/>
                  <w:bCs/>
                </w:rPr>
                <w:t xml:space="preserve"> r</w:t>
              </w:r>
            </w:ins>
            <w:del w:id="123" w:author="Jose Antonio Ordoñez" w:date="2024-05-14T15:52:00Z">
              <w:r w:rsidRPr="00FF14C1" w:rsidDel="00C97C2D">
                <w:rPr>
                  <w:b w:val="0"/>
                  <w:bCs/>
                </w:rPr>
                <w:delText>R</w:delText>
              </w:r>
            </w:del>
            <w:r w:rsidRPr="00FF14C1">
              <w:rPr>
                <w:b w:val="0"/>
                <w:bCs/>
              </w:rPr>
              <w:t xml:space="preserve">eporting </w:t>
            </w:r>
            <w:ins w:id="124" w:author="Jose Antonio Ordoñez" w:date="2024-05-14T15:03:00Z">
              <w:r>
                <w:rPr>
                  <w:b w:val="0"/>
                  <w:bCs/>
                </w:rPr>
                <w:t>(</w:t>
              </w:r>
            </w:ins>
            <w:r w:rsidRPr="00FF14C1">
              <w:rPr>
                <w:b w:val="0"/>
                <w:bCs/>
              </w:rPr>
              <w:t>in UMTS</w:t>
            </w:r>
            <w:ins w:id="125" w:author="Jose Antonio Ordoñez" w:date="2024-05-14T15:05:00Z">
              <w:r>
                <w:rPr>
                  <w:b w:val="0"/>
                  <w:bCs/>
                </w:rPr>
                <w:t>)</w:t>
              </w:r>
            </w:ins>
            <w:ins w:id="126" w:author="Jose Antonio Ordoñez" w:date="2024-05-14T15:00:00Z">
              <w:r>
                <w:rPr>
                  <w:b w:val="0"/>
                  <w:bCs/>
                </w:rPr>
                <w:t xml:space="preserve"> is supported</w:t>
              </w:r>
            </w:ins>
            <w:r w:rsidRPr="00FF14C1">
              <w:rPr>
                <w:b w:val="0"/>
                <w:bCs/>
              </w:rPr>
              <w:t>.</w:t>
            </w:r>
          </w:p>
        </w:tc>
      </w:tr>
      <w:tr w:rsidR="00654338" w:rsidRPr="00CC7AF6" w14:paraId="5C4D0A81" w14:textId="77777777" w:rsidTr="00832B08">
        <w:tc>
          <w:tcPr>
            <w:tcW w:w="2356" w:type="pct"/>
            <w:shd w:val="clear" w:color="auto" w:fill="BFBFBF"/>
          </w:tcPr>
          <w:p w14:paraId="22719EA6" w14:textId="77777777" w:rsidR="00654338" w:rsidRPr="00FF14C1" w:rsidRDefault="00654338" w:rsidP="00832B08">
            <w:pPr>
              <w:pStyle w:val="TAH"/>
              <w:jc w:val="left"/>
              <w:rPr>
                <w:rFonts w:cs="Arial"/>
                <w:b w:val="0"/>
                <w:bCs/>
              </w:rPr>
            </w:pPr>
            <w:proofErr w:type="spellStart"/>
            <w:r w:rsidRPr="00FF14C1">
              <w:rPr>
                <w:rFonts w:cs="Arial"/>
                <w:b w:val="0"/>
                <w:bCs/>
              </w:rPr>
              <w:t>collectionPeriodRrmNR</w:t>
            </w:r>
            <w:proofErr w:type="spellEnd"/>
            <w:r w:rsidRPr="00FF14C1">
              <w:rPr>
                <w:rFonts w:cs="Arial"/>
                <w:b w:val="0"/>
                <w:bCs/>
              </w:rPr>
              <w:t xml:space="preserve"> (support qualifier)</w:t>
            </w:r>
          </w:p>
        </w:tc>
        <w:tc>
          <w:tcPr>
            <w:tcW w:w="2644" w:type="pct"/>
            <w:shd w:val="clear" w:color="auto" w:fill="BFBFBF"/>
          </w:tcPr>
          <w:p w14:paraId="7BE005D7" w14:textId="77777777" w:rsidR="00654338" w:rsidRPr="00FF14C1" w:rsidRDefault="00654338" w:rsidP="00832B08">
            <w:pPr>
              <w:pStyle w:val="TAH"/>
              <w:jc w:val="left"/>
              <w:rPr>
                <w:b w:val="0"/>
                <w:bCs/>
              </w:rPr>
            </w:pPr>
            <w:r w:rsidRPr="00FF14C1">
              <w:rPr>
                <w:b w:val="0"/>
                <w:bCs/>
              </w:rPr>
              <w:t xml:space="preserve">This attribute shall be present only if </w:t>
            </w:r>
            <w:del w:id="127" w:author="Jose Antonio Ordoñez" w:date="2024-05-14T15:00:00Z">
              <w:r w:rsidRPr="00FF14C1" w:rsidDel="00A80328">
                <w:rPr>
                  <w:b w:val="0"/>
                  <w:bCs/>
                </w:rPr>
                <w:delText xml:space="preserve">the </w:delText>
              </w:r>
              <w:r w:rsidRPr="00FF14C1" w:rsidDel="00A80328">
                <w:rPr>
                  <w:rFonts w:ascii="Courier New" w:hAnsi="Courier New" w:cs="Courier New"/>
                  <w:b w:val="0"/>
                  <w:bCs/>
                </w:rPr>
                <w:delText>listOfMeasurements</w:delText>
              </w:r>
              <w:r w:rsidRPr="00FF14C1" w:rsidDel="00A80328">
                <w:rPr>
                  <w:b w:val="0"/>
                  <w:bCs/>
                </w:rPr>
                <w:delText xml:space="preserve"> attribute has either</w:delText>
              </w:r>
            </w:del>
            <w:ins w:id="128" w:author="Jose Antonio Ordoñez" w:date="2024-05-14T15:00:00Z">
              <w:r>
                <w:rPr>
                  <w:b w:val="0"/>
                  <w:bCs/>
                </w:rPr>
                <w:t>measu</w:t>
              </w:r>
            </w:ins>
            <w:ins w:id="129" w:author="Jose Antonio Ordoñez" w:date="2024-05-14T15:01:00Z">
              <w:r>
                <w:rPr>
                  <w:b w:val="0"/>
                  <w:bCs/>
                </w:rPr>
                <w:t xml:space="preserve">rement set for </w:t>
              </w:r>
            </w:ins>
            <w:del w:id="130" w:author="Jose Antonio Ordoñez" w:date="2024-05-14T15:02:00Z">
              <w:r w:rsidRPr="00FF14C1" w:rsidDel="00A61702">
                <w:rPr>
                  <w:b w:val="0"/>
                  <w:bCs/>
                </w:rPr>
                <w:delText xml:space="preserve"> </w:delText>
              </w:r>
            </w:del>
            <w:r w:rsidRPr="00FF14C1">
              <w:rPr>
                <w:b w:val="0"/>
                <w:bCs/>
              </w:rPr>
              <w:t xml:space="preserve">M4 </w:t>
            </w:r>
            <w:ins w:id="131" w:author="Jose Antonio Ordoñez" w:date="2024-05-14T15:01:00Z">
              <w:r>
                <w:rPr>
                  <w:b w:val="0"/>
                  <w:bCs/>
                </w:rPr>
                <w:t>(</w:t>
              </w:r>
            </w:ins>
            <w:ins w:id="132" w:author="Jose Antonio Ordoñez" w:date="2024-05-14T15:05:00Z">
              <w:r>
                <w:rPr>
                  <w:b w:val="0"/>
                  <w:bCs/>
                </w:rPr>
                <w:t xml:space="preserve">in </w:t>
              </w:r>
            </w:ins>
            <w:ins w:id="133" w:author="Jose Antonio Ordoñez" w:date="2024-05-14T15:01:00Z">
              <w:r>
                <w:rPr>
                  <w:b w:val="0"/>
                  <w:bCs/>
                </w:rPr>
                <w:t xml:space="preserve">NR) </w:t>
              </w:r>
            </w:ins>
            <w:r w:rsidRPr="00FF14C1">
              <w:rPr>
                <w:b w:val="0"/>
                <w:bCs/>
              </w:rPr>
              <w:t xml:space="preserve">or M5 </w:t>
            </w:r>
            <w:ins w:id="134" w:author="Jose Antonio Ordoñez" w:date="2024-05-14T15:05:00Z">
              <w:r>
                <w:rPr>
                  <w:b w:val="0"/>
                  <w:bCs/>
                </w:rPr>
                <w:t xml:space="preserve">(in NR) </w:t>
              </w:r>
            </w:ins>
            <w:del w:id="135" w:author="Jose Antonio Ordoñez" w:date="2024-05-14T15:05:00Z">
              <w:r w:rsidRPr="00FF14C1" w:rsidDel="00493275">
                <w:rPr>
                  <w:b w:val="0"/>
                  <w:bCs/>
                </w:rPr>
                <w:delText>measurement set in case of NR</w:delText>
              </w:r>
            </w:del>
            <w:ins w:id="136" w:author="Jose Antonio Ordoñez" w:date="2024-05-14T15:05:00Z">
              <w:r>
                <w:rPr>
                  <w:b w:val="0"/>
                  <w:bCs/>
                </w:rPr>
                <w:t>is supported</w:t>
              </w:r>
            </w:ins>
            <w:r w:rsidRPr="00FF14C1">
              <w:rPr>
                <w:b w:val="0"/>
                <w:bCs/>
              </w:rPr>
              <w:t>.</w:t>
            </w:r>
          </w:p>
        </w:tc>
      </w:tr>
      <w:tr w:rsidR="00654338" w:rsidRPr="00CC7AF6" w14:paraId="561C8F47" w14:textId="77777777" w:rsidTr="00832B08">
        <w:tc>
          <w:tcPr>
            <w:tcW w:w="2356" w:type="pct"/>
            <w:shd w:val="clear" w:color="auto" w:fill="BFBFBF"/>
          </w:tcPr>
          <w:p w14:paraId="1298EB61" w14:textId="77777777" w:rsidR="00654338" w:rsidRPr="00FF14C1" w:rsidRDefault="00654338" w:rsidP="00832B08">
            <w:pPr>
              <w:pStyle w:val="TAH"/>
              <w:jc w:val="left"/>
              <w:rPr>
                <w:rFonts w:cs="Arial"/>
                <w:b w:val="0"/>
                <w:bCs/>
              </w:rPr>
            </w:pPr>
            <w:r w:rsidRPr="00FF14C1">
              <w:rPr>
                <w:rFonts w:cs="Arial"/>
                <w:b w:val="0"/>
                <w:bCs/>
              </w:rPr>
              <w:t>collectionPeriodM6NR (support qualifier)</w:t>
            </w:r>
          </w:p>
        </w:tc>
        <w:tc>
          <w:tcPr>
            <w:tcW w:w="2644" w:type="pct"/>
            <w:shd w:val="clear" w:color="auto" w:fill="BFBFBF"/>
          </w:tcPr>
          <w:p w14:paraId="0F8AAD07" w14:textId="77777777" w:rsidR="00654338" w:rsidRPr="00FF14C1" w:rsidRDefault="00654338" w:rsidP="00832B08">
            <w:pPr>
              <w:pStyle w:val="TAH"/>
              <w:jc w:val="left"/>
              <w:rPr>
                <w:b w:val="0"/>
                <w:bCs/>
              </w:rPr>
            </w:pPr>
            <w:r w:rsidRPr="00FF14C1">
              <w:rPr>
                <w:b w:val="0"/>
                <w:bCs/>
              </w:rPr>
              <w:t xml:space="preserve">This attribute shall be present only if </w:t>
            </w:r>
            <w:ins w:id="137" w:author="Jose Antonio Ordoñez" w:date="2024-05-14T15:05:00Z">
              <w:r>
                <w:rPr>
                  <w:b w:val="0"/>
                  <w:bCs/>
                </w:rPr>
                <w:t xml:space="preserve">measurement set </w:t>
              </w:r>
            </w:ins>
            <w:ins w:id="138" w:author="Jose Antonio Ordoñez" w:date="2024-05-14T15:06:00Z">
              <w:r>
                <w:rPr>
                  <w:b w:val="0"/>
                  <w:bCs/>
                </w:rPr>
                <w:t xml:space="preserve">for </w:t>
              </w:r>
            </w:ins>
            <w:del w:id="139" w:author="Jose Antonio Ordoñez" w:date="2024-05-14T15:06:00Z">
              <w:r w:rsidRPr="00FF14C1" w:rsidDel="00493275">
                <w:rPr>
                  <w:b w:val="0"/>
                  <w:bCs/>
                </w:rPr>
                <w:delText>th</w:delText>
              </w:r>
              <w:r w:rsidRPr="00FF14C1" w:rsidDel="00493275">
                <w:rPr>
                  <w:rFonts w:ascii="Courier New" w:hAnsi="Courier New" w:cs="Courier New"/>
                  <w:b w:val="0"/>
                  <w:bCs/>
                </w:rPr>
                <w:delText>listOfMeasurements</w:delText>
              </w:r>
              <w:r w:rsidRPr="00FF14C1" w:rsidDel="00493275">
                <w:rPr>
                  <w:b w:val="0"/>
                  <w:bCs/>
                </w:rPr>
                <w:delText xml:space="preserve"> attribute has </w:delText>
              </w:r>
            </w:del>
            <w:r w:rsidRPr="00FF14C1">
              <w:rPr>
                <w:b w:val="0"/>
                <w:bCs/>
              </w:rPr>
              <w:t>M6</w:t>
            </w:r>
            <w:ins w:id="140" w:author="Jose Antonio Ordoñez" w:date="2024-05-14T15:06:00Z">
              <w:r>
                <w:rPr>
                  <w:b w:val="0"/>
                  <w:bCs/>
                </w:rPr>
                <w:t xml:space="preserve"> (in NR)</w:t>
              </w:r>
            </w:ins>
            <w:r w:rsidRPr="00FF14C1">
              <w:rPr>
                <w:b w:val="0"/>
                <w:bCs/>
              </w:rPr>
              <w:t xml:space="preserve"> </w:t>
            </w:r>
            <w:del w:id="141" w:author="Jose Antonio Ordoñez" w:date="2024-05-14T15:06:00Z">
              <w:r w:rsidRPr="00FF14C1" w:rsidDel="00493275">
                <w:rPr>
                  <w:b w:val="0"/>
                  <w:bCs/>
                </w:rPr>
                <w:delText>measurement set in case of NR</w:delText>
              </w:r>
            </w:del>
            <w:ins w:id="142" w:author="Jose Antonio Ordoñez" w:date="2024-05-14T15:06:00Z">
              <w:r>
                <w:rPr>
                  <w:b w:val="0"/>
                  <w:bCs/>
                </w:rPr>
                <w:t>is supported</w:t>
              </w:r>
            </w:ins>
            <w:r w:rsidRPr="00FF14C1">
              <w:rPr>
                <w:b w:val="0"/>
                <w:bCs/>
              </w:rPr>
              <w:t>.</w:t>
            </w:r>
          </w:p>
        </w:tc>
      </w:tr>
      <w:tr w:rsidR="00654338" w:rsidRPr="00CC7AF6" w14:paraId="0AA66657" w14:textId="77777777" w:rsidTr="00832B08">
        <w:tc>
          <w:tcPr>
            <w:tcW w:w="2356" w:type="pct"/>
            <w:shd w:val="clear" w:color="auto" w:fill="BFBFBF"/>
          </w:tcPr>
          <w:p w14:paraId="20B1774E" w14:textId="77777777" w:rsidR="00654338" w:rsidRPr="00FF14C1" w:rsidRDefault="00654338" w:rsidP="00832B08">
            <w:pPr>
              <w:pStyle w:val="TAH"/>
              <w:jc w:val="left"/>
              <w:rPr>
                <w:rFonts w:cs="Arial"/>
                <w:b w:val="0"/>
                <w:bCs/>
              </w:rPr>
            </w:pPr>
            <w:r w:rsidRPr="00FF14C1">
              <w:rPr>
                <w:rFonts w:cs="Arial"/>
                <w:b w:val="0"/>
                <w:bCs/>
              </w:rPr>
              <w:t>collectionPeriodM7NR (support qualifier)</w:t>
            </w:r>
          </w:p>
        </w:tc>
        <w:tc>
          <w:tcPr>
            <w:tcW w:w="2644" w:type="pct"/>
            <w:shd w:val="clear" w:color="auto" w:fill="BFBFBF"/>
          </w:tcPr>
          <w:p w14:paraId="533A9D03" w14:textId="77777777" w:rsidR="00654338" w:rsidRPr="00FF14C1" w:rsidRDefault="00654338" w:rsidP="00832B08">
            <w:pPr>
              <w:pStyle w:val="TAH"/>
              <w:jc w:val="left"/>
              <w:rPr>
                <w:b w:val="0"/>
                <w:bCs/>
              </w:rPr>
            </w:pPr>
            <w:r w:rsidRPr="00FF14C1">
              <w:rPr>
                <w:b w:val="0"/>
                <w:bCs/>
              </w:rPr>
              <w:t xml:space="preserve">This attribute shall be present only if </w:t>
            </w:r>
            <w:del w:id="143" w:author="Jose Antonio Ordoñez" w:date="2024-05-14T15:22:00Z">
              <w:r w:rsidRPr="00FF14C1" w:rsidDel="008A3B34">
                <w:rPr>
                  <w:b w:val="0"/>
                  <w:bCs/>
                </w:rPr>
                <w:delText xml:space="preserve">the </w:delText>
              </w:r>
              <w:r w:rsidRPr="00FF14C1" w:rsidDel="008A3B34">
                <w:rPr>
                  <w:rFonts w:ascii="Courier New" w:hAnsi="Courier New" w:cs="Courier New"/>
                  <w:b w:val="0"/>
                  <w:bCs/>
                </w:rPr>
                <w:delText>listOfMeasurements</w:delText>
              </w:r>
              <w:r w:rsidRPr="00FF14C1" w:rsidDel="008A3B34">
                <w:rPr>
                  <w:b w:val="0"/>
                  <w:bCs/>
                </w:rPr>
                <w:delText xml:space="preserve"> attribute has M7 </w:delText>
              </w:r>
            </w:del>
            <w:r w:rsidRPr="00FF14C1">
              <w:rPr>
                <w:b w:val="0"/>
                <w:bCs/>
              </w:rPr>
              <w:t xml:space="preserve">measurement set </w:t>
            </w:r>
            <w:ins w:id="144" w:author="Jose Antonio Ordoñez" w:date="2024-05-14T15:23:00Z">
              <w:r>
                <w:rPr>
                  <w:b w:val="0"/>
                  <w:bCs/>
                </w:rPr>
                <w:t>for M</w:t>
              </w:r>
            </w:ins>
            <w:ins w:id="145" w:author="Jose Antonio Ordoñez" w:date="2024-05-17T11:18:00Z">
              <w:r>
                <w:rPr>
                  <w:b w:val="0"/>
                  <w:bCs/>
                </w:rPr>
                <w:t>7</w:t>
              </w:r>
            </w:ins>
            <w:ins w:id="146" w:author="Jose Antonio Ordoñez" w:date="2024-05-14T15:23:00Z">
              <w:r>
                <w:rPr>
                  <w:b w:val="0"/>
                  <w:bCs/>
                </w:rPr>
                <w:t xml:space="preserve"> (in NR) </w:t>
              </w:r>
            </w:ins>
            <w:del w:id="147" w:author="Jose Antonio Ordoñez" w:date="2024-05-14T15:23:00Z">
              <w:r w:rsidRPr="00FF14C1" w:rsidDel="00402EE4">
                <w:rPr>
                  <w:b w:val="0"/>
                  <w:bCs/>
                </w:rPr>
                <w:delText>in case of NR</w:delText>
              </w:r>
            </w:del>
            <w:ins w:id="148" w:author="Jose Antonio Ordoñez" w:date="2024-05-14T15:23:00Z">
              <w:r>
                <w:rPr>
                  <w:b w:val="0"/>
                  <w:bCs/>
                </w:rPr>
                <w:t>is supported</w:t>
              </w:r>
            </w:ins>
            <w:r w:rsidRPr="00FF14C1">
              <w:rPr>
                <w:b w:val="0"/>
                <w:bCs/>
              </w:rPr>
              <w:t>.</w:t>
            </w:r>
          </w:p>
        </w:tc>
      </w:tr>
      <w:tr w:rsidR="00654338" w:rsidRPr="00CC7AF6" w14:paraId="4C0175A7" w14:textId="77777777" w:rsidTr="00832B08">
        <w:tc>
          <w:tcPr>
            <w:tcW w:w="2356" w:type="pct"/>
            <w:shd w:val="clear" w:color="auto" w:fill="BFBFBF"/>
          </w:tcPr>
          <w:p w14:paraId="2CB0E0D0" w14:textId="77777777" w:rsidR="00654338" w:rsidRPr="00FF14C1" w:rsidRDefault="00654338" w:rsidP="00832B08">
            <w:pPr>
              <w:pStyle w:val="TAH"/>
              <w:jc w:val="left"/>
              <w:rPr>
                <w:rFonts w:cs="Arial"/>
                <w:b w:val="0"/>
                <w:bCs/>
              </w:rPr>
            </w:pPr>
            <w:proofErr w:type="spellStart"/>
            <w:r w:rsidRPr="00FF14C1">
              <w:rPr>
                <w:rFonts w:cs="Arial"/>
                <w:b w:val="0"/>
                <w:bCs/>
              </w:rPr>
              <w:t>collectionPeriodRrmLte</w:t>
            </w:r>
            <w:proofErr w:type="spellEnd"/>
            <w:r w:rsidRPr="00FF14C1">
              <w:rPr>
                <w:rFonts w:cs="Arial"/>
                <w:b w:val="0"/>
                <w:bCs/>
              </w:rPr>
              <w:t xml:space="preserve"> (support qualifier)</w:t>
            </w:r>
          </w:p>
        </w:tc>
        <w:tc>
          <w:tcPr>
            <w:tcW w:w="2644" w:type="pct"/>
            <w:shd w:val="clear" w:color="auto" w:fill="BFBFBF"/>
          </w:tcPr>
          <w:p w14:paraId="18AD50CD" w14:textId="77777777" w:rsidR="00654338" w:rsidRPr="00FF14C1" w:rsidRDefault="00654338" w:rsidP="00832B08">
            <w:pPr>
              <w:pStyle w:val="TAH"/>
              <w:jc w:val="left"/>
              <w:rPr>
                <w:b w:val="0"/>
                <w:bCs/>
              </w:rPr>
            </w:pPr>
            <w:r w:rsidRPr="00FF14C1">
              <w:rPr>
                <w:b w:val="0"/>
                <w:bCs/>
              </w:rPr>
              <w:t xml:space="preserve">This attribute shall be present only if </w:t>
            </w:r>
            <w:del w:id="149" w:author="Jose Antonio Ordoñez" w:date="2024-05-14T15:23:00Z">
              <w:r w:rsidRPr="00FF14C1" w:rsidDel="00402EE4">
                <w:rPr>
                  <w:b w:val="0"/>
                  <w:bCs/>
                </w:rPr>
                <w:delText xml:space="preserve">the </w:delText>
              </w:r>
              <w:r w:rsidRPr="00FF14C1" w:rsidDel="00402EE4">
                <w:rPr>
                  <w:rFonts w:ascii="Courier New" w:hAnsi="Courier New" w:cs="Courier New"/>
                  <w:b w:val="0"/>
                  <w:bCs/>
                </w:rPr>
                <w:delText>listOfMeasurements</w:delText>
              </w:r>
              <w:r w:rsidRPr="00FF14C1" w:rsidDel="00402EE4">
                <w:rPr>
                  <w:b w:val="0"/>
                  <w:bCs/>
                </w:rPr>
                <w:delText xml:space="preserve"> attribute has either</w:delText>
              </w:r>
            </w:del>
            <w:ins w:id="150" w:author="Jose Antonio Ordoñez" w:date="2024-05-14T15:23:00Z">
              <w:r>
                <w:rPr>
                  <w:b w:val="0"/>
                  <w:bCs/>
                </w:rPr>
                <w:t>measurement set for</w:t>
              </w:r>
            </w:ins>
            <w:r w:rsidRPr="00FF14C1">
              <w:rPr>
                <w:b w:val="0"/>
                <w:bCs/>
              </w:rPr>
              <w:t xml:space="preserve"> M2 </w:t>
            </w:r>
            <w:ins w:id="151" w:author="Jose Antonio Ordoñez" w:date="2024-05-14T15:23:00Z">
              <w:r>
                <w:rPr>
                  <w:b w:val="0"/>
                  <w:bCs/>
                </w:rPr>
                <w:t xml:space="preserve">(in LTE) </w:t>
              </w:r>
            </w:ins>
            <w:r w:rsidRPr="00FF14C1">
              <w:rPr>
                <w:b w:val="0"/>
                <w:bCs/>
              </w:rPr>
              <w:t>or M3</w:t>
            </w:r>
            <w:ins w:id="152" w:author="Jose Antonio Ordoñez" w:date="2024-05-14T15:24:00Z">
              <w:r>
                <w:rPr>
                  <w:b w:val="0"/>
                  <w:bCs/>
                </w:rPr>
                <w:t xml:space="preserve"> (in LTE)</w:t>
              </w:r>
            </w:ins>
            <w:r w:rsidRPr="00FF14C1">
              <w:rPr>
                <w:b w:val="0"/>
                <w:bCs/>
              </w:rPr>
              <w:t xml:space="preserve"> </w:t>
            </w:r>
            <w:del w:id="153" w:author="Jose Antonio Ordoñez" w:date="2024-05-14T15:23:00Z">
              <w:r w:rsidRPr="00FF14C1" w:rsidDel="00402EE4">
                <w:rPr>
                  <w:b w:val="0"/>
                  <w:bCs/>
                </w:rPr>
                <w:delText>measurement set in case of LTE</w:delText>
              </w:r>
            </w:del>
            <w:ins w:id="154" w:author="Jose Antonio Ordoñez" w:date="2024-05-14T15:23:00Z">
              <w:r>
                <w:rPr>
                  <w:b w:val="0"/>
                  <w:bCs/>
                </w:rPr>
                <w:t>is supported</w:t>
              </w:r>
            </w:ins>
            <w:r w:rsidRPr="00FF14C1">
              <w:rPr>
                <w:b w:val="0"/>
                <w:bCs/>
              </w:rPr>
              <w:t>.</w:t>
            </w:r>
          </w:p>
        </w:tc>
      </w:tr>
      <w:tr w:rsidR="00654338" w:rsidRPr="00CC7AF6" w14:paraId="73492E63" w14:textId="77777777" w:rsidTr="00832B08">
        <w:tc>
          <w:tcPr>
            <w:tcW w:w="2356" w:type="pct"/>
            <w:shd w:val="clear" w:color="auto" w:fill="BFBFBF"/>
          </w:tcPr>
          <w:p w14:paraId="6F0B75CF" w14:textId="77777777" w:rsidR="00654338" w:rsidRPr="00FF14C1" w:rsidRDefault="00654338" w:rsidP="00832B08">
            <w:pPr>
              <w:pStyle w:val="TAH"/>
              <w:jc w:val="left"/>
              <w:rPr>
                <w:rFonts w:cs="Arial"/>
                <w:b w:val="0"/>
                <w:bCs/>
              </w:rPr>
            </w:pPr>
            <w:proofErr w:type="spellStart"/>
            <w:r w:rsidRPr="00FF14C1">
              <w:rPr>
                <w:rFonts w:cs="Arial"/>
                <w:b w:val="0"/>
                <w:bCs/>
              </w:rPr>
              <w:t>measurementPeriodLTE</w:t>
            </w:r>
            <w:proofErr w:type="spellEnd"/>
            <w:r w:rsidRPr="00FF14C1">
              <w:rPr>
                <w:rFonts w:cs="Arial"/>
                <w:b w:val="0"/>
                <w:bCs/>
              </w:rPr>
              <w:t xml:space="preserve"> (support qualifier)</w:t>
            </w:r>
          </w:p>
        </w:tc>
        <w:tc>
          <w:tcPr>
            <w:tcW w:w="2644" w:type="pct"/>
            <w:shd w:val="clear" w:color="auto" w:fill="BFBFBF"/>
          </w:tcPr>
          <w:p w14:paraId="25B386DA" w14:textId="77777777" w:rsidR="00654338" w:rsidRPr="00FF14C1" w:rsidRDefault="00654338" w:rsidP="00832B08">
            <w:pPr>
              <w:pStyle w:val="TAH"/>
              <w:jc w:val="left"/>
              <w:rPr>
                <w:b w:val="0"/>
                <w:bCs/>
              </w:rPr>
            </w:pPr>
            <w:r w:rsidRPr="00FF14C1">
              <w:rPr>
                <w:b w:val="0"/>
                <w:bCs/>
              </w:rPr>
              <w:t xml:space="preserve">This attribute shall be present only if </w:t>
            </w:r>
            <w:del w:id="155" w:author="Jose Antonio Ordoñez" w:date="2024-05-14T15:27:00Z">
              <w:r w:rsidRPr="00FF14C1" w:rsidDel="00467297">
                <w:rPr>
                  <w:b w:val="0"/>
                  <w:bCs/>
                </w:rPr>
                <w:delText xml:space="preserve">the </w:delText>
              </w:r>
              <w:r w:rsidRPr="00FF14C1" w:rsidDel="00467297">
                <w:rPr>
                  <w:rFonts w:ascii="Courier New" w:hAnsi="Courier New" w:cs="Courier New"/>
                  <w:b w:val="0"/>
                  <w:bCs/>
                </w:rPr>
                <w:delText>listOfMeasurements</w:delText>
              </w:r>
              <w:r w:rsidRPr="00FF14C1" w:rsidDel="00467297">
                <w:rPr>
                  <w:b w:val="0"/>
                  <w:bCs/>
                </w:rPr>
                <w:delText xml:space="preserve"> attribute has either</w:delText>
              </w:r>
            </w:del>
            <w:ins w:id="156" w:author="Jose Antonio Ordoñez" w:date="2024-05-14T15:27:00Z">
              <w:r>
                <w:rPr>
                  <w:b w:val="0"/>
                  <w:bCs/>
                </w:rPr>
                <w:t>measurement set for</w:t>
              </w:r>
            </w:ins>
            <w:r w:rsidRPr="00FF14C1">
              <w:rPr>
                <w:b w:val="0"/>
                <w:bCs/>
              </w:rPr>
              <w:t xml:space="preserve"> M4 </w:t>
            </w:r>
            <w:ins w:id="157" w:author="Jose Antonio Ordoñez" w:date="2024-05-14T15:27:00Z">
              <w:r>
                <w:rPr>
                  <w:b w:val="0"/>
                  <w:bCs/>
                </w:rPr>
                <w:t xml:space="preserve">(in LTE) </w:t>
              </w:r>
            </w:ins>
            <w:r w:rsidRPr="00FF14C1">
              <w:rPr>
                <w:b w:val="0"/>
                <w:bCs/>
              </w:rPr>
              <w:t xml:space="preserve">or M5 </w:t>
            </w:r>
            <w:del w:id="158" w:author="Jose Antonio Ordoñez" w:date="2024-05-14T15:28:00Z">
              <w:r w:rsidRPr="00FF14C1" w:rsidDel="00467297">
                <w:rPr>
                  <w:b w:val="0"/>
                  <w:bCs/>
                </w:rPr>
                <w:delText xml:space="preserve">measurement set in case of </w:delText>
              </w:r>
            </w:del>
            <w:ins w:id="159" w:author="Jose Antonio Ordoñez" w:date="2024-05-14T15:28:00Z">
              <w:r>
                <w:rPr>
                  <w:b w:val="0"/>
                  <w:bCs/>
                </w:rPr>
                <w:t xml:space="preserve">(in </w:t>
              </w:r>
            </w:ins>
            <w:r w:rsidRPr="00FF14C1">
              <w:rPr>
                <w:b w:val="0"/>
                <w:bCs/>
              </w:rPr>
              <w:t>LTE</w:t>
            </w:r>
            <w:ins w:id="160" w:author="Jose Antonio Ordoñez" w:date="2024-05-14T15:28:00Z">
              <w:r>
                <w:rPr>
                  <w:b w:val="0"/>
                  <w:bCs/>
                </w:rPr>
                <w:t>) is supported</w:t>
              </w:r>
            </w:ins>
            <w:r w:rsidRPr="00FF14C1">
              <w:rPr>
                <w:b w:val="0"/>
                <w:bCs/>
              </w:rPr>
              <w:t>.</w:t>
            </w:r>
          </w:p>
        </w:tc>
      </w:tr>
      <w:tr w:rsidR="00654338" w:rsidRPr="00CC7AF6" w14:paraId="7669D634" w14:textId="77777777" w:rsidTr="00832B08">
        <w:tc>
          <w:tcPr>
            <w:tcW w:w="2356" w:type="pct"/>
            <w:shd w:val="clear" w:color="auto" w:fill="BFBFBF"/>
          </w:tcPr>
          <w:p w14:paraId="598579F5" w14:textId="77777777" w:rsidR="00654338" w:rsidRPr="00FF14C1" w:rsidRDefault="00654338" w:rsidP="00832B08">
            <w:pPr>
              <w:pStyle w:val="TAH"/>
              <w:jc w:val="left"/>
              <w:rPr>
                <w:rFonts w:cs="Arial"/>
                <w:b w:val="0"/>
                <w:bCs/>
              </w:rPr>
            </w:pPr>
            <w:r w:rsidRPr="00FF14C1">
              <w:rPr>
                <w:rFonts w:cs="Arial"/>
                <w:b w:val="0"/>
                <w:bCs/>
              </w:rPr>
              <w:t>collectionPeriodM6Lte (support qualifier)</w:t>
            </w:r>
          </w:p>
        </w:tc>
        <w:tc>
          <w:tcPr>
            <w:tcW w:w="2644" w:type="pct"/>
            <w:shd w:val="clear" w:color="auto" w:fill="BFBFBF"/>
          </w:tcPr>
          <w:p w14:paraId="70A49EB7" w14:textId="77777777" w:rsidR="00654338" w:rsidRPr="00FF14C1" w:rsidRDefault="00654338" w:rsidP="00832B08">
            <w:pPr>
              <w:pStyle w:val="TAH"/>
              <w:jc w:val="left"/>
              <w:rPr>
                <w:b w:val="0"/>
                <w:bCs/>
              </w:rPr>
            </w:pPr>
            <w:r w:rsidRPr="00FF14C1">
              <w:rPr>
                <w:b w:val="0"/>
                <w:bCs/>
              </w:rPr>
              <w:t xml:space="preserve">This attribute shall be present only if </w:t>
            </w:r>
            <w:del w:id="161" w:author="Jose Antonio Ordoñez" w:date="2024-05-14T15:28:00Z">
              <w:r w:rsidRPr="00FF14C1" w:rsidDel="00467297">
                <w:rPr>
                  <w:b w:val="0"/>
                  <w:bCs/>
                </w:rPr>
                <w:delText xml:space="preserve">the </w:delText>
              </w:r>
              <w:r w:rsidRPr="00FF14C1" w:rsidDel="00467297">
                <w:rPr>
                  <w:rFonts w:ascii="Courier New" w:hAnsi="Courier New" w:cs="Courier New"/>
                  <w:b w:val="0"/>
                  <w:bCs/>
                </w:rPr>
                <w:delText>listOfMeasurements</w:delText>
              </w:r>
              <w:r w:rsidRPr="00FF14C1" w:rsidDel="00467297">
                <w:rPr>
                  <w:b w:val="0"/>
                  <w:bCs/>
                </w:rPr>
                <w:delText xml:space="preserve"> attribute has M6 </w:delText>
              </w:r>
            </w:del>
            <w:r w:rsidRPr="00FF14C1">
              <w:rPr>
                <w:b w:val="0"/>
                <w:bCs/>
              </w:rPr>
              <w:t xml:space="preserve">measurement set </w:t>
            </w:r>
            <w:ins w:id="162" w:author="Jose Antonio Ordoñez" w:date="2024-05-14T15:28:00Z">
              <w:r>
                <w:rPr>
                  <w:b w:val="0"/>
                  <w:bCs/>
                </w:rPr>
                <w:t xml:space="preserve">for M6 (in LTE) is supported. </w:t>
              </w:r>
            </w:ins>
            <w:del w:id="163" w:author="Jose Antonio Ordoñez" w:date="2024-05-14T15:28:00Z">
              <w:r w:rsidRPr="00FF14C1" w:rsidDel="00A16213">
                <w:rPr>
                  <w:b w:val="0"/>
                  <w:bCs/>
                </w:rPr>
                <w:delText>in case of LTE.</w:delText>
              </w:r>
            </w:del>
          </w:p>
        </w:tc>
      </w:tr>
      <w:tr w:rsidR="00654338" w:rsidRPr="00CC7AF6" w14:paraId="24A67E34" w14:textId="77777777" w:rsidTr="00832B08">
        <w:tc>
          <w:tcPr>
            <w:tcW w:w="2356" w:type="pct"/>
            <w:shd w:val="clear" w:color="auto" w:fill="BFBFBF"/>
          </w:tcPr>
          <w:p w14:paraId="554B6F51" w14:textId="77777777" w:rsidR="00654338" w:rsidRPr="00FF14C1" w:rsidRDefault="00654338" w:rsidP="00832B08">
            <w:pPr>
              <w:pStyle w:val="TAH"/>
              <w:jc w:val="left"/>
              <w:rPr>
                <w:rFonts w:cs="Arial"/>
                <w:b w:val="0"/>
                <w:bCs/>
              </w:rPr>
            </w:pPr>
            <w:r w:rsidRPr="00FF14C1">
              <w:rPr>
                <w:rFonts w:cs="Arial"/>
                <w:b w:val="0"/>
                <w:bCs/>
              </w:rPr>
              <w:t>collectionPeriodM7Lte (support qualifier)</w:t>
            </w:r>
          </w:p>
        </w:tc>
        <w:tc>
          <w:tcPr>
            <w:tcW w:w="2644" w:type="pct"/>
            <w:shd w:val="clear" w:color="auto" w:fill="BFBFBF"/>
          </w:tcPr>
          <w:p w14:paraId="49FA5BF4" w14:textId="77777777" w:rsidR="00654338" w:rsidRPr="00FF14C1" w:rsidRDefault="00654338" w:rsidP="00832B08">
            <w:pPr>
              <w:pStyle w:val="TAH"/>
              <w:jc w:val="left"/>
              <w:rPr>
                <w:b w:val="0"/>
                <w:bCs/>
              </w:rPr>
            </w:pPr>
            <w:r w:rsidRPr="00FF14C1">
              <w:rPr>
                <w:b w:val="0"/>
                <w:bCs/>
              </w:rPr>
              <w:t xml:space="preserve">This attribute shall be present only if </w:t>
            </w:r>
            <w:del w:id="164" w:author="Jose Antonio Ordoñez" w:date="2024-05-14T15:28:00Z">
              <w:r w:rsidRPr="00FF14C1" w:rsidDel="00A16213">
                <w:rPr>
                  <w:b w:val="0"/>
                  <w:bCs/>
                </w:rPr>
                <w:delText xml:space="preserve">the </w:delText>
              </w:r>
              <w:r w:rsidRPr="00FF14C1" w:rsidDel="00A16213">
                <w:rPr>
                  <w:rFonts w:ascii="Courier New" w:hAnsi="Courier New" w:cs="Courier New"/>
                  <w:b w:val="0"/>
                  <w:bCs/>
                </w:rPr>
                <w:delText>listOfMeasurements</w:delText>
              </w:r>
              <w:r w:rsidRPr="00FF14C1" w:rsidDel="00A16213">
                <w:rPr>
                  <w:b w:val="0"/>
                  <w:bCs/>
                </w:rPr>
                <w:delText xml:space="preserve"> attribute has</w:delText>
              </w:r>
            </w:del>
            <w:ins w:id="165" w:author="Jose Antonio Ordoñez" w:date="2024-05-14T15:28:00Z">
              <w:r>
                <w:rPr>
                  <w:b w:val="0"/>
                  <w:bCs/>
                </w:rPr>
                <w:t>measurement set for</w:t>
              </w:r>
            </w:ins>
            <w:r w:rsidRPr="00FF14C1">
              <w:rPr>
                <w:b w:val="0"/>
                <w:bCs/>
              </w:rPr>
              <w:t xml:space="preserve"> M7 </w:t>
            </w:r>
            <w:del w:id="166" w:author="Jose Antonio Ordoñez" w:date="2024-05-14T15:28:00Z">
              <w:r w:rsidRPr="00FF14C1" w:rsidDel="00A16213">
                <w:rPr>
                  <w:b w:val="0"/>
                  <w:bCs/>
                </w:rPr>
                <w:delText>measurement set in case of</w:delText>
              </w:r>
            </w:del>
            <w:ins w:id="167" w:author="Jose Antonio Ordoñez" w:date="2024-05-14T15:28:00Z">
              <w:r>
                <w:rPr>
                  <w:b w:val="0"/>
                  <w:bCs/>
                </w:rPr>
                <w:t>(in</w:t>
              </w:r>
            </w:ins>
            <w:r w:rsidRPr="00FF14C1">
              <w:rPr>
                <w:b w:val="0"/>
                <w:bCs/>
              </w:rPr>
              <w:t xml:space="preserve"> LTE</w:t>
            </w:r>
            <w:ins w:id="168" w:author="Jose Antonio Ordoñez" w:date="2024-05-14T15:28:00Z">
              <w:r>
                <w:rPr>
                  <w:b w:val="0"/>
                  <w:bCs/>
                </w:rPr>
                <w:t>) is supported</w:t>
              </w:r>
            </w:ins>
            <w:r w:rsidRPr="00FF14C1">
              <w:rPr>
                <w:b w:val="0"/>
                <w:bCs/>
              </w:rPr>
              <w:t>.</w:t>
            </w:r>
          </w:p>
        </w:tc>
      </w:tr>
      <w:tr w:rsidR="00654338" w:rsidRPr="00CC7AF6" w14:paraId="507E6FC7" w14:textId="77777777" w:rsidTr="00832B08">
        <w:tc>
          <w:tcPr>
            <w:tcW w:w="2356" w:type="pct"/>
            <w:shd w:val="clear" w:color="auto" w:fill="BFBFBF"/>
          </w:tcPr>
          <w:p w14:paraId="22444D36" w14:textId="77777777" w:rsidR="00654338" w:rsidRPr="00FF14C1" w:rsidRDefault="00654338" w:rsidP="00832B08">
            <w:pPr>
              <w:pStyle w:val="TAH"/>
              <w:jc w:val="left"/>
              <w:rPr>
                <w:rFonts w:cs="Arial"/>
                <w:b w:val="0"/>
                <w:bCs/>
              </w:rPr>
            </w:pPr>
            <w:r w:rsidRPr="00FF14C1">
              <w:rPr>
                <w:rFonts w:cs="Arial"/>
                <w:b w:val="0"/>
                <w:bCs/>
                <w:szCs w:val="18"/>
                <w:lang w:val="de-DE"/>
              </w:rPr>
              <w:t>eventThresholdUphUmts (support qualifier)</w:t>
            </w:r>
          </w:p>
        </w:tc>
        <w:tc>
          <w:tcPr>
            <w:tcW w:w="2644" w:type="pct"/>
            <w:shd w:val="clear" w:color="auto" w:fill="BFBFBF"/>
          </w:tcPr>
          <w:p w14:paraId="3152CC90" w14:textId="77777777" w:rsidR="00654338" w:rsidRPr="00FF14C1" w:rsidRDefault="00654338" w:rsidP="00832B08">
            <w:pPr>
              <w:pStyle w:val="TAH"/>
              <w:jc w:val="left"/>
              <w:rPr>
                <w:b w:val="0"/>
                <w:bCs/>
              </w:rPr>
            </w:pPr>
            <w:r w:rsidRPr="00FF14C1">
              <w:rPr>
                <w:b w:val="0"/>
                <w:bCs/>
              </w:rPr>
              <w:t xml:space="preserve">This attribute shall be present only if </w:t>
            </w:r>
            <w:del w:id="169" w:author="Jose Antonio Ordoñez" w:date="2024-05-14T15:29:00Z">
              <w:r w:rsidRPr="00FF14C1" w:rsidDel="00AB217D">
                <w:rPr>
                  <w:b w:val="0"/>
                  <w:bCs/>
                </w:rPr>
                <w:delText xml:space="preserve">the </w:delText>
              </w:r>
              <w:r w:rsidRPr="00FF14C1" w:rsidDel="00AB217D">
                <w:rPr>
                  <w:rFonts w:ascii="Courier New" w:hAnsi="Courier New" w:cs="Courier New"/>
                  <w:b w:val="0"/>
                  <w:bCs/>
                </w:rPr>
                <w:delText>listOfMeasurements</w:delText>
              </w:r>
              <w:r w:rsidRPr="00FF14C1" w:rsidDel="00AB217D">
                <w:rPr>
                  <w:b w:val="0"/>
                  <w:bCs/>
                </w:rPr>
                <w:delText xml:space="preserve"> attribute has M4 </w:delText>
              </w:r>
            </w:del>
            <w:r w:rsidRPr="00FF14C1">
              <w:rPr>
                <w:b w:val="0"/>
                <w:bCs/>
              </w:rPr>
              <w:t xml:space="preserve">measurement set </w:t>
            </w:r>
            <w:ins w:id="170" w:author="Jose Antonio Ordoñez" w:date="2024-05-14T15:29:00Z">
              <w:r>
                <w:rPr>
                  <w:b w:val="0"/>
                  <w:bCs/>
                </w:rPr>
                <w:t xml:space="preserve">for M4 (in </w:t>
              </w:r>
            </w:ins>
            <w:del w:id="171" w:author="Jose Antonio Ordoñez" w:date="2024-05-14T15:29:00Z">
              <w:r w:rsidRPr="00FF14C1" w:rsidDel="00AB217D">
                <w:rPr>
                  <w:b w:val="0"/>
                  <w:bCs/>
                </w:rPr>
                <w:delText xml:space="preserve">in case of </w:delText>
              </w:r>
            </w:del>
            <w:r w:rsidRPr="00FF14C1">
              <w:rPr>
                <w:b w:val="0"/>
                <w:bCs/>
              </w:rPr>
              <w:t>UMTS</w:t>
            </w:r>
            <w:ins w:id="172" w:author="Jose Antonio Ordoñez" w:date="2024-05-14T15:29:00Z">
              <w:r>
                <w:rPr>
                  <w:b w:val="0"/>
                  <w:bCs/>
                </w:rPr>
                <w:t>) is supported</w:t>
              </w:r>
            </w:ins>
            <w:r w:rsidRPr="00FF14C1">
              <w:rPr>
                <w:b w:val="0"/>
                <w:bCs/>
              </w:rPr>
              <w:t>.</w:t>
            </w:r>
          </w:p>
        </w:tc>
      </w:tr>
      <w:tr w:rsidR="00654338" w:rsidRPr="00CC7AF6" w14:paraId="6DCB1EFC" w14:textId="77777777" w:rsidTr="00832B08">
        <w:tc>
          <w:tcPr>
            <w:tcW w:w="2356" w:type="pct"/>
            <w:shd w:val="clear" w:color="auto" w:fill="BFBFBF"/>
          </w:tcPr>
          <w:p w14:paraId="1D92F95D" w14:textId="77777777" w:rsidR="00654338" w:rsidRPr="00FF14C1" w:rsidRDefault="00654338" w:rsidP="00832B08">
            <w:pPr>
              <w:pStyle w:val="TAH"/>
              <w:jc w:val="left"/>
              <w:rPr>
                <w:rFonts w:cs="Arial"/>
                <w:b w:val="0"/>
                <w:bCs/>
                <w:szCs w:val="18"/>
                <w:lang w:val="de-DE"/>
              </w:rPr>
            </w:pPr>
            <w:proofErr w:type="spellStart"/>
            <w:r w:rsidRPr="00FF14C1">
              <w:rPr>
                <w:rFonts w:cs="Arial"/>
                <w:b w:val="0"/>
                <w:bCs/>
              </w:rPr>
              <w:t>collectionPeriodRrmUmts</w:t>
            </w:r>
            <w:proofErr w:type="spellEnd"/>
            <w:r w:rsidRPr="00FF14C1">
              <w:rPr>
                <w:rFonts w:cs="Arial"/>
                <w:b w:val="0"/>
                <w:bCs/>
              </w:rPr>
              <w:t xml:space="preserve"> (support qualifier)</w:t>
            </w:r>
          </w:p>
        </w:tc>
        <w:tc>
          <w:tcPr>
            <w:tcW w:w="2644" w:type="pct"/>
            <w:shd w:val="clear" w:color="auto" w:fill="BFBFBF"/>
          </w:tcPr>
          <w:p w14:paraId="2A7536FC" w14:textId="77777777" w:rsidR="00654338" w:rsidRPr="00FF14C1" w:rsidRDefault="00654338" w:rsidP="00832B08">
            <w:pPr>
              <w:pStyle w:val="TAH"/>
              <w:jc w:val="left"/>
              <w:rPr>
                <w:b w:val="0"/>
                <w:bCs/>
              </w:rPr>
            </w:pPr>
            <w:r w:rsidRPr="00FF14C1">
              <w:rPr>
                <w:b w:val="0"/>
                <w:bCs/>
              </w:rPr>
              <w:t xml:space="preserve">This attribute shall be present only if </w:t>
            </w:r>
            <w:del w:id="173" w:author="Jose Antonio Ordoñez" w:date="2024-05-14T15:29:00Z">
              <w:r w:rsidRPr="00FF14C1" w:rsidDel="00AB217D">
                <w:rPr>
                  <w:b w:val="0"/>
                  <w:bCs/>
                </w:rPr>
                <w:delText xml:space="preserve">the </w:delText>
              </w:r>
              <w:r w:rsidRPr="00FF14C1" w:rsidDel="00AB217D">
                <w:rPr>
                  <w:rFonts w:ascii="Courier New" w:hAnsi="Courier New" w:cs="Courier New"/>
                  <w:b w:val="0"/>
                  <w:bCs/>
                </w:rPr>
                <w:delText>listOfMeasurements</w:delText>
              </w:r>
              <w:r w:rsidRPr="00FF14C1" w:rsidDel="00AB217D">
                <w:rPr>
                  <w:b w:val="0"/>
                  <w:bCs/>
                </w:rPr>
                <w:delText xml:space="preserve"> attribute has any of</w:delText>
              </w:r>
            </w:del>
            <w:ins w:id="174" w:author="Jose Antonio Ordoñez" w:date="2024-05-14T15:29:00Z">
              <w:r>
                <w:rPr>
                  <w:b w:val="0"/>
                  <w:bCs/>
                </w:rPr>
                <w:t>measurement set for</w:t>
              </w:r>
            </w:ins>
            <w:r w:rsidRPr="00FF14C1">
              <w:rPr>
                <w:b w:val="0"/>
                <w:bCs/>
              </w:rPr>
              <w:t xml:space="preserve"> M3</w:t>
            </w:r>
            <w:ins w:id="175" w:author="Jose Antonio Ordoñez" w:date="2024-05-14T15:29:00Z">
              <w:r>
                <w:rPr>
                  <w:b w:val="0"/>
                  <w:bCs/>
                </w:rPr>
                <w:t xml:space="preserve"> (i</w:t>
              </w:r>
            </w:ins>
            <w:ins w:id="176" w:author="Jose Antonio Ordoñez" w:date="2024-05-14T15:30:00Z">
              <w:r>
                <w:rPr>
                  <w:b w:val="0"/>
                  <w:bCs/>
                </w:rPr>
                <w:t>n UMTS)</w:t>
              </w:r>
            </w:ins>
            <w:r w:rsidRPr="00FF14C1">
              <w:rPr>
                <w:b w:val="0"/>
                <w:bCs/>
              </w:rPr>
              <w:t>, M4</w:t>
            </w:r>
            <w:ins w:id="177" w:author="Jose Antonio Ordoñez" w:date="2024-05-14T15:30:00Z">
              <w:r>
                <w:rPr>
                  <w:b w:val="0"/>
                  <w:bCs/>
                </w:rPr>
                <w:t xml:space="preserve"> (in UMTS) or </w:t>
              </w:r>
            </w:ins>
            <w:del w:id="178" w:author="Jose Antonio Ordoñez" w:date="2024-05-14T15:30:00Z">
              <w:r w:rsidRPr="00FF14C1" w:rsidDel="00262DD9">
                <w:rPr>
                  <w:b w:val="0"/>
                  <w:bCs/>
                </w:rPr>
                <w:delText xml:space="preserve">, </w:delText>
              </w:r>
            </w:del>
            <w:r w:rsidRPr="00FF14C1">
              <w:rPr>
                <w:b w:val="0"/>
                <w:bCs/>
              </w:rPr>
              <w:t xml:space="preserve">M5 </w:t>
            </w:r>
            <w:del w:id="179" w:author="Jose Antonio Ordoñez" w:date="2024-05-14T15:30:00Z">
              <w:r w:rsidRPr="00FF14C1" w:rsidDel="00AB217D">
                <w:rPr>
                  <w:b w:val="0"/>
                  <w:bCs/>
                </w:rPr>
                <w:delText>measurement set in case of UMTS.</w:delText>
              </w:r>
            </w:del>
            <w:ins w:id="180" w:author="Jose Antonio Ordoñez" w:date="2024-05-14T15:30:00Z">
              <w:r>
                <w:rPr>
                  <w:b w:val="0"/>
                  <w:bCs/>
                </w:rPr>
                <w:t>(in UMTS) is supported.</w:t>
              </w:r>
            </w:ins>
          </w:p>
        </w:tc>
      </w:tr>
      <w:tr w:rsidR="00654338" w:rsidRPr="00CC7AF6" w14:paraId="762BDF8E" w14:textId="77777777" w:rsidTr="00832B08">
        <w:tc>
          <w:tcPr>
            <w:tcW w:w="2356" w:type="pct"/>
            <w:shd w:val="clear" w:color="auto" w:fill="BFBFBF"/>
          </w:tcPr>
          <w:p w14:paraId="2470A7A7" w14:textId="77777777" w:rsidR="00654338" w:rsidRPr="00FF14C1" w:rsidRDefault="00654338" w:rsidP="00832B08">
            <w:pPr>
              <w:pStyle w:val="TAH"/>
              <w:jc w:val="left"/>
              <w:rPr>
                <w:rFonts w:cs="Arial"/>
                <w:b w:val="0"/>
                <w:bCs/>
              </w:rPr>
            </w:pPr>
            <w:proofErr w:type="spellStart"/>
            <w:r w:rsidRPr="00FF14C1">
              <w:rPr>
                <w:rFonts w:cs="Arial"/>
                <w:b w:val="0"/>
                <w:bCs/>
              </w:rPr>
              <w:t>measurementPeriodUmts</w:t>
            </w:r>
            <w:proofErr w:type="spellEnd"/>
            <w:r w:rsidRPr="00FF14C1">
              <w:rPr>
                <w:rFonts w:cs="Arial"/>
                <w:b w:val="0"/>
                <w:bCs/>
              </w:rPr>
              <w:t xml:space="preserve"> (support qualifier)</w:t>
            </w:r>
          </w:p>
        </w:tc>
        <w:tc>
          <w:tcPr>
            <w:tcW w:w="2644" w:type="pct"/>
            <w:shd w:val="clear" w:color="auto" w:fill="BFBFBF"/>
          </w:tcPr>
          <w:p w14:paraId="10DC801F" w14:textId="77777777" w:rsidR="00654338" w:rsidRPr="00FF14C1" w:rsidRDefault="00654338" w:rsidP="00832B08">
            <w:pPr>
              <w:pStyle w:val="TAH"/>
              <w:jc w:val="left"/>
              <w:rPr>
                <w:b w:val="0"/>
                <w:bCs/>
              </w:rPr>
            </w:pPr>
            <w:r w:rsidRPr="00FF14C1">
              <w:rPr>
                <w:b w:val="0"/>
                <w:bCs/>
              </w:rPr>
              <w:t xml:space="preserve">This attribute shall be present only if </w:t>
            </w:r>
            <w:del w:id="181" w:author="Jose Antonio Ordoñez" w:date="2024-05-14T15:31:00Z">
              <w:r w:rsidRPr="00FF14C1" w:rsidDel="00262DD9">
                <w:rPr>
                  <w:b w:val="0"/>
                  <w:bCs/>
                </w:rPr>
                <w:delText xml:space="preserve">the </w:delText>
              </w:r>
              <w:r w:rsidRPr="00FF14C1" w:rsidDel="00262DD9">
                <w:rPr>
                  <w:rFonts w:ascii="Courier New" w:hAnsi="Courier New" w:cs="Courier New"/>
                  <w:b w:val="0"/>
                  <w:bCs/>
                </w:rPr>
                <w:delText>listOfMeasurements</w:delText>
              </w:r>
              <w:r w:rsidRPr="00FF14C1" w:rsidDel="00262DD9">
                <w:rPr>
                  <w:b w:val="0"/>
                  <w:bCs/>
                </w:rPr>
                <w:delText xml:space="preserve"> attribute has either</w:delText>
              </w:r>
            </w:del>
            <w:ins w:id="182" w:author="Jose Antonio Ordoñez" w:date="2024-05-14T15:31:00Z">
              <w:r>
                <w:rPr>
                  <w:b w:val="0"/>
                  <w:bCs/>
                </w:rPr>
                <w:t>measurement set for</w:t>
              </w:r>
            </w:ins>
            <w:r w:rsidRPr="00FF14C1">
              <w:rPr>
                <w:b w:val="0"/>
                <w:bCs/>
              </w:rPr>
              <w:t xml:space="preserve"> M6</w:t>
            </w:r>
            <w:ins w:id="183" w:author="Jose Antonio Ordoñez" w:date="2024-05-14T15:31:00Z">
              <w:r>
                <w:rPr>
                  <w:b w:val="0"/>
                  <w:bCs/>
                </w:rPr>
                <w:t xml:space="preserve"> (in UMTS)</w:t>
              </w:r>
            </w:ins>
            <w:r w:rsidRPr="00FF14C1">
              <w:rPr>
                <w:b w:val="0"/>
                <w:bCs/>
              </w:rPr>
              <w:t xml:space="preserve"> or M7 </w:t>
            </w:r>
            <w:del w:id="184" w:author="Jose Antonio Ordoñez" w:date="2024-05-14T15:31:00Z">
              <w:r w:rsidRPr="00FF14C1" w:rsidDel="00262DD9">
                <w:rPr>
                  <w:b w:val="0"/>
                  <w:bCs/>
                </w:rPr>
                <w:delText>measurement set in case of</w:delText>
              </w:r>
            </w:del>
            <w:ins w:id="185" w:author="Jose Antonio Ordoñez" w:date="2024-05-14T15:31:00Z">
              <w:r>
                <w:rPr>
                  <w:b w:val="0"/>
                  <w:bCs/>
                </w:rPr>
                <w:t>(in</w:t>
              </w:r>
            </w:ins>
            <w:r w:rsidRPr="00FF14C1">
              <w:rPr>
                <w:b w:val="0"/>
                <w:bCs/>
              </w:rPr>
              <w:t xml:space="preserve"> UMTS</w:t>
            </w:r>
            <w:ins w:id="186" w:author="Jose Antonio Ordoñez" w:date="2024-05-14T15:31:00Z">
              <w:r>
                <w:rPr>
                  <w:b w:val="0"/>
                  <w:bCs/>
                </w:rPr>
                <w:t>) is supported</w:t>
              </w:r>
            </w:ins>
            <w:r w:rsidRPr="00FF14C1">
              <w:rPr>
                <w:b w:val="0"/>
                <w:bCs/>
              </w:rPr>
              <w:t>.</w:t>
            </w:r>
          </w:p>
        </w:tc>
      </w:tr>
      <w:tr w:rsidR="00654338" w:rsidRPr="00CC7AF6" w14:paraId="1246819E" w14:textId="77777777" w:rsidTr="00832B08">
        <w:tc>
          <w:tcPr>
            <w:tcW w:w="2356" w:type="pct"/>
            <w:shd w:val="clear" w:color="auto" w:fill="BFBFBF"/>
          </w:tcPr>
          <w:p w14:paraId="0C2C3091" w14:textId="77777777" w:rsidR="00654338" w:rsidRPr="00FF14C1" w:rsidRDefault="00654338" w:rsidP="00832B08">
            <w:pPr>
              <w:pStyle w:val="TAH"/>
              <w:jc w:val="left"/>
              <w:rPr>
                <w:rFonts w:cs="Arial"/>
                <w:b w:val="0"/>
                <w:bCs/>
              </w:rPr>
            </w:pPr>
            <w:proofErr w:type="spellStart"/>
            <w:r w:rsidRPr="00FF14C1">
              <w:rPr>
                <w:rFonts w:cs="Arial"/>
                <w:b w:val="0"/>
                <w:bCs/>
              </w:rPr>
              <w:t>measurementQuantity</w:t>
            </w:r>
            <w:proofErr w:type="spellEnd"/>
            <w:r w:rsidRPr="00FF14C1">
              <w:rPr>
                <w:rFonts w:cs="Arial"/>
                <w:b w:val="0"/>
                <w:bCs/>
              </w:rPr>
              <w:t xml:space="preserve"> (support qualifier)</w:t>
            </w:r>
          </w:p>
        </w:tc>
        <w:tc>
          <w:tcPr>
            <w:tcW w:w="2644" w:type="pct"/>
            <w:shd w:val="clear" w:color="auto" w:fill="BFBFBF"/>
          </w:tcPr>
          <w:p w14:paraId="164FE666" w14:textId="77777777" w:rsidR="00654338" w:rsidRPr="00FF14C1" w:rsidRDefault="00654338" w:rsidP="00832B08">
            <w:pPr>
              <w:pStyle w:val="TAH"/>
              <w:jc w:val="left"/>
              <w:rPr>
                <w:b w:val="0"/>
                <w:bCs/>
              </w:rPr>
            </w:pPr>
            <w:r w:rsidRPr="00FF14C1">
              <w:rPr>
                <w:b w:val="0"/>
                <w:bCs/>
              </w:rPr>
              <w:t xml:space="preserve">This attribute shall be present only if </w:t>
            </w:r>
            <w:del w:id="187" w:author="Jose Antonio Ordoñez" w:date="2024-05-14T15:31:00Z">
              <w:r w:rsidRPr="00FF14C1" w:rsidDel="00262DD9">
                <w:rPr>
                  <w:b w:val="0"/>
                  <w:bCs/>
                </w:rPr>
                <w:delText xml:space="preserve">the </w:delText>
              </w:r>
              <w:r w:rsidRPr="00FF14C1" w:rsidDel="00262DD9">
                <w:rPr>
                  <w:rFonts w:ascii="Courier New" w:hAnsi="Courier New" w:cs="Courier New"/>
                  <w:b w:val="0"/>
                  <w:bCs/>
                </w:rPr>
                <w:delText>reportingTrigger</w:delText>
              </w:r>
              <w:r w:rsidRPr="00FF14C1" w:rsidDel="00262DD9">
                <w:rPr>
                  <w:b w:val="0"/>
                  <w:bCs/>
                </w:rPr>
                <w:delText xml:space="preserve"> parameter is set to event 1f.</w:delText>
              </w:r>
            </w:del>
            <w:ins w:id="188" w:author="Jose Antonio Ordoñez" w:date="2024-05-14T15:32:00Z">
              <w:r>
                <w:rPr>
                  <w:b w:val="0"/>
                  <w:bCs/>
                </w:rPr>
                <w:t>1F</w:t>
              </w:r>
            </w:ins>
            <w:ins w:id="189" w:author="Jose Antonio Ordoñez" w:date="2024-05-14T15:52:00Z">
              <w:r>
                <w:rPr>
                  <w:b w:val="0"/>
                  <w:bCs/>
                </w:rPr>
                <w:t xml:space="preserve"> e</w:t>
              </w:r>
            </w:ins>
            <w:ins w:id="190" w:author="Jose Antonio Ordoñez" w:date="2024-05-14T15:32:00Z">
              <w:r>
                <w:rPr>
                  <w:b w:val="0"/>
                  <w:bCs/>
                </w:rPr>
                <w:t>vent</w:t>
              </w:r>
            </w:ins>
            <w:ins w:id="191" w:author="Jose Antonio Ordoñez" w:date="2024-05-14T15:52:00Z">
              <w:r>
                <w:rPr>
                  <w:b w:val="0"/>
                  <w:bCs/>
                </w:rPr>
                <w:t xml:space="preserve"> r</w:t>
              </w:r>
            </w:ins>
            <w:ins w:id="192" w:author="Jose Antonio Ordoñez" w:date="2024-05-14T15:32:00Z">
              <w:r>
                <w:rPr>
                  <w:b w:val="0"/>
                  <w:bCs/>
                </w:rPr>
                <w:t xml:space="preserve">eporting is supported. </w:t>
              </w:r>
            </w:ins>
          </w:p>
        </w:tc>
      </w:tr>
      <w:tr w:rsidR="00654338" w:rsidRPr="00CC7AF6" w14:paraId="5366E820" w14:textId="77777777" w:rsidTr="00832B08">
        <w:tc>
          <w:tcPr>
            <w:tcW w:w="2356" w:type="pct"/>
            <w:shd w:val="clear" w:color="auto" w:fill="BFBFBF"/>
          </w:tcPr>
          <w:p w14:paraId="35E74478" w14:textId="77777777" w:rsidR="00654338" w:rsidRPr="00403D3F" w:rsidRDefault="00654338" w:rsidP="00832B08">
            <w:pPr>
              <w:pStyle w:val="TAH"/>
              <w:jc w:val="left"/>
              <w:rPr>
                <w:rFonts w:cs="Arial"/>
                <w:b w:val="0"/>
                <w:bCs/>
              </w:rPr>
            </w:pPr>
            <w:r w:rsidRPr="00403D3F">
              <w:rPr>
                <w:rFonts w:cs="Arial"/>
                <w:b w:val="0"/>
                <w:bCs/>
                <w:szCs w:val="18"/>
                <w:lang w:val="de-DE"/>
              </w:rPr>
              <w:t xml:space="preserve">beamLevelMeasurement </w:t>
            </w:r>
            <w:r w:rsidRPr="00403D3F">
              <w:rPr>
                <w:rFonts w:cs="Arial"/>
                <w:b w:val="0"/>
                <w:bCs/>
                <w:lang w:val="de-DE"/>
              </w:rPr>
              <w:t>(support qualifier)</w:t>
            </w:r>
          </w:p>
        </w:tc>
        <w:tc>
          <w:tcPr>
            <w:tcW w:w="2644" w:type="pct"/>
            <w:shd w:val="clear" w:color="auto" w:fill="BFBFBF"/>
          </w:tcPr>
          <w:p w14:paraId="043A80AC" w14:textId="77777777" w:rsidR="00654338" w:rsidRPr="00403D3F" w:rsidRDefault="00654338" w:rsidP="00832B08">
            <w:pPr>
              <w:pStyle w:val="TAH"/>
              <w:jc w:val="left"/>
              <w:rPr>
                <w:b w:val="0"/>
                <w:bCs/>
              </w:rPr>
            </w:pPr>
            <w:r w:rsidRPr="00403D3F">
              <w:rPr>
                <w:b w:val="0"/>
                <w:bCs/>
                <w:lang w:val="de-DE"/>
              </w:rPr>
              <w:t xml:space="preserve">This attribute shall be present only if </w:t>
            </w:r>
            <w:del w:id="193" w:author="Jose Antonio Ordoñez" w:date="2024-05-14T13:19:00Z">
              <w:r w:rsidRPr="00403D3F" w:rsidDel="00577CEF">
                <w:rPr>
                  <w:b w:val="0"/>
                  <w:bCs/>
                  <w:lang w:val="de-DE"/>
                </w:rPr>
                <w:delText xml:space="preserve">MDT is supported and the </w:delText>
              </w:r>
              <w:r w:rsidRPr="00403D3F" w:rsidDel="00577CEF">
                <w:rPr>
                  <w:rFonts w:ascii="Courier New" w:hAnsi="Courier New" w:cs="Courier New"/>
                  <w:b w:val="0"/>
                  <w:bCs/>
                  <w:lang w:val="de-DE"/>
                </w:rPr>
                <w:delText>jobType</w:delText>
              </w:r>
              <w:r w:rsidRPr="00403D3F" w:rsidDel="00577CEF">
                <w:rPr>
                  <w:b w:val="0"/>
                  <w:bCs/>
                  <w:lang w:val="de-DE"/>
                </w:rPr>
                <w:delText xml:space="preserve"> attribute is set to Immediate MDT or combined Trace and Immediate MDT and </w:delText>
              </w:r>
            </w:del>
            <w:del w:id="194" w:author="Jose Antonio Ordoñez" w:date="2024-05-14T15:32:00Z">
              <w:r w:rsidRPr="00403D3F" w:rsidDel="00262DD9">
                <w:rPr>
                  <w:b w:val="0"/>
                  <w:bCs/>
                  <w:lang w:val="de-DE"/>
                </w:rPr>
                <w:delText xml:space="preserve">the </w:delText>
              </w:r>
              <w:r w:rsidRPr="00403D3F" w:rsidDel="00262DD9">
                <w:rPr>
                  <w:rFonts w:ascii="Courier New" w:hAnsi="Courier New" w:cs="Courier New"/>
                  <w:b w:val="0"/>
                  <w:bCs/>
                  <w:lang w:val="de-DE"/>
                </w:rPr>
                <w:delText>listOfMeasurements</w:delText>
              </w:r>
              <w:r w:rsidRPr="00403D3F" w:rsidDel="00262DD9">
                <w:rPr>
                  <w:b w:val="0"/>
                  <w:bCs/>
                  <w:lang w:val="de-DE"/>
                </w:rPr>
                <w:delText xml:space="preserve"> attribute has M1 </w:delText>
              </w:r>
            </w:del>
            <w:r w:rsidRPr="00403D3F">
              <w:rPr>
                <w:b w:val="0"/>
                <w:bCs/>
                <w:lang w:val="de-DE"/>
              </w:rPr>
              <w:t xml:space="preserve">measurement set </w:t>
            </w:r>
            <w:ins w:id="195" w:author="Jose Antonio Ordoñez" w:date="2024-05-14T15:32:00Z">
              <w:r>
                <w:rPr>
                  <w:b w:val="0"/>
                  <w:bCs/>
                  <w:lang w:val="de-DE"/>
                </w:rPr>
                <w:t xml:space="preserve">for M1 (in NR) </w:t>
              </w:r>
            </w:ins>
            <w:del w:id="196" w:author="Jose Antonio Ordoñez" w:date="2024-05-14T15:32:00Z">
              <w:r w:rsidRPr="00403D3F" w:rsidDel="00262DD9">
                <w:rPr>
                  <w:b w:val="0"/>
                  <w:bCs/>
                  <w:lang w:val="de-DE"/>
                </w:rPr>
                <w:delText>in case of NR.</w:delText>
              </w:r>
            </w:del>
            <w:ins w:id="197" w:author="Jose Antonio Ordoñez" w:date="2024-05-14T15:32:00Z">
              <w:r>
                <w:rPr>
                  <w:b w:val="0"/>
                  <w:bCs/>
                  <w:lang w:val="de-DE"/>
                </w:rPr>
                <w:t>is supported.</w:t>
              </w:r>
            </w:ins>
          </w:p>
        </w:tc>
      </w:tr>
      <w:tr w:rsidR="00654338" w:rsidRPr="00CC7AF6" w:rsidDel="0098629B" w14:paraId="6747BD25" w14:textId="77AB3FC1" w:rsidTr="00832B08">
        <w:trPr>
          <w:del w:id="198" w:author="Jose Antonio Ordoñez" w:date="2024-05-30T15:15:00Z"/>
        </w:trPr>
        <w:tc>
          <w:tcPr>
            <w:tcW w:w="2356" w:type="pct"/>
            <w:shd w:val="clear" w:color="auto" w:fill="BFBFBF"/>
          </w:tcPr>
          <w:p w14:paraId="2DE402D2" w14:textId="0FAB684C" w:rsidR="00654338" w:rsidRPr="00403D3F" w:rsidDel="0098629B" w:rsidRDefault="00654338" w:rsidP="00832B08">
            <w:pPr>
              <w:pStyle w:val="TAH"/>
              <w:jc w:val="left"/>
              <w:rPr>
                <w:del w:id="199" w:author="Jose Antonio Ordoñez" w:date="2024-05-30T15:15:00Z"/>
                <w:rFonts w:cs="Arial"/>
                <w:b w:val="0"/>
                <w:bCs/>
                <w:szCs w:val="18"/>
                <w:lang w:val="de-DE"/>
              </w:rPr>
            </w:pPr>
            <w:del w:id="200" w:author="Jose Antonio Ordoñez" w:date="2024-05-30T04:40:00Z">
              <w:r w:rsidRPr="00F607F0" w:rsidDel="00CD42ED">
                <w:rPr>
                  <w:rFonts w:cs="Arial"/>
                  <w:b w:val="0"/>
                  <w:bCs/>
                </w:rPr>
                <w:delText>positioningMethod (support qualifier)</w:delText>
              </w:r>
            </w:del>
          </w:p>
        </w:tc>
        <w:tc>
          <w:tcPr>
            <w:tcW w:w="2644" w:type="pct"/>
            <w:shd w:val="clear" w:color="auto" w:fill="BFBFBF"/>
          </w:tcPr>
          <w:p w14:paraId="1F4CFB0C" w14:textId="3DCCDF9C" w:rsidR="00654338" w:rsidRPr="00403D3F" w:rsidDel="0098629B" w:rsidRDefault="00654338" w:rsidP="00832B08">
            <w:pPr>
              <w:pStyle w:val="TAH"/>
              <w:jc w:val="left"/>
              <w:rPr>
                <w:del w:id="201" w:author="Jose Antonio Ordoñez" w:date="2024-05-30T15:15:00Z"/>
                <w:b w:val="0"/>
                <w:bCs/>
                <w:lang w:val="de-DE"/>
              </w:rPr>
            </w:pPr>
            <w:del w:id="202" w:author="Jose Antonio Ordoñez" w:date="2024-05-30T04:40:00Z">
              <w:r w:rsidRPr="00F607F0" w:rsidDel="00CD42ED">
                <w:rPr>
                  <w:b w:val="0"/>
                  <w:bCs/>
                </w:rPr>
                <w:delText xml:space="preserve">This attribute shall be present only if MDT is supported and the </w:delText>
              </w:r>
              <w:r w:rsidRPr="00F607F0" w:rsidDel="00CD42ED">
                <w:rPr>
                  <w:rFonts w:ascii="Courier New" w:hAnsi="Courier New" w:cs="Courier New"/>
                  <w:b w:val="0"/>
                  <w:bCs/>
                </w:rPr>
                <w:delText>jobType</w:delText>
              </w:r>
              <w:r w:rsidRPr="00F607F0" w:rsidDel="00CD42ED">
                <w:rPr>
                  <w:b w:val="0"/>
                  <w:bCs/>
                </w:rPr>
                <w:delText xml:space="preserve"> attribute is set to Immediate MDT or combine Trace and Immediate MDT.</w:delText>
              </w:r>
            </w:del>
          </w:p>
        </w:tc>
      </w:tr>
      <w:tr w:rsidR="00654338" w:rsidRPr="00CC7AF6" w14:paraId="737CAC81" w14:textId="77777777" w:rsidTr="00832B08">
        <w:tc>
          <w:tcPr>
            <w:tcW w:w="2356" w:type="pct"/>
            <w:shd w:val="clear" w:color="auto" w:fill="BFBFBF"/>
          </w:tcPr>
          <w:p w14:paraId="463020B6" w14:textId="77777777" w:rsidR="00654338" w:rsidRPr="0066111E" w:rsidRDefault="00654338" w:rsidP="00832B08">
            <w:pPr>
              <w:pStyle w:val="TAH"/>
              <w:jc w:val="left"/>
              <w:rPr>
                <w:rFonts w:cs="Arial"/>
                <w:b w:val="0"/>
                <w:bCs/>
              </w:rPr>
            </w:pPr>
            <w:proofErr w:type="spellStart"/>
            <w:r w:rsidRPr="0066111E">
              <w:rPr>
                <w:rFonts w:cs="Arial"/>
                <w:b w:val="0"/>
                <w:bCs/>
                <w:lang w:eastAsia="zh-CN"/>
              </w:rPr>
              <w:lastRenderedPageBreak/>
              <w:t>excessPacketDelayThresholds</w:t>
            </w:r>
            <w:proofErr w:type="spellEnd"/>
          </w:p>
        </w:tc>
        <w:tc>
          <w:tcPr>
            <w:tcW w:w="2644" w:type="pct"/>
            <w:shd w:val="clear" w:color="auto" w:fill="BFBFBF"/>
          </w:tcPr>
          <w:p w14:paraId="3F63D204" w14:textId="77777777" w:rsidR="00654338" w:rsidRPr="0066111E" w:rsidRDefault="00654338" w:rsidP="00832B08">
            <w:pPr>
              <w:pStyle w:val="TAH"/>
              <w:jc w:val="left"/>
              <w:rPr>
                <w:b w:val="0"/>
                <w:bCs/>
              </w:rPr>
            </w:pPr>
            <w:r w:rsidRPr="0066111E">
              <w:rPr>
                <w:b w:val="0"/>
                <w:bCs/>
              </w:rPr>
              <w:t xml:space="preserve">This attribute shall be present only if </w:t>
            </w:r>
            <w:del w:id="203" w:author="Jose Antonio Ordoñez" w:date="2024-05-14T13:19:00Z">
              <w:r w:rsidRPr="0066111E" w:rsidDel="00D43FBF">
                <w:rPr>
                  <w:b w:val="0"/>
                  <w:bCs/>
                </w:rPr>
                <w:delText xml:space="preserve">MDT is supported and the </w:delText>
              </w:r>
              <w:r w:rsidRPr="0066111E" w:rsidDel="00D43FBF">
                <w:rPr>
                  <w:rFonts w:ascii="Courier New" w:hAnsi="Courier New" w:cs="Courier New"/>
                  <w:b w:val="0"/>
                  <w:bCs/>
                </w:rPr>
                <w:delText>jobType</w:delText>
              </w:r>
              <w:r w:rsidRPr="0066111E" w:rsidDel="00D43FBF">
                <w:rPr>
                  <w:b w:val="0"/>
                  <w:bCs/>
                </w:rPr>
                <w:delText xml:space="preserve"> attribute is set to "Immediate MDT only" or "Immediate MDT and Trace" and </w:delText>
              </w:r>
            </w:del>
            <w:del w:id="204" w:author="Jose Antonio Ordoñez" w:date="2024-05-14T15:32:00Z">
              <w:r w:rsidRPr="0066111E" w:rsidDel="00262DD9">
                <w:rPr>
                  <w:b w:val="0"/>
                  <w:bCs/>
                </w:rPr>
                <w:delText xml:space="preserve">the </w:delText>
              </w:r>
              <w:r w:rsidRPr="0066111E" w:rsidDel="00262DD9">
                <w:rPr>
                  <w:rFonts w:ascii="Courier New" w:hAnsi="Courier New" w:cs="Courier New"/>
                  <w:b w:val="0"/>
                  <w:bCs/>
                </w:rPr>
                <w:delText>listOfMeasurements</w:delText>
              </w:r>
              <w:r w:rsidRPr="0066111E" w:rsidDel="00262DD9">
                <w:rPr>
                  <w:b w:val="0"/>
                  <w:bCs/>
                </w:rPr>
                <w:delText xml:space="preserve"> attribute is configured for</w:delText>
              </w:r>
            </w:del>
            <w:ins w:id="205" w:author="Jose Antonio Ordoñez" w:date="2024-05-14T15:32:00Z">
              <w:r>
                <w:rPr>
                  <w:b w:val="0"/>
                  <w:bCs/>
                </w:rPr>
                <w:t>measurement set for</w:t>
              </w:r>
            </w:ins>
            <w:r w:rsidRPr="0066111E">
              <w:rPr>
                <w:b w:val="0"/>
                <w:bCs/>
              </w:rPr>
              <w:t xml:space="preserve"> M6 </w:t>
            </w:r>
            <w:ins w:id="206" w:author="Jose Antonio Ordoñez" w:date="2024-05-14T15:32:00Z">
              <w:r>
                <w:rPr>
                  <w:b w:val="0"/>
                  <w:bCs/>
                </w:rPr>
                <w:t>(f</w:t>
              </w:r>
            </w:ins>
            <w:del w:id="207" w:author="Jose Antonio Ordoñez" w:date="2024-05-14T15:32:00Z">
              <w:r w:rsidRPr="0066111E" w:rsidDel="00262DD9">
                <w:rPr>
                  <w:b w:val="0"/>
                  <w:bCs/>
                </w:rPr>
                <w:delText>f</w:delText>
              </w:r>
            </w:del>
            <w:r w:rsidRPr="0066111E">
              <w:rPr>
                <w:b w:val="0"/>
                <w:bCs/>
              </w:rPr>
              <w:t>or UL in NR</w:t>
            </w:r>
            <w:ins w:id="208" w:author="Jose Antonio Ordoñez" w:date="2024-05-14T15:32:00Z">
              <w:r>
                <w:rPr>
                  <w:b w:val="0"/>
                  <w:bCs/>
                </w:rPr>
                <w:t>) is supported</w:t>
              </w:r>
            </w:ins>
            <w:r w:rsidRPr="0066111E">
              <w:rPr>
                <w:b w:val="0"/>
                <w:bCs/>
              </w:rPr>
              <w:t>.</w:t>
            </w:r>
          </w:p>
        </w:tc>
      </w:tr>
      <w:tr w:rsidR="00654338" w:rsidRPr="00CC7AF6" w14:paraId="31901863" w14:textId="77777777" w:rsidTr="00832B08">
        <w:tc>
          <w:tcPr>
            <w:tcW w:w="2356" w:type="pct"/>
            <w:shd w:val="clear" w:color="auto" w:fill="BFBFBF"/>
          </w:tcPr>
          <w:p w14:paraId="10F2D4E4" w14:textId="77777777" w:rsidR="00654338" w:rsidRPr="0066111E" w:rsidRDefault="00654338" w:rsidP="00832B08">
            <w:pPr>
              <w:pStyle w:val="TAH"/>
              <w:jc w:val="left"/>
              <w:rPr>
                <w:rFonts w:cs="Arial"/>
                <w:b w:val="0"/>
                <w:bCs/>
                <w:lang w:eastAsia="zh-CN"/>
              </w:rPr>
            </w:pPr>
            <w:r w:rsidRPr="00F27A4F">
              <w:rPr>
                <w:rFonts w:cs="Arial"/>
                <w:b w:val="0"/>
                <w:bCs/>
                <w:lang w:eastAsia="zh-CN"/>
              </w:rPr>
              <w:t>reportAmountM1LTE (support qualifier)</w:t>
            </w:r>
          </w:p>
        </w:tc>
        <w:tc>
          <w:tcPr>
            <w:tcW w:w="2644" w:type="pct"/>
            <w:shd w:val="clear" w:color="auto" w:fill="BFBFBF"/>
          </w:tcPr>
          <w:p w14:paraId="4EDDE467" w14:textId="77777777" w:rsidR="00654338" w:rsidRPr="0066111E" w:rsidRDefault="00654338" w:rsidP="00832B08">
            <w:pPr>
              <w:pStyle w:val="TAH"/>
              <w:jc w:val="left"/>
              <w:rPr>
                <w:b w:val="0"/>
                <w:bCs/>
              </w:rPr>
            </w:pPr>
            <w:r w:rsidRPr="00F27A4F">
              <w:rPr>
                <w:b w:val="0"/>
                <w:bCs/>
              </w:rPr>
              <w:t xml:space="preserve">This attribute shall be present only </w:t>
            </w:r>
            <w:ins w:id="209" w:author="Jose Antonio Ordoñez" w:date="2024-05-14T15:33:00Z">
              <w:r>
                <w:rPr>
                  <w:b w:val="0"/>
                  <w:bCs/>
                </w:rPr>
                <w:t xml:space="preserve">when these two conditions are met: </w:t>
              </w:r>
            </w:ins>
            <w:ins w:id="210" w:author="Jose Antonio Ordoñez" w:date="2024-05-14T15:34:00Z">
              <w:r>
                <w:rPr>
                  <w:b w:val="0"/>
                  <w:bCs/>
                </w:rPr>
                <w:t>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11" w:author="Jose Antonio Ordoñez" w:date="2024-05-14T15:34:00Z">
              <w:r w:rsidRPr="00F27A4F" w:rsidDel="00262DD9">
                <w:rPr>
                  <w:b w:val="0"/>
                  <w:bCs/>
                </w:rPr>
                <w:delText xml:space="preserve">if </w:delText>
              </w:r>
            </w:del>
            <w:del w:id="212" w:author="Jose Antonio Ordoñez" w:date="2024-05-14T13:20:00Z">
              <w:r w:rsidRPr="00F27A4F" w:rsidDel="00D43FBF">
                <w:rPr>
                  <w:b w:val="0"/>
                  <w:bCs/>
                </w:rPr>
                <w:delText xml:space="preserve">MDT is supported and the jobType attribute is set to Immediate MDT or combine Trace and Immediate MDT and </w:delText>
              </w:r>
            </w:del>
            <w:del w:id="213" w:author="Jose Antonio Ordoñez" w:date="2024-05-14T15:34:00Z">
              <w:r w:rsidRPr="00F27A4F" w:rsidDel="00262DD9">
                <w:rPr>
                  <w:b w:val="0"/>
                  <w:bCs/>
                </w:rPr>
                <w:delText>the reportingTrigger attribute is configured for periodic measurements or event triggered periodic measurements and the listOfMeasurements attribute has M1 measurement set in case of LTE.</w:delText>
              </w:r>
            </w:del>
          </w:p>
        </w:tc>
      </w:tr>
      <w:tr w:rsidR="00654338" w:rsidRPr="00CC7AF6" w14:paraId="43DF00B6" w14:textId="77777777" w:rsidTr="00832B08">
        <w:tc>
          <w:tcPr>
            <w:tcW w:w="2356" w:type="pct"/>
            <w:shd w:val="clear" w:color="auto" w:fill="BFBFBF"/>
          </w:tcPr>
          <w:p w14:paraId="0004670F" w14:textId="77777777" w:rsidR="00654338" w:rsidRPr="0066111E" w:rsidRDefault="00654338" w:rsidP="00832B08">
            <w:pPr>
              <w:pStyle w:val="TAH"/>
              <w:jc w:val="left"/>
              <w:rPr>
                <w:rFonts w:cs="Arial"/>
                <w:b w:val="0"/>
                <w:bCs/>
                <w:lang w:eastAsia="zh-CN"/>
              </w:rPr>
            </w:pPr>
            <w:r w:rsidRPr="00F27A4F">
              <w:rPr>
                <w:rFonts w:cs="Arial"/>
                <w:b w:val="0"/>
                <w:bCs/>
                <w:lang w:eastAsia="zh-CN"/>
              </w:rPr>
              <w:t>reportAmountM4LTE (support qualifier)</w:t>
            </w:r>
          </w:p>
        </w:tc>
        <w:tc>
          <w:tcPr>
            <w:tcW w:w="2644" w:type="pct"/>
            <w:shd w:val="clear" w:color="auto" w:fill="BFBFBF"/>
          </w:tcPr>
          <w:p w14:paraId="43F25CCD" w14:textId="77777777" w:rsidR="00654338" w:rsidRPr="0066111E" w:rsidRDefault="00654338" w:rsidP="00832B08">
            <w:pPr>
              <w:pStyle w:val="TAH"/>
              <w:jc w:val="left"/>
              <w:rPr>
                <w:b w:val="0"/>
                <w:bCs/>
              </w:rPr>
            </w:pPr>
            <w:ins w:id="214" w:author="Jose Antonio Ordoñez" w:date="2024-05-14T15:34: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15" w:author="Jose Antonio Ordoñez" w:date="2024-05-14T15:34:00Z">
              <w:r w:rsidRPr="00F27A4F" w:rsidDel="00262DD9">
                <w:rPr>
                  <w:b w:val="0"/>
                  <w:bCs/>
                </w:rPr>
                <w:delText xml:space="preserve">This attribute shall be present only if </w:delText>
              </w:r>
            </w:del>
            <w:del w:id="216" w:author="Jose Antonio Ordoñez" w:date="2024-05-14T13:20:00Z">
              <w:r w:rsidRPr="00F27A4F" w:rsidDel="00D43FBF">
                <w:rPr>
                  <w:b w:val="0"/>
                  <w:bCs/>
                </w:rPr>
                <w:delText xml:space="preserve">MDT is supported and the jobType attribute is set to Immediate MDT or combine Trace and Immediate MDT and </w:delText>
              </w:r>
            </w:del>
            <w:del w:id="217" w:author="Jose Antonio Ordoñez" w:date="2024-05-14T15:34:00Z">
              <w:r w:rsidRPr="00F27A4F" w:rsidDel="00262DD9">
                <w:rPr>
                  <w:b w:val="0"/>
                  <w:bCs/>
                </w:rPr>
                <w:delText>the reportingTrigger attribute is configured for periodic measurements or event triggered periodic measurements and the listOfMeasurements attribute has M4 measurement set in case of LTE.</w:delText>
              </w:r>
            </w:del>
          </w:p>
        </w:tc>
      </w:tr>
      <w:tr w:rsidR="00654338" w:rsidRPr="00CC7AF6" w14:paraId="56933F6C" w14:textId="77777777" w:rsidTr="00832B08">
        <w:tc>
          <w:tcPr>
            <w:tcW w:w="2356" w:type="pct"/>
            <w:shd w:val="clear" w:color="auto" w:fill="BFBFBF"/>
          </w:tcPr>
          <w:p w14:paraId="5D2B1E75" w14:textId="77777777" w:rsidR="00654338" w:rsidRPr="0066111E" w:rsidRDefault="00654338" w:rsidP="00832B08">
            <w:pPr>
              <w:pStyle w:val="TAH"/>
              <w:jc w:val="left"/>
              <w:rPr>
                <w:rFonts w:cs="Arial"/>
                <w:b w:val="0"/>
                <w:bCs/>
                <w:lang w:eastAsia="zh-CN"/>
              </w:rPr>
            </w:pPr>
            <w:r w:rsidRPr="00F27A4F">
              <w:rPr>
                <w:rFonts w:cs="Arial"/>
                <w:b w:val="0"/>
                <w:bCs/>
                <w:lang w:eastAsia="zh-CN"/>
              </w:rPr>
              <w:t>reportAmountM5LTE (support qualifier)</w:t>
            </w:r>
          </w:p>
        </w:tc>
        <w:tc>
          <w:tcPr>
            <w:tcW w:w="2644" w:type="pct"/>
            <w:shd w:val="clear" w:color="auto" w:fill="BFBFBF"/>
          </w:tcPr>
          <w:p w14:paraId="5A3C4E43" w14:textId="77777777" w:rsidR="00654338" w:rsidRPr="0066111E" w:rsidRDefault="00654338" w:rsidP="00832B08">
            <w:pPr>
              <w:pStyle w:val="TAH"/>
              <w:jc w:val="left"/>
              <w:rPr>
                <w:b w:val="0"/>
                <w:bCs/>
              </w:rPr>
            </w:pPr>
            <w:ins w:id="218" w:author="Jose Antonio Ordoñez" w:date="2024-05-14T15:34: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19" w:author="Jose Antonio Ordoñez" w:date="2024-05-14T15:35:00Z">
              <w:r w:rsidRPr="00F27A4F" w:rsidDel="00262DD9">
                <w:rPr>
                  <w:b w:val="0"/>
                  <w:bCs/>
                </w:rPr>
                <w:delText xml:space="preserve">This attribute shall be present only if </w:delText>
              </w:r>
            </w:del>
            <w:del w:id="220" w:author="Jose Antonio Ordoñez" w:date="2024-05-14T13:21:00Z">
              <w:r w:rsidRPr="00F27A4F" w:rsidDel="00D43FBF">
                <w:rPr>
                  <w:b w:val="0"/>
                  <w:bCs/>
                </w:rPr>
                <w:delText xml:space="preserve">MDT is supported and the jobType attribute is set to Immediate MDT or combine Trace and Immediate MDT and </w:delText>
              </w:r>
            </w:del>
            <w:del w:id="221" w:author="Jose Antonio Ordoñez" w:date="2024-05-14T15:35:00Z">
              <w:r w:rsidRPr="00F27A4F" w:rsidDel="00262DD9">
                <w:rPr>
                  <w:b w:val="0"/>
                  <w:bCs/>
                </w:rPr>
                <w:delText>the reportingTrigger attribute is configured for periodic measurements or event triggered periodic measurements and the listOfMeasurements attribute has M5 measurement set in case of LTE.</w:delText>
              </w:r>
            </w:del>
          </w:p>
        </w:tc>
      </w:tr>
      <w:tr w:rsidR="00654338" w:rsidRPr="00CC7AF6" w14:paraId="0F493CB2" w14:textId="77777777" w:rsidTr="00832B08">
        <w:tc>
          <w:tcPr>
            <w:tcW w:w="2356" w:type="pct"/>
            <w:shd w:val="clear" w:color="auto" w:fill="BFBFBF"/>
          </w:tcPr>
          <w:p w14:paraId="69F4FF54" w14:textId="77777777" w:rsidR="00654338" w:rsidRPr="0066111E" w:rsidRDefault="00654338" w:rsidP="00832B08">
            <w:pPr>
              <w:pStyle w:val="TAH"/>
              <w:jc w:val="left"/>
              <w:rPr>
                <w:rFonts w:cs="Arial"/>
                <w:b w:val="0"/>
                <w:bCs/>
                <w:lang w:eastAsia="zh-CN"/>
              </w:rPr>
            </w:pPr>
            <w:r w:rsidRPr="00F27A4F">
              <w:rPr>
                <w:rFonts w:cs="Arial"/>
                <w:b w:val="0"/>
                <w:bCs/>
                <w:lang w:eastAsia="zh-CN"/>
              </w:rPr>
              <w:t>reportAmountM6LTE (support qualifier)</w:t>
            </w:r>
          </w:p>
        </w:tc>
        <w:tc>
          <w:tcPr>
            <w:tcW w:w="2644" w:type="pct"/>
            <w:shd w:val="clear" w:color="auto" w:fill="BFBFBF"/>
          </w:tcPr>
          <w:p w14:paraId="76F42556" w14:textId="77777777" w:rsidR="00654338" w:rsidRPr="0066111E" w:rsidRDefault="00654338" w:rsidP="00832B08">
            <w:pPr>
              <w:pStyle w:val="TAH"/>
              <w:jc w:val="left"/>
              <w:rPr>
                <w:b w:val="0"/>
                <w:bCs/>
              </w:rPr>
            </w:pPr>
            <w:ins w:id="222" w:author="Jose Antonio Ordoñez" w:date="2024-05-14T15:35: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23" w:author="Jose Antonio Ordoñez" w:date="2024-05-14T15:35:00Z">
              <w:r w:rsidRPr="00F27A4F" w:rsidDel="00262DD9">
                <w:rPr>
                  <w:b w:val="0"/>
                  <w:bCs/>
                </w:rPr>
                <w:delText xml:space="preserve">This attribute shall be present only if </w:delText>
              </w:r>
            </w:del>
            <w:del w:id="224" w:author="Jose Antonio Ordoñez" w:date="2024-05-14T13:21:00Z">
              <w:r w:rsidRPr="00F27A4F" w:rsidDel="00D43FBF">
                <w:rPr>
                  <w:b w:val="0"/>
                  <w:bCs/>
                </w:rPr>
                <w:delText xml:space="preserve">MDT is supported and the jobType attribute is set to Immediate MDT or combine Trace and Immediate MDT and </w:delText>
              </w:r>
            </w:del>
            <w:del w:id="225" w:author="Jose Antonio Ordoñez" w:date="2024-05-14T15:35:00Z">
              <w:r w:rsidRPr="00F27A4F" w:rsidDel="00262DD9">
                <w:rPr>
                  <w:b w:val="0"/>
                  <w:bCs/>
                </w:rPr>
                <w:delText>the reportingTrigger attribute is configured for periodic measurements or event triggered periodic measurements and the listOfMeasurements attribute has M6 measurement set in case of LTE.</w:delText>
              </w:r>
            </w:del>
          </w:p>
        </w:tc>
      </w:tr>
      <w:tr w:rsidR="00654338" w:rsidRPr="00CC7AF6" w14:paraId="25987555" w14:textId="77777777" w:rsidTr="00832B08">
        <w:tc>
          <w:tcPr>
            <w:tcW w:w="2356" w:type="pct"/>
            <w:shd w:val="clear" w:color="auto" w:fill="BFBFBF"/>
          </w:tcPr>
          <w:p w14:paraId="07AA343C" w14:textId="77777777" w:rsidR="00654338" w:rsidRPr="0066111E" w:rsidRDefault="00654338" w:rsidP="00832B08">
            <w:pPr>
              <w:pStyle w:val="TAH"/>
              <w:jc w:val="left"/>
              <w:rPr>
                <w:rFonts w:cs="Arial"/>
                <w:b w:val="0"/>
                <w:bCs/>
                <w:lang w:eastAsia="zh-CN"/>
              </w:rPr>
            </w:pPr>
            <w:r w:rsidRPr="00F27A4F">
              <w:rPr>
                <w:rFonts w:cs="Arial"/>
                <w:b w:val="0"/>
                <w:bCs/>
                <w:lang w:eastAsia="zh-CN"/>
              </w:rPr>
              <w:t>reportAmountM7LTE (support qualifier)</w:t>
            </w:r>
          </w:p>
        </w:tc>
        <w:tc>
          <w:tcPr>
            <w:tcW w:w="2644" w:type="pct"/>
            <w:shd w:val="clear" w:color="auto" w:fill="BFBFBF"/>
          </w:tcPr>
          <w:p w14:paraId="27A2A4C9" w14:textId="77777777" w:rsidR="00654338" w:rsidRPr="0066111E" w:rsidRDefault="00654338" w:rsidP="00832B08">
            <w:pPr>
              <w:pStyle w:val="TAH"/>
              <w:jc w:val="left"/>
              <w:rPr>
                <w:b w:val="0"/>
                <w:bCs/>
              </w:rPr>
            </w:pPr>
            <w:ins w:id="226" w:author="Jose Antonio Ordoñez" w:date="2024-05-14T15:35: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27" w:author="Jose Antonio Ordoñez" w:date="2024-05-14T15:35:00Z">
              <w:r w:rsidRPr="00F27A4F" w:rsidDel="00262DD9">
                <w:rPr>
                  <w:b w:val="0"/>
                  <w:bCs/>
                </w:rPr>
                <w:delText xml:space="preserve">This attribute shall be present only if </w:delText>
              </w:r>
            </w:del>
            <w:del w:id="228" w:author="Jose Antonio Ordoñez" w:date="2024-05-14T13:21:00Z">
              <w:r w:rsidRPr="00F27A4F" w:rsidDel="00D43FBF">
                <w:rPr>
                  <w:b w:val="0"/>
                  <w:bCs/>
                </w:rPr>
                <w:delText xml:space="preserve">MDT is supported and the jobType attribute is set to Immediate MDT or combine Trace and Immediate MDT and </w:delText>
              </w:r>
            </w:del>
            <w:del w:id="229" w:author="Jose Antonio Ordoñez" w:date="2024-05-14T15:35:00Z">
              <w:r w:rsidRPr="00F27A4F" w:rsidDel="00262DD9">
                <w:rPr>
                  <w:b w:val="0"/>
                  <w:bCs/>
                </w:rPr>
                <w:delText>the reportingTrigger attribute is configured for periodic measurements or event triggered periodic measurements and the listOfMeasurements attribute has M7 measurement set in case of LTE.</w:delText>
              </w:r>
            </w:del>
          </w:p>
        </w:tc>
      </w:tr>
      <w:tr w:rsidR="00654338" w:rsidRPr="00CC7AF6" w14:paraId="1DED7C3B" w14:textId="77777777" w:rsidTr="00832B08">
        <w:tc>
          <w:tcPr>
            <w:tcW w:w="2356" w:type="pct"/>
            <w:shd w:val="clear" w:color="auto" w:fill="BFBFBF"/>
          </w:tcPr>
          <w:p w14:paraId="64DA0E33" w14:textId="77777777" w:rsidR="00654338" w:rsidRPr="00F27A4F" w:rsidRDefault="00654338" w:rsidP="00832B08">
            <w:pPr>
              <w:pStyle w:val="TAH"/>
              <w:jc w:val="left"/>
              <w:rPr>
                <w:rFonts w:cs="Arial"/>
                <w:b w:val="0"/>
                <w:bCs/>
                <w:lang w:eastAsia="zh-CN"/>
              </w:rPr>
            </w:pPr>
            <w:r w:rsidRPr="00F27A4F">
              <w:rPr>
                <w:rFonts w:cs="Arial"/>
                <w:b w:val="0"/>
                <w:bCs/>
                <w:lang w:eastAsia="zh-CN"/>
              </w:rPr>
              <w:t>reportAmountM1</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1C5FAFF1" w14:textId="77777777" w:rsidR="00654338" w:rsidRPr="00F27A4F" w:rsidRDefault="00654338" w:rsidP="00832B08">
            <w:pPr>
              <w:pStyle w:val="TAH"/>
              <w:jc w:val="left"/>
              <w:rPr>
                <w:b w:val="0"/>
                <w:bCs/>
              </w:rPr>
            </w:pPr>
            <w:ins w:id="230" w:author="Jose Antonio Ordoñez" w:date="2024-05-14T15:35:00Z">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31" w:author="Jose Antonio Ordoñez" w:date="2024-05-14T15:35:00Z">
              <w:r w:rsidRPr="00F27A4F" w:rsidDel="00262DD9">
                <w:rPr>
                  <w:b w:val="0"/>
                  <w:bCs/>
                </w:rPr>
                <w:delText xml:space="preserve">This attribute shall be present only if </w:delText>
              </w:r>
            </w:del>
            <w:del w:id="232" w:author="Jose Antonio Ordoñez" w:date="2024-05-14T13:21:00Z">
              <w:r w:rsidRPr="00F27A4F" w:rsidDel="00197670">
                <w:rPr>
                  <w:b w:val="0"/>
                  <w:bCs/>
                </w:rPr>
                <w:delText xml:space="preserve">MDT is supported and the jobType attribute is set to Immediate MDT or combine Trace and Immediate MDT and </w:delText>
              </w:r>
            </w:del>
            <w:del w:id="233" w:author="Jose Antonio Ordoñez" w:date="2024-05-14T15:35:00Z">
              <w:r w:rsidRPr="00F27A4F" w:rsidDel="00262DD9">
                <w:rPr>
                  <w:b w:val="0"/>
                  <w:bCs/>
                </w:rPr>
                <w:delText xml:space="preserve">the reportingTrigger attribute is configured for periodic measurements or event triggered periodic measurements and the listOfMeasurements attribute has M1 measurement set in case of </w:delText>
              </w:r>
              <w:r w:rsidDel="00262DD9">
                <w:rPr>
                  <w:b w:val="0"/>
                  <w:bCs/>
                </w:rPr>
                <w:delText>NR</w:delText>
              </w:r>
              <w:r w:rsidRPr="00F27A4F" w:rsidDel="00262DD9">
                <w:rPr>
                  <w:b w:val="0"/>
                  <w:bCs/>
                </w:rPr>
                <w:delText>.</w:delText>
              </w:r>
            </w:del>
          </w:p>
        </w:tc>
      </w:tr>
      <w:tr w:rsidR="00654338" w:rsidRPr="00CC7AF6" w14:paraId="5103D93B" w14:textId="77777777" w:rsidTr="00832B08">
        <w:tc>
          <w:tcPr>
            <w:tcW w:w="2356" w:type="pct"/>
            <w:shd w:val="clear" w:color="auto" w:fill="BFBFBF"/>
          </w:tcPr>
          <w:p w14:paraId="3AC3A871" w14:textId="77777777" w:rsidR="00654338" w:rsidRPr="00F27A4F" w:rsidRDefault="00654338" w:rsidP="00832B08">
            <w:pPr>
              <w:pStyle w:val="TAH"/>
              <w:jc w:val="left"/>
              <w:rPr>
                <w:rFonts w:cs="Arial"/>
                <w:b w:val="0"/>
                <w:bCs/>
                <w:lang w:eastAsia="zh-CN"/>
              </w:rPr>
            </w:pPr>
            <w:r w:rsidRPr="00F27A4F">
              <w:rPr>
                <w:rFonts w:cs="Arial"/>
                <w:b w:val="0"/>
                <w:bCs/>
                <w:lang w:eastAsia="zh-CN"/>
              </w:rPr>
              <w:lastRenderedPageBreak/>
              <w:t>reportAmountM4</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7F21DC0D" w14:textId="77777777" w:rsidR="00654338" w:rsidRPr="00F27A4F" w:rsidRDefault="00654338" w:rsidP="00832B08">
            <w:pPr>
              <w:pStyle w:val="TAH"/>
              <w:jc w:val="left"/>
              <w:rPr>
                <w:b w:val="0"/>
                <w:bCs/>
              </w:rPr>
            </w:pPr>
            <w:ins w:id="234" w:author="Jose Antonio Ordoñez" w:date="2024-05-14T15:35:00Z">
              <w:r w:rsidRPr="00F27A4F">
                <w:rPr>
                  <w:b w:val="0"/>
                  <w:bCs/>
                </w:rPr>
                <w:t xml:space="preserve">This attribute shall be present only </w:t>
              </w:r>
              <w:r>
                <w:rPr>
                  <w:b w:val="0"/>
                  <w:bCs/>
                </w:rPr>
                <w:t>when these two conditions are met: measurement set</w:t>
              </w:r>
              <w:r w:rsidRPr="00FF14C1">
                <w:rPr>
                  <w:b w:val="0"/>
                  <w:bCs/>
                </w:rPr>
                <w:t xml:space="preserve"> for M</w:t>
              </w:r>
            </w:ins>
            <w:ins w:id="235" w:author="Jose Antonio Ordoñez" w:date="2024-05-14T15:36:00Z">
              <w:r>
                <w:rPr>
                  <w:b w:val="0"/>
                  <w:bCs/>
                </w:rPr>
                <w:t>4</w:t>
              </w:r>
            </w:ins>
            <w:ins w:id="236" w:author="Jose Antonio Ordoñez" w:date="2024-05-14T15:35:00Z">
              <w:r w:rsidRPr="00FF14C1">
                <w:rPr>
                  <w:b w:val="0"/>
                  <w:bCs/>
                </w:rPr>
                <w:t xml:space="preserve"> (</w:t>
              </w:r>
              <w:r>
                <w:rPr>
                  <w:b w:val="0"/>
                  <w:bCs/>
                </w:rPr>
                <w:t>in</w:t>
              </w:r>
              <w:r w:rsidRPr="00FF14C1">
                <w:rPr>
                  <w:b w:val="0"/>
                  <w:bCs/>
                </w:rPr>
                <w:t xml:space="preserve"> </w:t>
              </w:r>
            </w:ins>
            <w:ins w:id="237" w:author="Jose Antonio Ordoñez" w:date="2024-05-14T15:36:00Z">
              <w:r>
                <w:rPr>
                  <w:b w:val="0"/>
                  <w:bCs/>
                </w:rPr>
                <w:t>NR</w:t>
              </w:r>
            </w:ins>
            <w:ins w:id="238" w:author="Jose Antonio Ordoñez" w:date="2024-05-14T15:35:00Z">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39" w:author="Jose Antonio Ordoñez" w:date="2024-05-14T15:36:00Z">
              <w:r w:rsidRPr="00F27A4F" w:rsidDel="00262DD9">
                <w:rPr>
                  <w:b w:val="0"/>
                  <w:bCs/>
                </w:rPr>
                <w:delText xml:space="preserve">This attribute shall be present only if </w:delText>
              </w:r>
            </w:del>
            <w:del w:id="240" w:author="Jose Antonio Ordoñez" w:date="2024-05-14T13:21:00Z">
              <w:r w:rsidRPr="00F27A4F" w:rsidDel="00197670">
                <w:rPr>
                  <w:b w:val="0"/>
                  <w:bCs/>
                </w:rPr>
                <w:delText xml:space="preserve">MDT is supported and the jobType attribute is set to Immediate MDT or combine Trace and Immediate MDT and </w:delText>
              </w:r>
            </w:del>
            <w:del w:id="241" w:author="Jose Antonio Ordoñez" w:date="2024-05-14T15:36:00Z">
              <w:r w:rsidRPr="00F27A4F" w:rsidDel="00262DD9">
                <w:rPr>
                  <w:b w:val="0"/>
                  <w:bCs/>
                </w:rPr>
                <w:delText xml:space="preserve">the reportingTrigger attribute is configured for periodic measurements or event triggered periodic measurements and the listOfMeasurements attribute has M4 measurement set in case of </w:delText>
              </w:r>
              <w:r w:rsidDel="00262DD9">
                <w:rPr>
                  <w:b w:val="0"/>
                  <w:bCs/>
                </w:rPr>
                <w:delText>NR</w:delText>
              </w:r>
              <w:r w:rsidRPr="00F27A4F" w:rsidDel="00262DD9">
                <w:rPr>
                  <w:b w:val="0"/>
                  <w:bCs/>
                </w:rPr>
                <w:delText>.</w:delText>
              </w:r>
            </w:del>
          </w:p>
        </w:tc>
      </w:tr>
      <w:tr w:rsidR="00654338" w:rsidRPr="00CC7AF6" w14:paraId="3E5F58B6" w14:textId="77777777" w:rsidTr="00832B08">
        <w:tc>
          <w:tcPr>
            <w:tcW w:w="2356" w:type="pct"/>
            <w:shd w:val="clear" w:color="auto" w:fill="BFBFBF"/>
          </w:tcPr>
          <w:p w14:paraId="1BB185AD" w14:textId="77777777" w:rsidR="00654338" w:rsidRPr="00F27A4F" w:rsidRDefault="00654338" w:rsidP="00832B08">
            <w:pPr>
              <w:pStyle w:val="TAH"/>
              <w:jc w:val="left"/>
              <w:rPr>
                <w:rFonts w:cs="Arial"/>
                <w:b w:val="0"/>
                <w:bCs/>
                <w:lang w:eastAsia="zh-CN"/>
              </w:rPr>
            </w:pPr>
            <w:r w:rsidRPr="00F27A4F">
              <w:rPr>
                <w:rFonts w:cs="Arial"/>
                <w:b w:val="0"/>
                <w:bCs/>
                <w:lang w:eastAsia="zh-CN"/>
              </w:rPr>
              <w:t>reportAmountM5</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0461FE24" w14:textId="77777777" w:rsidR="00654338" w:rsidRPr="00F27A4F" w:rsidRDefault="00654338" w:rsidP="00832B08">
            <w:pPr>
              <w:pStyle w:val="TAH"/>
              <w:jc w:val="left"/>
              <w:rPr>
                <w:b w:val="0"/>
                <w:bCs/>
              </w:rPr>
            </w:pPr>
            <w:ins w:id="242" w:author="Jose Antonio Ordoñez" w:date="2024-05-14T15:36: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43" w:author="Jose Antonio Ordoñez" w:date="2024-05-14T15:36:00Z">
              <w:r w:rsidRPr="00F27A4F" w:rsidDel="00262DD9">
                <w:rPr>
                  <w:b w:val="0"/>
                  <w:bCs/>
                </w:rPr>
                <w:delText xml:space="preserve">This attribute shall be present only if </w:delText>
              </w:r>
            </w:del>
            <w:del w:id="244" w:author="Jose Antonio Ordoñez" w:date="2024-05-14T13:21:00Z">
              <w:r w:rsidRPr="00F27A4F" w:rsidDel="00197670">
                <w:rPr>
                  <w:b w:val="0"/>
                  <w:bCs/>
                </w:rPr>
                <w:delText xml:space="preserve">MDT is supported and the jobType attribute is set to Immediate MDT or combine Trace and Immediate MDT and </w:delText>
              </w:r>
            </w:del>
            <w:del w:id="245" w:author="Jose Antonio Ordoñez" w:date="2024-05-14T15:36:00Z">
              <w:r w:rsidRPr="00F27A4F" w:rsidDel="00262DD9">
                <w:rPr>
                  <w:b w:val="0"/>
                  <w:bCs/>
                </w:rPr>
                <w:delText xml:space="preserve">the reportingTrigger attribute is configured for periodic measurements or event triggered periodic measurements and the listOfMeasurements attribute has M5 measurement set in case of </w:delText>
              </w:r>
              <w:r w:rsidDel="00262DD9">
                <w:rPr>
                  <w:b w:val="0"/>
                  <w:bCs/>
                </w:rPr>
                <w:delText>NR</w:delText>
              </w:r>
              <w:r w:rsidRPr="00F27A4F" w:rsidDel="00262DD9">
                <w:rPr>
                  <w:b w:val="0"/>
                  <w:bCs/>
                </w:rPr>
                <w:delText>.</w:delText>
              </w:r>
            </w:del>
          </w:p>
        </w:tc>
      </w:tr>
      <w:tr w:rsidR="00654338" w:rsidRPr="00CC7AF6" w14:paraId="25B294A2" w14:textId="77777777" w:rsidTr="00832B08">
        <w:tc>
          <w:tcPr>
            <w:tcW w:w="2356" w:type="pct"/>
            <w:shd w:val="clear" w:color="auto" w:fill="BFBFBF"/>
          </w:tcPr>
          <w:p w14:paraId="6ADB0958" w14:textId="77777777" w:rsidR="00654338" w:rsidRPr="00F27A4F" w:rsidRDefault="00654338" w:rsidP="00832B08">
            <w:pPr>
              <w:pStyle w:val="TAH"/>
              <w:jc w:val="left"/>
              <w:rPr>
                <w:rFonts w:cs="Arial"/>
                <w:b w:val="0"/>
                <w:bCs/>
                <w:lang w:eastAsia="zh-CN"/>
              </w:rPr>
            </w:pPr>
            <w:r w:rsidRPr="00F27A4F">
              <w:rPr>
                <w:rFonts w:cs="Arial"/>
                <w:b w:val="0"/>
                <w:bCs/>
                <w:lang w:eastAsia="zh-CN"/>
              </w:rPr>
              <w:t>reportAmountM6</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70025CE4" w14:textId="77777777" w:rsidR="00654338" w:rsidRPr="00F27A4F" w:rsidRDefault="00654338" w:rsidP="00832B08">
            <w:pPr>
              <w:pStyle w:val="TAH"/>
              <w:jc w:val="left"/>
              <w:rPr>
                <w:b w:val="0"/>
                <w:bCs/>
              </w:rPr>
            </w:pPr>
            <w:ins w:id="246" w:author="Jose Antonio Ordoñez" w:date="2024-05-14T15:36: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47" w:author="Jose Antonio Ordoñez" w:date="2024-05-14T15:36:00Z">
              <w:r w:rsidRPr="00F27A4F" w:rsidDel="00262DD9">
                <w:rPr>
                  <w:b w:val="0"/>
                  <w:bCs/>
                </w:rPr>
                <w:delText xml:space="preserve">This attribute shall be present only if </w:delText>
              </w:r>
            </w:del>
            <w:del w:id="248" w:author="Jose Antonio Ordoñez" w:date="2024-05-14T13:21:00Z">
              <w:r w:rsidRPr="00F27A4F" w:rsidDel="00197670">
                <w:rPr>
                  <w:b w:val="0"/>
                  <w:bCs/>
                </w:rPr>
                <w:delText xml:space="preserve">MDT is supported and the jobType attribute is set to Immediate MDT or combine Trace and Immediate MDT and </w:delText>
              </w:r>
            </w:del>
            <w:del w:id="249" w:author="Jose Antonio Ordoñez" w:date="2024-05-14T15:36:00Z">
              <w:r w:rsidRPr="00F27A4F" w:rsidDel="00262DD9">
                <w:rPr>
                  <w:b w:val="0"/>
                  <w:bCs/>
                </w:rPr>
                <w:delText xml:space="preserve">the reportingTrigger attribute is configured for periodic measurements or event triggered periodic measurements and the listOfMeasurements attribute has M6 measurement set in case of </w:delText>
              </w:r>
              <w:r w:rsidDel="00262DD9">
                <w:rPr>
                  <w:b w:val="0"/>
                  <w:bCs/>
                </w:rPr>
                <w:delText>NR</w:delText>
              </w:r>
              <w:r w:rsidRPr="00F27A4F" w:rsidDel="00262DD9">
                <w:rPr>
                  <w:b w:val="0"/>
                  <w:bCs/>
                </w:rPr>
                <w:delText>.</w:delText>
              </w:r>
            </w:del>
          </w:p>
        </w:tc>
      </w:tr>
      <w:tr w:rsidR="00654338" w:rsidRPr="00CC7AF6" w14:paraId="78FCD228" w14:textId="77777777" w:rsidTr="00832B08">
        <w:tc>
          <w:tcPr>
            <w:tcW w:w="2356" w:type="pct"/>
            <w:shd w:val="clear" w:color="auto" w:fill="BFBFBF"/>
          </w:tcPr>
          <w:p w14:paraId="4EFCE3CA" w14:textId="77777777" w:rsidR="00654338" w:rsidRPr="00F27A4F" w:rsidRDefault="00654338" w:rsidP="00832B08">
            <w:pPr>
              <w:pStyle w:val="TAH"/>
              <w:jc w:val="left"/>
              <w:rPr>
                <w:rFonts w:cs="Arial"/>
                <w:b w:val="0"/>
                <w:bCs/>
                <w:lang w:eastAsia="zh-CN"/>
              </w:rPr>
            </w:pPr>
            <w:r w:rsidRPr="00F27A4F">
              <w:rPr>
                <w:rFonts w:cs="Arial"/>
                <w:b w:val="0"/>
                <w:bCs/>
                <w:lang w:eastAsia="zh-CN"/>
              </w:rPr>
              <w:t>reportAmountM7</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56BBAD86" w14:textId="77777777" w:rsidR="00654338" w:rsidRPr="00F27A4F" w:rsidRDefault="00654338" w:rsidP="00832B08">
            <w:pPr>
              <w:pStyle w:val="TAH"/>
              <w:jc w:val="left"/>
              <w:rPr>
                <w:b w:val="0"/>
                <w:bCs/>
              </w:rPr>
            </w:pPr>
            <w:ins w:id="250" w:author="Jose Antonio Ordoñez" w:date="2024-05-14T15:36: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51" w:author="Jose Antonio Ordoñez" w:date="2024-05-14T15:36:00Z">
              <w:r w:rsidRPr="00F27A4F" w:rsidDel="00262DD9">
                <w:rPr>
                  <w:b w:val="0"/>
                  <w:bCs/>
                </w:rPr>
                <w:delText xml:space="preserve">This attribute shall be present only if </w:delText>
              </w:r>
            </w:del>
            <w:del w:id="252" w:author="Jose Antonio Ordoñez" w:date="2024-05-14T13:21:00Z">
              <w:r w:rsidRPr="00F27A4F" w:rsidDel="00197670">
                <w:rPr>
                  <w:b w:val="0"/>
                  <w:bCs/>
                </w:rPr>
                <w:delText xml:space="preserve">MDT is supported and the jobType attribute is set to Immediate MDT or combine Trace and Immediate MDT and </w:delText>
              </w:r>
            </w:del>
            <w:del w:id="253" w:author="Jose Antonio Ordoñez" w:date="2024-05-14T15:36:00Z">
              <w:r w:rsidRPr="00F27A4F" w:rsidDel="00262DD9">
                <w:rPr>
                  <w:b w:val="0"/>
                  <w:bCs/>
                </w:rPr>
                <w:delText xml:space="preserve">the reportingTrigger attribute is configured for periodic measurements or event triggered periodic measurements and the listOfMeasurements attribute has M7 measurement set in case of </w:delText>
              </w:r>
              <w:r w:rsidDel="00262DD9">
                <w:rPr>
                  <w:b w:val="0"/>
                  <w:bCs/>
                </w:rPr>
                <w:delText>NR</w:delText>
              </w:r>
              <w:r w:rsidRPr="00F27A4F" w:rsidDel="00262DD9">
                <w:rPr>
                  <w:b w:val="0"/>
                  <w:bCs/>
                </w:rPr>
                <w:delText>.</w:delText>
              </w:r>
            </w:del>
          </w:p>
        </w:tc>
      </w:tr>
    </w:tbl>
    <w:p w14:paraId="161738A0" w14:textId="77777777" w:rsidR="00654338" w:rsidRDefault="00654338" w:rsidP="00654338">
      <w:pPr>
        <w:rPr>
          <w:lang w:eastAsia="zh-CN"/>
        </w:rPr>
      </w:pPr>
    </w:p>
    <w:p w14:paraId="13E421C7" w14:textId="77777777" w:rsidR="00654338" w:rsidRDefault="00654338" w:rsidP="00654338">
      <w:pPr>
        <w:pStyle w:val="Heading4"/>
        <w:rPr>
          <w:lang w:val="en-US"/>
        </w:rPr>
      </w:pPr>
      <w:bookmarkStart w:id="254" w:name="_Toc162446486"/>
      <w:r w:rsidRPr="008D31B8">
        <w:rPr>
          <w:lang w:val="en-US"/>
        </w:rPr>
        <w:t>4.3.</w:t>
      </w:r>
      <w:r>
        <w:rPr>
          <w:lang w:val="en-US"/>
        </w:rPr>
        <w:t>59</w:t>
      </w:r>
      <w:r w:rsidRPr="008D31B8">
        <w:rPr>
          <w:lang w:val="en-US"/>
        </w:rPr>
        <w:t>.</w:t>
      </w:r>
      <w:r w:rsidRPr="008D31B8">
        <w:rPr>
          <w:lang w:val="en-US" w:eastAsia="zh-CN"/>
        </w:rPr>
        <w:t>4</w:t>
      </w:r>
      <w:r w:rsidRPr="008D31B8">
        <w:rPr>
          <w:lang w:val="en-US"/>
        </w:rPr>
        <w:tab/>
        <w:t>Notifications</w:t>
      </w:r>
      <w:bookmarkEnd w:id="254"/>
    </w:p>
    <w:p w14:paraId="31F085FE" w14:textId="77777777" w:rsidR="00654338" w:rsidRDefault="00654338" w:rsidP="00654338">
      <w:r w:rsidRPr="003D39E5">
        <w:t>The common notifications defined in clause 4.5 are valid for this IOC, without exceptions</w:t>
      </w:r>
      <w:r>
        <w:t>.</w:t>
      </w:r>
    </w:p>
    <w:p w14:paraId="73512BAD" w14:textId="77777777" w:rsidR="00654338" w:rsidRDefault="00654338" w:rsidP="006543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338" w:rsidRPr="00477531" w14:paraId="483A2A2B" w14:textId="77777777" w:rsidTr="00832B08">
        <w:tc>
          <w:tcPr>
            <w:tcW w:w="9521" w:type="dxa"/>
            <w:shd w:val="clear" w:color="auto" w:fill="FFFFCC"/>
            <w:vAlign w:val="center"/>
          </w:tcPr>
          <w:p w14:paraId="0C0573DA" w14:textId="77777777" w:rsidR="00654338" w:rsidRPr="00477531" w:rsidRDefault="00654338" w:rsidP="00832B08">
            <w:pPr>
              <w:jc w:val="center"/>
              <w:rPr>
                <w:rFonts w:ascii="Arial" w:hAnsi="Arial" w:cs="Arial"/>
                <w:b/>
                <w:bCs/>
                <w:sz w:val="28"/>
                <w:szCs w:val="28"/>
              </w:rPr>
            </w:pPr>
            <w:bookmarkStart w:id="255" w:name="_Hlk166760419"/>
            <w:r>
              <w:rPr>
                <w:rFonts w:ascii="Arial" w:hAnsi="Arial" w:cs="Arial"/>
                <w:b/>
                <w:bCs/>
                <w:sz w:val="28"/>
                <w:szCs w:val="28"/>
                <w:lang w:eastAsia="zh-CN"/>
              </w:rPr>
              <w:t>5</w:t>
            </w:r>
            <w:r w:rsidRPr="005E3F95">
              <w:rPr>
                <w:rFonts w:ascii="Arial" w:hAnsi="Arial" w:cs="Arial"/>
                <w:b/>
                <w:bCs/>
                <w:sz w:val="28"/>
                <w:szCs w:val="28"/>
                <w:vertAlign w:val="superscript"/>
                <w:lang w:eastAsia="zh-CN"/>
              </w:rPr>
              <w:t>th</w:t>
            </w:r>
            <w:r>
              <w:rPr>
                <w:rFonts w:ascii="Arial" w:hAnsi="Arial" w:cs="Arial"/>
                <w:b/>
                <w:bCs/>
                <w:sz w:val="28"/>
                <w:szCs w:val="28"/>
                <w:vertAlign w:val="superscript"/>
                <w:lang w:eastAsia="zh-CN"/>
              </w:rPr>
              <w:t xml:space="preserve"> </w:t>
            </w:r>
            <w:r>
              <w:rPr>
                <w:rFonts w:ascii="Arial" w:hAnsi="Arial" w:cs="Arial"/>
                <w:b/>
                <w:bCs/>
                <w:sz w:val="28"/>
                <w:szCs w:val="28"/>
                <w:lang w:eastAsia="zh-CN"/>
              </w:rPr>
              <w:t>Change</w:t>
            </w:r>
          </w:p>
        </w:tc>
      </w:tr>
      <w:bookmarkEnd w:id="255"/>
    </w:tbl>
    <w:p w14:paraId="7A708165" w14:textId="77777777" w:rsidR="00654338" w:rsidRDefault="00654338" w:rsidP="00654338">
      <w:pPr>
        <w:rPr>
          <w:noProof/>
        </w:rPr>
      </w:pPr>
    </w:p>
    <w:p w14:paraId="4920EE5C" w14:textId="77777777" w:rsidR="00654338" w:rsidRPr="005B429A" w:rsidRDefault="00654338" w:rsidP="00654338">
      <w:pPr>
        <w:pStyle w:val="Heading3"/>
        <w:rPr>
          <w:rFonts w:ascii="Courier New" w:hAnsi="Courier New" w:cs="Courier New"/>
        </w:rPr>
      </w:pPr>
      <w:bookmarkStart w:id="256" w:name="_Toc162446487"/>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56"/>
    </w:p>
    <w:p w14:paraId="0F652434" w14:textId="77777777" w:rsidR="00654338" w:rsidRDefault="00654338" w:rsidP="00654338">
      <w:pPr>
        <w:pStyle w:val="Heading4"/>
      </w:pPr>
      <w:bookmarkStart w:id="257" w:name="_Toc162446488"/>
      <w:r>
        <w:t>4.3.60.1</w:t>
      </w:r>
      <w:r>
        <w:tab/>
        <w:t>Definition</w:t>
      </w:r>
      <w:bookmarkEnd w:id="257"/>
    </w:p>
    <w:p w14:paraId="362A9E22" w14:textId="77777777" w:rsidR="00654338" w:rsidRDefault="00654338" w:rsidP="00654338">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1C013D85" w14:textId="77777777" w:rsidR="00654338" w:rsidDel="00AF0FCB" w:rsidRDefault="00654338" w:rsidP="00654338">
      <w:pPr>
        <w:rPr>
          <w:del w:id="258" w:author="Jose Antonio Ordoñez" w:date="2024-05-17T09:50:00Z"/>
        </w:rPr>
      </w:pPr>
      <w:ins w:id="259" w:author="Jose Antonio Ordoñez" w:date="2024-05-14T15:49:00Z">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areaConfigurationForNeighCells</w:t>
        </w:r>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w:t>
        </w:r>
      </w:ins>
      <w:ins w:id="260" w:author="Jose Antonio Ordoñez" w:date="2024-05-17T09:50:00Z">
        <w:r>
          <w:rPr>
            <w:noProof/>
          </w:rPr>
          <w:t>.</w:t>
        </w:r>
      </w:ins>
    </w:p>
    <w:p w14:paraId="76A1CF82" w14:textId="77777777" w:rsidR="00654338" w:rsidRDefault="00654338" w:rsidP="00654338"/>
    <w:p w14:paraId="38A2B745" w14:textId="77777777" w:rsidR="00654338" w:rsidRDefault="00654338" w:rsidP="00654338">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555DB472" w14:textId="77777777" w:rsidR="00654338" w:rsidRDefault="00654338" w:rsidP="00654338">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06E06637" w14:textId="77777777" w:rsidR="00654338" w:rsidRDefault="00654338" w:rsidP="00654338">
      <w:pPr>
        <w:rPr>
          <w:noProof/>
        </w:rPr>
      </w:pPr>
    </w:p>
    <w:p w14:paraId="69BDF590" w14:textId="77777777" w:rsidR="00654338" w:rsidRDefault="00654338" w:rsidP="00654338">
      <w:pPr>
        <w:pStyle w:val="Heading4"/>
        <w:rPr>
          <w:lang w:val="fr-FR"/>
        </w:rPr>
      </w:pPr>
      <w:bookmarkStart w:id="261" w:name="_Toc162446489"/>
      <w:r>
        <w:rPr>
          <w:lang w:val="fr-FR"/>
        </w:rPr>
        <w:t>4.3.60.2</w:t>
      </w:r>
      <w:r>
        <w:rPr>
          <w:lang w:val="fr-FR"/>
        </w:rPr>
        <w:tab/>
      </w:r>
      <w:proofErr w:type="spellStart"/>
      <w:r>
        <w:rPr>
          <w:lang w:val="fr-FR"/>
        </w:rPr>
        <w:t>Attributes</w:t>
      </w:r>
      <w:bookmarkEnd w:id="26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654338" w14:paraId="6BC61327"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828E3F" w14:textId="77777777" w:rsidR="00654338" w:rsidRDefault="00654338" w:rsidP="00832B08">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697E72C" w14:textId="77777777" w:rsidR="00654338" w:rsidRDefault="00654338" w:rsidP="00832B08">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8C461F" w14:textId="77777777" w:rsidR="00654338" w:rsidRDefault="00654338" w:rsidP="00832B08">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6AE383" w14:textId="77777777" w:rsidR="00654338" w:rsidRDefault="00654338" w:rsidP="00832B08">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A6E0AC" w14:textId="77777777" w:rsidR="00654338" w:rsidRDefault="00654338" w:rsidP="00832B08">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05F648" w14:textId="77777777" w:rsidR="00654338" w:rsidRDefault="00654338" w:rsidP="00832B08">
            <w:pPr>
              <w:pStyle w:val="TAH"/>
            </w:pPr>
            <w:proofErr w:type="spellStart"/>
            <w:r>
              <w:t>isNotifyable</w:t>
            </w:r>
            <w:proofErr w:type="spellEnd"/>
          </w:p>
        </w:tc>
      </w:tr>
      <w:tr w:rsidR="00654338" w14:paraId="0FB7FAB3"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8D9A7B2" w14:textId="77777777" w:rsidR="00654338" w:rsidRPr="0013045C" w:rsidRDefault="00654338" w:rsidP="00832B08">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1031A20" w14:textId="77777777" w:rsidR="00654338" w:rsidRDefault="00654338" w:rsidP="00832B08">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F0E1BE3"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B509A46"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3B3BDB"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17424E3" w14:textId="77777777" w:rsidR="00654338" w:rsidRDefault="00654338" w:rsidP="00832B08">
            <w:pPr>
              <w:pStyle w:val="TAL"/>
              <w:jc w:val="center"/>
              <w:rPr>
                <w:lang w:eastAsia="zh-CN"/>
              </w:rPr>
            </w:pPr>
            <w:r>
              <w:rPr>
                <w:rFonts w:cs="Arial"/>
                <w:szCs w:val="18"/>
              </w:rPr>
              <w:t>T</w:t>
            </w:r>
          </w:p>
        </w:tc>
      </w:tr>
      <w:tr w:rsidR="00654338" w14:paraId="5EBD8758"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0195D9A" w14:textId="77777777" w:rsidR="00654338" w:rsidRPr="0013045C" w:rsidRDefault="00654338" w:rsidP="00832B08">
            <w:pPr>
              <w:pStyle w:val="TAL"/>
              <w:rPr>
                <w:rFonts w:cs="Arial"/>
                <w:szCs w:val="18"/>
              </w:rPr>
            </w:pPr>
            <w:proofErr w:type="spellStart"/>
            <w:r>
              <w:rPr>
                <w:rFonts w:cs="Arial"/>
                <w:szCs w:val="18"/>
              </w:rPr>
              <w:t>l</w:t>
            </w:r>
            <w:r w:rsidRPr="00B26339">
              <w:rPr>
                <w:rFonts w:cs="Arial"/>
                <w:szCs w:val="18"/>
              </w:rPr>
              <w:t>oggingDuration</w:t>
            </w:r>
            <w:proofErr w:type="spellEnd"/>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082895BF" w14:textId="77777777" w:rsidR="00654338" w:rsidRDefault="00654338" w:rsidP="00832B08">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80567BA" w14:textId="77777777" w:rsidR="00654338" w:rsidRDefault="00654338" w:rsidP="00832B0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2690BE9" w14:textId="77777777" w:rsidR="00654338" w:rsidRDefault="00654338" w:rsidP="00832B0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2FAAC1B" w14:textId="77777777" w:rsidR="00654338" w:rsidRDefault="00654338" w:rsidP="00832B0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5A96611" w14:textId="77777777" w:rsidR="00654338" w:rsidRDefault="00654338" w:rsidP="00832B08">
            <w:pPr>
              <w:pStyle w:val="TAL"/>
              <w:jc w:val="center"/>
              <w:rPr>
                <w:lang w:eastAsia="zh-CN"/>
              </w:rPr>
            </w:pPr>
            <w:r>
              <w:rPr>
                <w:rFonts w:cs="Arial"/>
                <w:szCs w:val="18"/>
              </w:rPr>
              <w:t>T</w:t>
            </w:r>
          </w:p>
        </w:tc>
      </w:tr>
      <w:tr w:rsidR="00654338" w14:paraId="621433E5"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7FE2DC3" w14:textId="77777777" w:rsidR="00654338" w:rsidRPr="0013045C" w:rsidRDefault="00654338" w:rsidP="00832B08">
            <w:pPr>
              <w:pStyle w:val="TAL"/>
              <w:rPr>
                <w:rFonts w:cs="Arial"/>
                <w:szCs w:val="18"/>
              </w:rPr>
            </w:pPr>
            <w:proofErr w:type="spellStart"/>
            <w:r>
              <w:rPr>
                <w:rFonts w:cs="Arial"/>
                <w:szCs w:val="18"/>
              </w:rPr>
              <w:t>l</w:t>
            </w:r>
            <w:r w:rsidRPr="00B26339">
              <w:rPr>
                <w:rFonts w:cs="Arial"/>
                <w:szCs w:val="18"/>
              </w:rPr>
              <w:t>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D2E4FCE" w14:textId="77777777" w:rsidR="00654338" w:rsidRDefault="00654338" w:rsidP="00832B08">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B873FE"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346AF2A"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9BABA93"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94447C" w14:textId="77777777" w:rsidR="00654338" w:rsidRDefault="00654338" w:rsidP="00832B08">
            <w:pPr>
              <w:pStyle w:val="TAL"/>
              <w:jc w:val="center"/>
              <w:rPr>
                <w:lang w:eastAsia="zh-CN"/>
              </w:rPr>
            </w:pPr>
            <w:r>
              <w:rPr>
                <w:rFonts w:cs="Arial"/>
                <w:szCs w:val="18"/>
              </w:rPr>
              <w:t>T</w:t>
            </w:r>
          </w:p>
        </w:tc>
      </w:tr>
      <w:tr w:rsidR="00654338" w14:paraId="7B0DBCD9"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17B2C8" w14:textId="77777777" w:rsidR="00654338" w:rsidRPr="0013045C" w:rsidRDefault="00654338" w:rsidP="00832B08">
            <w:pPr>
              <w:pStyle w:val="TAL"/>
              <w:rPr>
                <w:rFonts w:cs="Arial"/>
                <w:szCs w:val="18"/>
              </w:rPr>
            </w:pPr>
            <w:proofErr w:type="spellStart"/>
            <w:r>
              <w:rPr>
                <w:rFonts w:cs="Arial"/>
                <w:szCs w:val="18"/>
              </w:rPr>
              <w:t>r</w:t>
            </w:r>
            <w:r w:rsidRPr="00B26339">
              <w:rPr>
                <w:rFonts w:cs="Arial"/>
                <w:szCs w:val="18"/>
              </w:rPr>
              <w:t>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4326D48"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D976010"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34D17DC"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F9928C9"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1BEAD5E" w14:textId="77777777" w:rsidR="00654338" w:rsidRDefault="00654338" w:rsidP="00832B08">
            <w:pPr>
              <w:pStyle w:val="TAL"/>
              <w:jc w:val="center"/>
              <w:rPr>
                <w:lang w:eastAsia="zh-CN"/>
              </w:rPr>
            </w:pPr>
            <w:r>
              <w:rPr>
                <w:rFonts w:cs="Arial"/>
                <w:szCs w:val="18"/>
              </w:rPr>
              <w:t>T</w:t>
            </w:r>
          </w:p>
        </w:tc>
      </w:tr>
      <w:tr w:rsidR="00654338" w14:paraId="24F2B982"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912B888" w14:textId="77777777" w:rsidR="00654338" w:rsidRDefault="00654338" w:rsidP="00832B08">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E3E223B"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0B40FB1"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6CAE679"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0F87C75"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7CB7FCE" w14:textId="77777777" w:rsidR="00654338" w:rsidRDefault="00654338" w:rsidP="00832B08">
            <w:pPr>
              <w:pStyle w:val="TAL"/>
              <w:jc w:val="center"/>
              <w:rPr>
                <w:lang w:eastAsia="zh-CN"/>
              </w:rPr>
            </w:pPr>
            <w:r>
              <w:rPr>
                <w:rFonts w:cs="Arial"/>
                <w:szCs w:val="18"/>
              </w:rPr>
              <w:t>T</w:t>
            </w:r>
          </w:p>
        </w:tc>
      </w:tr>
      <w:tr w:rsidR="00654338" w14:paraId="2B3A90AA"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C3887F" w14:textId="77777777" w:rsidR="00654338" w:rsidRPr="0013045C" w:rsidRDefault="00654338" w:rsidP="00832B08">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7E58228F"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32D185"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69CA1AD"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1F332D4"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9F1C5B5" w14:textId="77777777" w:rsidR="00654338" w:rsidRDefault="00654338" w:rsidP="00832B08">
            <w:pPr>
              <w:pStyle w:val="TAL"/>
              <w:jc w:val="center"/>
              <w:rPr>
                <w:lang w:eastAsia="zh-CN"/>
              </w:rPr>
            </w:pPr>
            <w:r>
              <w:rPr>
                <w:rFonts w:cs="Arial"/>
                <w:szCs w:val="18"/>
              </w:rPr>
              <w:t>T</w:t>
            </w:r>
          </w:p>
        </w:tc>
      </w:tr>
      <w:tr w:rsidR="00654338" w14:paraId="531419AB"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CC906B" w14:textId="77777777" w:rsidR="00654338" w:rsidRPr="0013045C" w:rsidRDefault="00654338" w:rsidP="00832B08">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42CD175D"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10610FE" w14:textId="77777777" w:rsidR="00654338" w:rsidRDefault="00654338" w:rsidP="00832B0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C6CD24" w14:textId="77777777" w:rsidR="00654338" w:rsidRDefault="00654338" w:rsidP="00832B0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5B8DB5C" w14:textId="77777777" w:rsidR="00654338" w:rsidRDefault="00654338" w:rsidP="00832B0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C426DF" w14:textId="77777777" w:rsidR="00654338" w:rsidRDefault="00654338" w:rsidP="00832B08">
            <w:pPr>
              <w:pStyle w:val="TAL"/>
              <w:jc w:val="center"/>
              <w:rPr>
                <w:lang w:eastAsia="zh-CN"/>
              </w:rPr>
            </w:pPr>
            <w:r>
              <w:rPr>
                <w:rFonts w:cs="Arial"/>
                <w:szCs w:val="18"/>
              </w:rPr>
              <w:t>T</w:t>
            </w:r>
          </w:p>
        </w:tc>
      </w:tr>
      <w:tr w:rsidR="00654338" w14:paraId="5822F7C0"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299B40" w14:textId="77777777" w:rsidR="00654338" w:rsidRPr="0013045C" w:rsidRDefault="00654338" w:rsidP="00832B08">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6835AFD4"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EA74017"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5297A9"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890F80C"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88D367" w14:textId="77777777" w:rsidR="00654338" w:rsidRDefault="00654338" w:rsidP="00832B08">
            <w:pPr>
              <w:pStyle w:val="TAL"/>
              <w:jc w:val="center"/>
              <w:rPr>
                <w:lang w:eastAsia="zh-CN"/>
              </w:rPr>
            </w:pPr>
            <w:r>
              <w:rPr>
                <w:rFonts w:cs="Arial"/>
                <w:szCs w:val="18"/>
              </w:rPr>
              <w:t>T</w:t>
            </w:r>
          </w:p>
        </w:tc>
      </w:tr>
      <w:tr w:rsidR="00654338" w14:paraId="6072DD90"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08758CA" w14:textId="77777777" w:rsidR="00654338" w:rsidRDefault="00654338" w:rsidP="00832B08">
            <w:pPr>
              <w:pStyle w:val="TAL"/>
              <w:rPr>
                <w:rFonts w:cs="Arial"/>
                <w:szCs w:val="18"/>
              </w:rPr>
            </w:pPr>
            <w:proofErr w:type="spellStart"/>
            <w:r>
              <w:rPr>
                <w:rFonts w:cs="Arial"/>
                <w:szCs w:val="18"/>
              </w:rPr>
              <w:t>plmn</w:t>
            </w:r>
            <w:r w:rsidRPr="00B26339">
              <w:rPr>
                <w:rFonts w:cs="Arial"/>
                <w:szCs w:val="18"/>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6627A1" w14:textId="77777777" w:rsidR="00654338" w:rsidRDefault="00654338" w:rsidP="00832B0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310B3B0F"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6E573C3"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B96B3FD"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3DAEF" w14:textId="77777777" w:rsidR="00654338" w:rsidRDefault="00654338" w:rsidP="00832B08">
            <w:pPr>
              <w:pStyle w:val="TAL"/>
              <w:jc w:val="center"/>
              <w:rPr>
                <w:lang w:eastAsia="zh-CN"/>
              </w:rPr>
            </w:pPr>
            <w:r>
              <w:rPr>
                <w:rFonts w:cs="Arial"/>
                <w:szCs w:val="18"/>
              </w:rPr>
              <w:t>T</w:t>
            </w:r>
          </w:p>
        </w:tc>
      </w:tr>
      <w:tr w:rsidR="00654338" w14:paraId="37774252"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1AAB5E1" w14:textId="77777777" w:rsidR="00654338" w:rsidRDefault="00654338" w:rsidP="00832B08">
            <w:pPr>
              <w:pStyle w:val="TAL"/>
              <w:rPr>
                <w:rFonts w:cs="Arial"/>
                <w:szCs w:val="18"/>
              </w:rPr>
            </w:pPr>
            <w:proofErr w:type="spellStart"/>
            <w:r>
              <w:rPr>
                <w:rFonts w:cs="Arial"/>
                <w:szCs w:val="18"/>
              </w:rPr>
              <w:t>a</w:t>
            </w:r>
            <w:r w:rsidRPr="00B26339">
              <w:rPr>
                <w:rFonts w:cs="Arial"/>
                <w:szCs w:val="18"/>
              </w:rPr>
              <w:t>reaConfigurationForNeighCell</w:t>
            </w:r>
            <w:r>
              <w:rPr>
                <w:rFonts w:cs="Arial"/>
                <w:szCs w:val="18"/>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D104709" w14:textId="77777777" w:rsidR="00654338" w:rsidRDefault="00654338" w:rsidP="00832B0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74821D5A"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ACF3EA"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C163958"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BA29692" w14:textId="77777777" w:rsidR="00654338" w:rsidRDefault="00654338" w:rsidP="00832B08">
            <w:pPr>
              <w:pStyle w:val="TAL"/>
              <w:jc w:val="center"/>
              <w:rPr>
                <w:lang w:eastAsia="zh-CN"/>
              </w:rPr>
            </w:pPr>
            <w:r>
              <w:rPr>
                <w:rFonts w:cs="Arial"/>
                <w:szCs w:val="18"/>
              </w:rPr>
              <w:t>T</w:t>
            </w:r>
          </w:p>
        </w:tc>
      </w:tr>
      <w:tr w:rsidR="00654338" w14:paraId="618E36FA" w14:textId="77777777" w:rsidTr="00832B0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538111D" w14:textId="77777777" w:rsidR="00654338" w:rsidRDefault="00654338" w:rsidP="00832B08">
            <w:pPr>
              <w:pStyle w:val="TAL"/>
              <w:rPr>
                <w:rFonts w:cs="Arial"/>
                <w:szCs w:val="18"/>
              </w:rPr>
            </w:pPr>
            <w:proofErr w:type="spellStart"/>
            <w:r>
              <w:rPr>
                <w:rFonts w:cs="Arial"/>
                <w:szCs w:val="18"/>
              </w:rPr>
              <w:t>mbsfn</w:t>
            </w:r>
            <w:r w:rsidRPr="00B26339">
              <w:rPr>
                <w:rFonts w:cs="Arial"/>
                <w:szCs w:val="18"/>
              </w:rPr>
              <w:t>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2F570C3"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CF3999F" w14:textId="77777777" w:rsidR="00654338" w:rsidRDefault="00654338" w:rsidP="00832B0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85925C1" w14:textId="77777777" w:rsidR="00654338" w:rsidRDefault="00654338" w:rsidP="00832B0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0A486A" w14:textId="77777777" w:rsidR="00654338" w:rsidRDefault="00654338" w:rsidP="00832B0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88C22D" w14:textId="77777777" w:rsidR="00654338" w:rsidRDefault="00654338" w:rsidP="00832B08">
            <w:pPr>
              <w:pStyle w:val="TAL"/>
              <w:jc w:val="center"/>
              <w:rPr>
                <w:lang w:eastAsia="zh-CN"/>
              </w:rPr>
            </w:pPr>
            <w:r>
              <w:rPr>
                <w:rFonts w:cs="Arial"/>
                <w:szCs w:val="18"/>
              </w:rPr>
              <w:t>T</w:t>
            </w:r>
          </w:p>
        </w:tc>
      </w:tr>
      <w:tr w:rsidR="00654338" w14:paraId="71453BAA" w14:textId="77777777" w:rsidTr="00832B08">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7DFED9D" w14:textId="77777777" w:rsidR="00654338" w:rsidRDefault="00654338" w:rsidP="00832B08">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4AB5CE0" w14:textId="77777777" w:rsidR="00654338" w:rsidRDefault="00654338" w:rsidP="00832B0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D16EA18" w14:textId="77777777" w:rsidR="00654338" w:rsidRDefault="00654338" w:rsidP="00832B08">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31F8A11" w14:textId="77777777" w:rsidR="00654338" w:rsidRDefault="00654338" w:rsidP="00832B08">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005E81" w14:textId="77777777" w:rsidR="00654338" w:rsidRDefault="00654338" w:rsidP="00832B08">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5365AC6" w14:textId="77777777" w:rsidR="00654338" w:rsidRDefault="00654338" w:rsidP="00832B08">
            <w:pPr>
              <w:pStyle w:val="TAL"/>
              <w:jc w:val="center"/>
              <w:rPr>
                <w:rFonts w:cs="Arial"/>
                <w:szCs w:val="18"/>
              </w:rPr>
            </w:pPr>
            <w:r>
              <w:rPr>
                <w:rFonts w:cs="Arial"/>
                <w:szCs w:val="18"/>
              </w:rPr>
              <w:t>T</w:t>
            </w:r>
          </w:p>
        </w:tc>
      </w:tr>
    </w:tbl>
    <w:p w14:paraId="080ECB84" w14:textId="77777777" w:rsidR="00654338" w:rsidRDefault="00654338" w:rsidP="00654338">
      <w:pPr>
        <w:pStyle w:val="B1"/>
        <w:spacing w:after="0"/>
        <w:ind w:left="0" w:firstLine="0"/>
        <w:rPr>
          <w:lang w:eastAsia="zh-CN"/>
        </w:rPr>
      </w:pPr>
    </w:p>
    <w:p w14:paraId="3AA24A04" w14:textId="77777777" w:rsidR="00654338" w:rsidRDefault="00654338" w:rsidP="00654338">
      <w:pPr>
        <w:pStyle w:val="Heading4"/>
      </w:pPr>
      <w:bookmarkStart w:id="262" w:name="_Toc162446490"/>
      <w:r>
        <w:t>4.3.60.3</w:t>
      </w:r>
      <w:r>
        <w:tab/>
        <w:t>Attribute constraints</w:t>
      </w:r>
      <w:bookmarkEnd w:id="2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654338" w:rsidRPr="00CC7AF6" w14:paraId="37A97A00" w14:textId="77777777" w:rsidTr="00832B08">
        <w:tc>
          <w:tcPr>
            <w:tcW w:w="2356" w:type="pct"/>
            <w:shd w:val="clear" w:color="auto" w:fill="BFBFBF"/>
          </w:tcPr>
          <w:p w14:paraId="7EFE44BB" w14:textId="77777777" w:rsidR="00654338" w:rsidRPr="00D60F20" w:rsidRDefault="00654338" w:rsidP="00832B08">
            <w:pPr>
              <w:pStyle w:val="TAH"/>
            </w:pPr>
            <w:r w:rsidRPr="00D60F20">
              <w:t>Name</w:t>
            </w:r>
          </w:p>
        </w:tc>
        <w:tc>
          <w:tcPr>
            <w:tcW w:w="2644" w:type="pct"/>
            <w:shd w:val="clear" w:color="auto" w:fill="BFBFBF"/>
          </w:tcPr>
          <w:p w14:paraId="7B9FAC7F" w14:textId="77777777" w:rsidR="00654338" w:rsidRPr="001802F5" w:rsidRDefault="00654338" w:rsidP="00832B08">
            <w:pPr>
              <w:pStyle w:val="TAH"/>
            </w:pPr>
            <w:r w:rsidRPr="001802F5">
              <w:t>Definition</w:t>
            </w:r>
          </w:p>
        </w:tc>
      </w:tr>
      <w:tr w:rsidR="00654338" w14:paraId="2AB8F736" w14:textId="77777777" w:rsidTr="00832B08">
        <w:tc>
          <w:tcPr>
            <w:tcW w:w="2356" w:type="pct"/>
            <w:shd w:val="clear" w:color="auto" w:fill="auto"/>
          </w:tcPr>
          <w:p w14:paraId="7BBA2132" w14:textId="77777777" w:rsidR="00654338" w:rsidRPr="00B26339" w:rsidRDefault="00654338" w:rsidP="00832B08">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2E987B25" w14:textId="77777777" w:rsidR="00654338" w:rsidRPr="00A45CF1" w:rsidRDefault="00654338" w:rsidP="00832B08">
            <w:pPr>
              <w:pStyle w:val="TAL"/>
            </w:pPr>
            <w:r w:rsidRPr="00A45CF1">
              <w:t xml:space="preserve">This attribute shall be present only if </w:t>
            </w:r>
            <w:r>
              <w:t xml:space="preserve">NR </w:t>
            </w:r>
            <w:del w:id="263" w:author="Jose Antonio Ordoñez" w:date="2024-05-14T15:40:00Z">
              <w:r w:rsidRPr="00A45CF1" w:rsidDel="00A7046A">
                <w:delText xml:space="preserve">MDT </w:delText>
              </w:r>
            </w:del>
            <w:r w:rsidRPr="00A45CF1">
              <w:t>is supported</w:t>
            </w:r>
            <w:del w:id="264" w:author="Jose Antonio Ordoñez" w:date="2024-05-14T15:40:00Z">
              <w:r w:rsidRPr="00A45CF1" w:rsidDel="00A7046A">
                <w:delText xml:space="preserve"> and the </w:delText>
              </w:r>
              <w:r w:rsidRPr="00CC7AF6" w:rsidDel="00A7046A">
                <w:rPr>
                  <w:rFonts w:ascii="Courier New" w:hAnsi="Courier New" w:cs="Courier New"/>
                </w:rPr>
                <w:delText>jobType</w:delText>
              </w:r>
              <w:r w:rsidDel="00A7046A">
                <w:delText xml:space="preserve"> </w:delText>
              </w:r>
              <w:r w:rsidRPr="00A45CF1" w:rsidDel="00A7046A">
                <w:delText>attribute is set to</w:delText>
              </w:r>
              <w:r w:rsidDel="00A7046A">
                <w:delText xml:space="preserve"> Logged MDT</w:delText>
              </w:r>
            </w:del>
            <w:r>
              <w:t>.</w:t>
            </w:r>
          </w:p>
        </w:tc>
      </w:tr>
      <w:tr w:rsidR="00654338" w14:paraId="5B515255" w14:textId="77777777" w:rsidTr="00832B08">
        <w:tc>
          <w:tcPr>
            <w:tcW w:w="2356" w:type="pct"/>
            <w:shd w:val="clear" w:color="auto" w:fill="auto"/>
          </w:tcPr>
          <w:p w14:paraId="14F09202" w14:textId="77777777" w:rsidR="00654338" w:rsidRDefault="00654338" w:rsidP="00832B08">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6C1E23D3" w14:textId="77777777" w:rsidR="00654338" w:rsidRPr="00A45CF1" w:rsidRDefault="00654338" w:rsidP="00832B08">
            <w:pPr>
              <w:pStyle w:val="TAL"/>
            </w:pPr>
            <w:r w:rsidRPr="00A45CF1">
              <w:t xml:space="preserve">This attribute shall be present only if </w:t>
            </w:r>
            <w:r>
              <w:t xml:space="preserve">NR </w:t>
            </w:r>
            <w:del w:id="265" w:author="Jose Antonio Ordoñez" w:date="2024-05-14T15:40:00Z">
              <w:r w:rsidRPr="00A45CF1" w:rsidDel="00A701AB">
                <w:delText xml:space="preserve">MDT </w:delText>
              </w:r>
            </w:del>
            <w:r w:rsidRPr="00A45CF1">
              <w:t>is supported</w:t>
            </w:r>
            <w:del w:id="266" w:author="Jose Antonio Ordoñez" w:date="2024-05-14T15:40:00Z">
              <w:r w:rsidRPr="00A45CF1" w:rsidDel="00A701AB">
                <w:delText xml:space="preserve"> and the </w:delText>
              </w:r>
              <w:r w:rsidRPr="00CC7AF6" w:rsidDel="00A701AB">
                <w:rPr>
                  <w:rFonts w:ascii="Courier New" w:hAnsi="Courier New" w:cs="Courier New"/>
                </w:rPr>
                <w:delText>jobType</w:delText>
              </w:r>
              <w:r w:rsidDel="00A701AB">
                <w:delText xml:space="preserve"> </w:delText>
              </w:r>
              <w:r w:rsidRPr="00A45CF1" w:rsidDel="00A701AB">
                <w:delText>attribute is set to</w:delText>
              </w:r>
              <w:r w:rsidDel="00A701AB">
                <w:delText xml:space="preserve"> Logged MDT</w:delText>
              </w:r>
            </w:del>
            <w:r>
              <w:t>.</w:t>
            </w:r>
          </w:p>
        </w:tc>
      </w:tr>
      <w:tr w:rsidR="00654338" w14:paraId="1655475A" w14:textId="77777777" w:rsidTr="00832B08">
        <w:tc>
          <w:tcPr>
            <w:tcW w:w="2356" w:type="pct"/>
            <w:shd w:val="clear" w:color="auto" w:fill="auto"/>
          </w:tcPr>
          <w:p w14:paraId="59D06A4F" w14:textId="77777777" w:rsidR="00654338" w:rsidRDefault="00654338" w:rsidP="00832B08">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2B8B33F7" w14:textId="77777777" w:rsidR="00654338" w:rsidRPr="00A45CF1" w:rsidRDefault="00654338" w:rsidP="00832B08">
            <w:pPr>
              <w:pStyle w:val="TAL"/>
            </w:pPr>
            <w:r w:rsidRPr="007B57E7">
              <w:t xml:space="preserve">This attribute shall be present only if NR </w:t>
            </w:r>
            <w:del w:id="267" w:author="Jose Antonio Ordoñez" w:date="2024-05-14T15:40:00Z">
              <w:r w:rsidRPr="007B57E7" w:rsidDel="00A701AB">
                <w:delText xml:space="preserve">MDT </w:delText>
              </w:r>
            </w:del>
            <w:r w:rsidRPr="007B57E7">
              <w:t>is supported</w:t>
            </w:r>
            <w:del w:id="268" w:author="Jose Antonio Ordoñez" w:date="2024-05-14T15:41:00Z">
              <w:r w:rsidRPr="007B57E7" w:rsidDel="00A701AB">
                <w:delText xml:space="preserve"> and the </w:delText>
              </w:r>
              <w:r w:rsidRPr="007B57E7" w:rsidDel="00A701AB">
                <w:rPr>
                  <w:rFonts w:ascii="Courier New" w:hAnsi="Courier New" w:cs="Courier New"/>
                </w:rPr>
                <w:delText>jobType</w:delText>
              </w:r>
              <w:r w:rsidRPr="007B57E7" w:rsidDel="00A701AB">
                <w:delText xml:space="preserve"> attribute is set to Logged MDT</w:delText>
              </w:r>
            </w:del>
            <w:r w:rsidRPr="007B57E7">
              <w:t>.</w:t>
            </w:r>
          </w:p>
        </w:tc>
      </w:tr>
      <w:tr w:rsidR="00654338" w14:paraId="327E1360" w14:textId="77777777" w:rsidTr="00832B08">
        <w:tc>
          <w:tcPr>
            <w:tcW w:w="2356" w:type="pct"/>
            <w:shd w:val="clear" w:color="auto" w:fill="auto"/>
          </w:tcPr>
          <w:p w14:paraId="609EF925" w14:textId="77777777" w:rsidR="00654338" w:rsidRDefault="00654338" w:rsidP="00832B08">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4DC8FC26" w14:textId="77777777" w:rsidR="00654338" w:rsidRPr="00A45CF1" w:rsidRDefault="00654338" w:rsidP="00832B08">
            <w:pPr>
              <w:pStyle w:val="TAL"/>
            </w:pPr>
            <w:r w:rsidRPr="007B57E7">
              <w:t xml:space="preserve">This attribute shall be present only if NR </w:t>
            </w:r>
            <w:del w:id="269" w:author="Jose Antonio Ordoñez" w:date="2024-05-14T15:41:00Z">
              <w:r w:rsidRPr="007B57E7" w:rsidDel="00A701AB">
                <w:delText xml:space="preserve">MDT </w:delText>
              </w:r>
            </w:del>
            <w:r w:rsidRPr="007B57E7">
              <w:t>is supported</w:t>
            </w:r>
            <w:del w:id="270" w:author="Jose Antonio Ordoñez" w:date="2024-05-14T15:41:00Z">
              <w:r w:rsidRPr="007B57E7" w:rsidDel="00A701AB">
                <w:delText xml:space="preserve"> and the </w:delText>
              </w:r>
              <w:r w:rsidRPr="007B57E7" w:rsidDel="00A701AB">
                <w:rPr>
                  <w:rFonts w:ascii="Courier New" w:hAnsi="Courier New" w:cs="Courier New"/>
                </w:rPr>
                <w:delText>jobType</w:delText>
              </w:r>
              <w:r w:rsidRPr="007B57E7" w:rsidDel="00A701AB">
                <w:delText xml:space="preserve"> attribute is set to Logged MDT</w:delText>
              </w:r>
            </w:del>
            <w:r w:rsidRPr="007B57E7">
              <w:t>.</w:t>
            </w:r>
          </w:p>
        </w:tc>
      </w:tr>
      <w:tr w:rsidR="00654338" w14:paraId="521DBE44" w14:textId="77777777" w:rsidTr="00832B08">
        <w:tc>
          <w:tcPr>
            <w:tcW w:w="2356" w:type="pct"/>
            <w:shd w:val="clear" w:color="auto" w:fill="auto"/>
          </w:tcPr>
          <w:p w14:paraId="29BA0DFD" w14:textId="77777777" w:rsidR="00654338" w:rsidRPr="00B26339" w:rsidRDefault="00654338" w:rsidP="00832B08">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61B75AA8" w14:textId="77777777" w:rsidR="00654338" w:rsidRPr="00A45CF1" w:rsidRDefault="00654338" w:rsidP="00832B08">
            <w:pPr>
              <w:pStyle w:val="TAL"/>
            </w:pPr>
            <w:r w:rsidRPr="007B57E7">
              <w:t xml:space="preserve">This attribute shall be present only if NR </w:t>
            </w:r>
            <w:del w:id="271" w:author="Jose Antonio Ordoñez" w:date="2024-05-14T15:41:00Z">
              <w:r w:rsidRPr="007B57E7" w:rsidDel="00A701AB">
                <w:delText xml:space="preserve">MDT </w:delText>
              </w:r>
            </w:del>
            <w:r w:rsidRPr="007B57E7">
              <w:t>is supported</w:t>
            </w:r>
            <w:del w:id="272" w:author="Jose Antonio Ordoñez" w:date="2024-05-14T15:41:00Z">
              <w:r w:rsidRPr="007B57E7" w:rsidDel="00A701AB">
                <w:delText xml:space="preserve"> and the </w:delText>
              </w:r>
              <w:r w:rsidRPr="007B57E7" w:rsidDel="00A701AB">
                <w:rPr>
                  <w:rFonts w:ascii="Courier New" w:hAnsi="Courier New" w:cs="Courier New"/>
                </w:rPr>
                <w:delText>jobType</w:delText>
              </w:r>
              <w:r w:rsidRPr="007B57E7" w:rsidDel="00A701AB">
                <w:delText xml:space="preserve"> attribute is set to Logged MDT</w:delText>
              </w:r>
            </w:del>
            <w:r w:rsidRPr="007B57E7">
              <w:t>.</w:t>
            </w:r>
          </w:p>
        </w:tc>
      </w:tr>
      <w:tr w:rsidR="00654338" w14:paraId="6A739E8D" w14:textId="77777777" w:rsidTr="00832B08">
        <w:tc>
          <w:tcPr>
            <w:tcW w:w="2356" w:type="pct"/>
            <w:shd w:val="clear" w:color="auto" w:fill="auto"/>
          </w:tcPr>
          <w:p w14:paraId="5A190B5F" w14:textId="77777777" w:rsidR="00654338" w:rsidRPr="00B26339" w:rsidRDefault="00654338" w:rsidP="00832B08">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0DD61F18" w14:textId="77777777" w:rsidR="00654338" w:rsidRPr="00A45CF1" w:rsidRDefault="00654338" w:rsidP="00832B08">
            <w:pPr>
              <w:pStyle w:val="TAL"/>
            </w:pPr>
            <w:r w:rsidRPr="00A45CF1">
              <w:t xml:space="preserve">This attribute shall be present only if </w:t>
            </w:r>
            <w:r w:rsidRPr="0033386A">
              <w:t>several PLMNs are suppor</w:t>
            </w:r>
            <w:r>
              <w:t>t</w:t>
            </w:r>
            <w:r w:rsidRPr="0033386A">
              <w:t>ed in the RAN</w:t>
            </w:r>
            <w:r>
              <w:t>.</w:t>
            </w:r>
          </w:p>
        </w:tc>
      </w:tr>
      <w:tr w:rsidR="00654338" w14:paraId="34A0514B" w14:textId="77777777" w:rsidTr="00832B08">
        <w:tc>
          <w:tcPr>
            <w:tcW w:w="2356" w:type="pct"/>
            <w:shd w:val="clear" w:color="auto" w:fill="auto"/>
          </w:tcPr>
          <w:p w14:paraId="70968852" w14:textId="77777777" w:rsidR="00654338" w:rsidRPr="00B26339" w:rsidRDefault="00654338" w:rsidP="00832B08">
            <w:pPr>
              <w:pStyle w:val="TAL"/>
              <w:rPr>
                <w:rFonts w:cs="Arial"/>
              </w:rPr>
            </w:pPr>
            <w:proofErr w:type="spellStart"/>
            <w:r>
              <w:rPr>
                <w:rFonts w:cs="Arial"/>
              </w:rPr>
              <w:t>a</w:t>
            </w:r>
            <w:r w:rsidRPr="00B26339">
              <w:rPr>
                <w:rFonts w:cs="Arial"/>
              </w:rPr>
              <w:t>reaConfigurationForNeighCell</w:t>
            </w:r>
            <w:r>
              <w:rPr>
                <w:rFonts w:cs="Arial"/>
              </w:rPr>
              <w:t>s</w:t>
            </w:r>
            <w:proofErr w:type="spellEnd"/>
            <w:r w:rsidRPr="00B26339">
              <w:rPr>
                <w:rFonts w:cs="Arial"/>
              </w:rPr>
              <w:t xml:space="preserve"> (support qualifier)</w:t>
            </w:r>
          </w:p>
        </w:tc>
        <w:tc>
          <w:tcPr>
            <w:tcW w:w="2644" w:type="pct"/>
            <w:shd w:val="clear" w:color="auto" w:fill="auto"/>
          </w:tcPr>
          <w:p w14:paraId="59F8B0B7" w14:textId="77777777" w:rsidR="00654338" w:rsidRPr="00A45CF1" w:rsidRDefault="00654338" w:rsidP="00832B08">
            <w:pPr>
              <w:pStyle w:val="TAL"/>
            </w:pPr>
            <w:r w:rsidRPr="00A45CF1">
              <w:t xml:space="preserve">This attribute shall be present only if </w:t>
            </w:r>
            <w:r>
              <w:t xml:space="preserve">NR </w:t>
            </w:r>
            <w:del w:id="273" w:author="Jose Antonio Ordoñez" w:date="2024-05-14T15:41:00Z">
              <w:r w:rsidRPr="00A45CF1" w:rsidDel="00A701AB">
                <w:delText xml:space="preserve">MDT </w:delText>
              </w:r>
            </w:del>
            <w:r w:rsidRPr="00A45CF1">
              <w:t>is supported</w:t>
            </w:r>
            <w:del w:id="274" w:author="Jose Antonio Ordoñez" w:date="2024-05-14T15:41:00Z">
              <w:r w:rsidRPr="00A45CF1" w:rsidDel="00A701AB">
                <w:delText xml:space="preserve"> and the </w:delText>
              </w:r>
              <w:r w:rsidRPr="00CC7AF6" w:rsidDel="00A701AB">
                <w:rPr>
                  <w:rFonts w:ascii="Courier New" w:hAnsi="Courier New" w:cs="Courier New"/>
                </w:rPr>
                <w:delText>jobType</w:delText>
              </w:r>
              <w:r w:rsidDel="00A701AB">
                <w:delText xml:space="preserve"> </w:delText>
              </w:r>
              <w:r w:rsidRPr="00A45CF1" w:rsidDel="00A701AB">
                <w:delText>attribute is set to</w:delText>
              </w:r>
              <w:r w:rsidDel="00A701AB">
                <w:delText xml:space="preserve"> Logged MDT</w:delText>
              </w:r>
            </w:del>
            <w:r>
              <w:t>.</w:t>
            </w:r>
          </w:p>
        </w:tc>
      </w:tr>
      <w:tr w:rsidR="00654338" w14:paraId="48A52433" w14:textId="77777777" w:rsidTr="00832B08">
        <w:tc>
          <w:tcPr>
            <w:tcW w:w="2356" w:type="pct"/>
            <w:shd w:val="clear" w:color="auto" w:fill="auto"/>
          </w:tcPr>
          <w:p w14:paraId="055B8AE8" w14:textId="77777777" w:rsidR="00654338" w:rsidRPr="00B26339" w:rsidRDefault="00654338" w:rsidP="00832B08">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23ECA5E6" w14:textId="77777777" w:rsidR="00654338" w:rsidRPr="00A45CF1" w:rsidRDefault="00654338" w:rsidP="00832B08">
            <w:pPr>
              <w:pStyle w:val="TAL"/>
            </w:pPr>
            <w:r w:rsidRPr="00E04D14">
              <w:t xml:space="preserve">This attribute shall be present only if </w:t>
            </w:r>
            <w:del w:id="275" w:author="Jose Antonio Ordoñez" w:date="2024-05-14T15:41:00Z">
              <w:r w:rsidRPr="00E04D14" w:rsidDel="00A701AB">
                <w:delText xml:space="preserve">Logged MBSFN MDT is supported and the </w:delText>
              </w:r>
              <w:r w:rsidRPr="00CC7AF6" w:rsidDel="00A701AB">
                <w:rPr>
                  <w:rFonts w:ascii="Courier New" w:hAnsi="Courier New" w:cs="Courier New"/>
                </w:rPr>
                <w:delText>jobType</w:delText>
              </w:r>
              <w:r w:rsidDel="00A701AB">
                <w:delText xml:space="preserve"> </w:delText>
              </w:r>
              <w:r w:rsidRPr="00E04D14" w:rsidDel="00A701AB">
                <w:delText xml:space="preserve">attribute is set to Logged MBSFN MDT. This is applicable only for </w:delText>
              </w:r>
            </w:del>
            <w:r>
              <w:t>E-</w:t>
            </w:r>
            <w:r w:rsidRPr="00E04D14">
              <w:t>UTRAN</w:t>
            </w:r>
            <w:ins w:id="276" w:author="Jose Antonio Ordoñez" w:date="2024-05-14T15:41:00Z">
              <w:r>
                <w:t xml:space="preserve"> is supported</w:t>
              </w:r>
            </w:ins>
            <w:r w:rsidRPr="00E04D14">
              <w:t>.</w:t>
            </w:r>
          </w:p>
        </w:tc>
      </w:tr>
      <w:tr w:rsidR="00654338" w14:paraId="21632DDD" w14:textId="77777777" w:rsidTr="00832B08">
        <w:tc>
          <w:tcPr>
            <w:tcW w:w="2355" w:type="pct"/>
            <w:tcBorders>
              <w:top w:val="single" w:sz="4" w:space="0" w:color="auto"/>
              <w:left w:val="single" w:sz="4" w:space="0" w:color="auto"/>
              <w:bottom w:val="single" w:sz="4" w:space="0" w:color="auto"/>
              <w:right w:val="single" w:sz="4" w:space="0" w:color="auto"/>
            </w:tcBorders>
            <w:shd w:val="clear" w:color="auto" w:fill="auto"/>
          </w:tcPr>
          <w:p w14:paraId="026A827C" w14:textId="77777777" w:rsidR="00654338" w:rsidRDefault="00654338" w:rsidP="00832B08">
            <w:pPr>
              <w:pStyle w:val="TAL"/>
              <w:rPr>
                <w:rFonts w:cs="Arial"/>
              </w:rPr>
            </w:pPr>
            <w:proofErr w:type="spellStart"/>
            <w:r w:rsidRPr="00CC328D">
              <w:rPr>
                <w:rFonts w:cs="Arial"/>
              </w:rPr>
              <w:t>nPNIdentity</w:t>
            </w:r>
            <w:r>
              <w:rPr>
                <w:rFonts w:cs="Arial"/>
              </w:rPr>
              <w:t>List</w:t>
            </w:r>
            <w:proofErr w:type="spellEnd"/>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4B1C8D3D" w14:textId="77777777" w:rsidR="00654338" w:rsidRDefault="00654338" w:rsidP="00832B08">
            <w:pPr>
              <w:pStyle w:val="TAL"/>
            </w:pPr>
            <w:r>
              <w:t xml:space="preserve">This attribute shall be present only if </w:t>
            </w:r>
            <w:del w:id="277" w:author="Jose Antonio Ordoñez" w:date="2024-05-14T15:41:00Z">
              <w:r w:rsidDel="00A701AB">
                <w:delText xml:space="preserve">Logged MDT is supported, </w:delText>
              </w:r>
              <w:r w:rsidRPr="00124C37" w:rsidDel="00A701AB">
                <w:delText>jobType</w:delText>
              </w:r>
              <w:r w:rsidDel="00A701AB">
                <w:delText xml:space="preserve"> attribute is set to Logged MDT</w:delText>
              </w:r>
            </w:del>
            <w:ins w:id="278" w:author="Jose Antonio Ordoñez" w:date="2024-05-14T15:41:00Z">
              <w:r>
                <w:t>NR supported,</w:t>
              </w:r>
            </w:ins>
            <w:r>
              <w:t xml:space="preserve"> and several PNI-NPNs or SNPNs are supported in the RAN. </w:t>
            </w:r>
            <w:del w:id="279" w:author="Jose Antonio Ordoñez" w:date="2024-05-14T15:41:00Z">
              <w:r w:rsidDel="00A701AB">
                <w:delText>This is applicable only for NR.</w:delText>
              </w:r>
            </w:del>
          </w:p>
        </w:tc>
      </w:tr>
    </w:tbl>
    <w:p w14:paraId="74E33373" w14:textId="77777777" w:rsidR="00654338" w:rsidRPr="00842290" w:rsidRDefault="00654338" w:rsidP="00654338"/>
    <w:p w14:paraId="4B39BD82" w14:textId="77777777" w:rsidR="00654338" w:rsidRDefault="00654338" w:rsidP="00654338">
      <w:pPr>
        <w:pStyle w:val="Heading4"/>
        <w:rPr>
          <w:lang w:val="en-US"/>
        </w:rPr>
      </w:pPr>
      <w:bookmarkStart w:id="280" w:name="_Toc162446491"/>
      <w:r w:rsidRPr="008D31B8">
        <w:rPr>
          <w:lang w:val="en-US"/>
        </w:rPr>
        <w:lastRenderedPageBreak/>
        <w:t>4.3.</w:t>
      </w:r>
      <w:r>
        <w:rPr>
          <w:lang w:val="en-US"/>
        </w:rPr>
        <w:t>60</w:t>
      </w:r>
      <w:r w:rsidRPr="008D31B8">
        <w:rPr>
          <w:lang w:val="en-US"/>
        </w:rPr>
        <w:t>.</w:t>
      </w:r>
      <w:r w:rsidRPr="008D31B8">
        <w:rPr>
          <w:lang w:val="en-US" w:eastAsia="zh-CN"/>
        </w:rPr>
        <w:t>4</w:t>
      </w:r>
      <w:r w:rsidRPr="008D31B8">
        <w:rPr>
          <w:lang w:val="en-US"/>
        </w:rPr>
        <w:tab/>
        <w:t>Notifications</w:t>
      </w:r>
      <w:bookmarkEnd w:id="280"/>
    </w:p>
    <w:p w14:paraId="01281273" w14:textId="77777777" w:rsidR="00654338" w:rsidRDefault="00654338" w:rsidP="00654338">
      <w:r w:rsidRPr="003D39E5">
        <w:t>The common notifications defined in clause 4.5 are valid for this IOC, without exceptions</w:t>
      </w:r>
      <w:r>
        <w:t>.</w:t>
      </w:r>
    </w:p>
    <w:p w14:paraId="795880AB" w14:textId="77777777" w:rsidR="00654338" w:rsidRDefault="00654338" w:rsidP="00654338"/>
    <w:p w14:paraId="534D177B" w14:textId="77777777" w:rsidR="00654338" w:rsidRDefault="00654338" w:rsidP="006543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338" w:rsidRPr="00477531" w14:paraId="1875F1E7" w14:textId="77777777" w:rsidTr="00832B08">
        <w:tc>
          <w:tcPr>
            <w:tcW w:w="9521" w:type="dxa"/>
            <w:shd w:val="clear" w:color="auto" w:fill="FFFFCC"/>
            <w:vAlign w:val="center"/>
          </w:tcPr>
          <w:p w14:paraId="4F8ABCB3" w14:textId="77777777" w:rsidR="00654338" w:rsidRPr="00477531" w:rsidRDefault="00654338" w:rsidP="00832B08">
            <w:pPr>
              <w:jc w:val="center"/>
              <w:rPr>
                <w:rFonts w:ascii="Arial" w:hAnsi="Arial" w:cs="Arial"/>
                <w:b/>
                <w:bCs/>
                <w:sz w:val="28"/>
                <w:szCs w:val="28"/>
              </w:rPr>
            </w:pPr>
            <w:r>
              <w:rPr>
                <w:rFonts w:ascii="Arial" w:hAnsi="Arial" w:cs="Arial"/>
                <w:b/>
                <w:bCs/>
                <w:sz w:val="28"/>
                <w:szCs w:val="28"/>
                <w:lang w:eastAsia="zh-CN"/>
              </w:rPr>
              <w:t>6th Change</w:t>
            </w:r>
          </w:p>
        </w:tc>
      </w:tr>
    </w:tbl>
    <w:p w14:paraId="7FCDDA58" w14:textId="77777777" w:rsidR="00654338" w:rsidRDefault="00654338" w:rsidP="00654338"/>
    <w:p w14:paraId="173E615A" w14:textId="77777777" w:rsidR="00654338" w:rsidRDefault="00654338" w:rsidP="00654338">
      <w:pPr>
        <w:pStyle w:val="Heading2"/>
        <w:ind w:left="0" w:firstLine="0"/>
      </w:pPr>
      <w:bookmarkStart w:id="281" w:name="_Toc20150484"/>
      <w:bookmarkStart w:id="282" w:name="_Toc27479747"/>
      <w:bookmarkStart w:id="283" w:name="_Toc36025282"/>
      <w:bookmarkStart w:id="284" w:name="_Toc44516389"/>
      <w:bookmarkStart w:id="285" w:name="_Toc45272704"/>
      <w:bookmarkStart w:id="286" w:name="_Toc51754702"/>
      <w:bookmarkStart w:id="287" w:name="_Toc162446527"/>
      <w:r>
        <w:lastRenderedPageBreak/>
        <w:t>4.4</w:t>
      </w:r>
      <w:r>
        <w:tab/>
        <w:t>Attribute definitions</w:t>
      </w:r>
      <w:bookmarkEnd w:id="281"/>
      <w:bookmarkEnd w:id="282"/>
      <w:bookmarkEnd w:id="283"/>
      <w:bookmarkEnd w:id="284"/>
      <w:bookmarkEnd w:id="285"/>
      <w:bookmarkEnd w:id="286"/>
      <w:bookmarkEnd w:id="287"/>
    </w:p>
    <w:p w14:paraId="4F296514" w14:textId="77777777" w:rsidR="00654338" w:rsidRDefault="00654338" w:rsidP="00654338">
      <w:pPr>
        <w:pStyle w:val="Heading3"/>
      </w:pPr>
      <w:bookmarkStart w:id="288" w:name="_Toc20150485"/>
      <w:bookmarkStart w:id="289" w:name="_Toc27479748"/>
      <w:bookmarkStart w:id="290" w:name="_Toc36025283"/>
      <w:bookmarkStart w:id="291" w:name="_Toc44516390"/>
      <w:bookmarkStart w:id="292" w:name="_Toc45272705"/>
      <w:bookmarkStart w:id="293" w:name="_Toc51754703"/>
      <w:bookmarkStart w:id="294" w:name="_Toc162446528"/>
      <w:r>
        <w:t>4.4.1</w:t>
      </w:r>
      <w:r>
        <w:tab/>
        <w:t>Attribute properties</w:t>
      </w:r>
      <w:bookmarkEnd w:id="288"/>
      <w:bookmarkEnd w:id="289"/>
      <w:bookmarkEnd w:id="290"/>
      <w:bookmarkEnd w:id="291"/>
      <w:bookmarkEnd w:id="292"/>
      <w:bookmarkEnd w:id="293"/>
      <w:bookmarkEnd w:id="294"/>
    </w:p>
    <w:p w14:paraId="021790A1" w14:textId="77777777" w:rsidR="00654338" w:rsidRDefault="00654338" w:rsidP="00654338">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654338" w:rsidRPr="00B26339" w14:paraId="6B189523" w14:textId="77777777" w:rsidTr="00832B08">
        <w:trPr>
          <w:gridBefore w:val="1"/>
          <w:wBefore w:w="32" w:type="dxa"/>
          <w:cantSplit/>
          <w:tblHeader/>
          <w:jc w:val="center"/>
        </w:trPr>
        <w:tc>
          <w:tcPr>
            <w:tcW w:w="2547" w:type="dxa"/>
            <w:shd w:val="clear" w:color="auto" w:fill="BFBFBF"/>
          </w:tcPr>
          <w:p w14:paraId="5D14143A" w14:textId="77777777" w:rsidR="00654338" w:rsidRPr="00B26339" w:rsidRDefault="00654338" w:rsidP="00832B08">
            <w:pPr>
              <w:pStyle w:val="TAH"/>
              <w:rPr>
                <w:rFonts w:cs="Arial"/>
                <w:szCs w:val="18"/>
              </w:rPr>
            </w:pPr>
            <w:r w:rsidRPr="00B26339">
              <w:rPr>
                <w:rFonts w:cs="Arial"/>
                <w:szCs w:val="18"/>
              </w:rPr>
              <w:lastRenderedPageBreak/>
              <w:t>Attribute Name</w:t>
            </w:r>
          </w:p>
        </w:tc>
        <w:tc>
          <w:tcPr>
            <w:tcW w:w="5245" w:type="dxa"/>
            <w:shd w:val="clear" w:color="auto" w:fill="BFBFBF"/>
          </w:tcPr>
          <w:p w14:paraId="6658E790" w14:textId="77777777" w:rsidR="00654338" w:rsidRPr="00D833F4" w:rsidRDefault="00654338" w:rsidP="00832B08">
            <w:pPr>
              <w:pStyle w:val="TAH"/>
              <w:rPr>
                <w:szCs w:val="18"/>
              </w:rPr>
            </w:pPr>
            <w:r w:rsidRPr="00D833F4">
              <w:rPr>
                <w:szCs w:val="18"/>
              </w:rPr>
              <w:t>Documentation and Allowed Values</w:t>
            </w:r>
          </w:p>
        </w:tc>
        <w:tc>
          <w:tcPr>
            <w:tcW w:w="1984" w:type="dxa"/>
            <w:shd w:val="clear" w:color="auto" w:fill="BFBFBF"/>
          </w:tcPr>
          <w:p w14:paraId="7BB85EC5" w14:textId="77777777" w:rsidR="00654338" w:rsidRPr="00D833F4" w:rsidRDefault="00654338" w:rsidP="00832B08">
            <w:pPr>
              <w:pStyle w:val="TAH"/>
              <w:rPr>
                <w:szCs w:val="18"/>
              </w:rPr>
            </w:pPr>
            <w:r w:rsidRPr="00D833F4">
              <w:rPr>
                <w:szCs w:val="18"/>
              </w:rPr>
              <w:t>Properties</w:t>
            </w:r>
          </w:p>
        </w:tc>
      </w:tr>
      <w:tr w:rsidR="00654338" w:rsidRPr="00B26339" w14:paraId="3DF42FBD" w14:textId="77777777" w:rsidTr="00832B08">
        <w:trPr>
          <w:gridBefore w:val="1"/>
          <w:wBefore w:w="32" w:type="dxa"/>
          <w:cantSplit/>
          <w:jc w:val="center"/>
        </w:trPr>
        <w:tc>
          <w:tcPr>
            <w:tcW w:w="2547" w:type="dxa"/>
          </w:tcPr>
          <w:p w14:paraId="291E5D5F" w14:textId="77777777" w:rsidR="00654338" w:rsidRPr="0061649B" w:rsidRDefault="00654338" w:rsidP="00832B08">
            <w:pPr>
              <w:pStyle w:val="TAL"/>
              <w:rPr>
                <w:rFonts w:cs="Arial"/>
                <w:szCs w:val="18"/>
              </w:rPr>
            </w:pPr>
            <w:proofErr w:type="spellStart"/>
            <w:r w:rsidRPr="00B940D8">
              <w:rPr>
                <w:rFonts w:cs="Arial"/>
                <w:szCs w:val="18"/>
              </w:rPr>
              <w:t>numberOfFiles</w:t>
            </w:r>
            <w:proofErr w:type="spellEnd"/>
          </w:p>
        </w:tc>
        <w:tc>
          <w:tcPr>
            <w:tcW w:w="5245" w:type="dxa"/>
          </w:tcPr>
          <w:p w14:paraId="0CF0D085" w14:textId="77777777" w:rsidR="00654338" w:rsidRPr="00B940D8" w:rsidRDefault="00654338" w:rsidP="00832B08">
            <w:pPr>
              <w:pStyle w:val="TAL"/>
              <w:rPr>
                <w:rFonts w:cs="Arial"/>
                <w:szCs w:val="18"/>
              </w:rPr>
            </w:pPr>
            <w:r w:rsidRPr="00B940D8">
              <w:rPr>
                <w:rFonts w:cs="Arial"/>
                <w:szCs w:val="18"/>
              </w:rPr>
              <w:t>Number of files in a file collection.</w:t>
            </w:r>
          </w:p>
          <w:p w14:paraId="0D7C2AFA" w14:textId="77777777" w:rsidR="00654338" w:rsidRPr="00B940D8" w:rsidRDefault="00654338" w:rsidP="00832B08">
            <w:pPr>
              <w:pStyle w:val="TAL"/>
              <w:rPr>
                <w:rFonts w:cs="Arial"/>
                <w:szCs w:val="18"/>
              </w:rPr>
            </w:pPr>
          </w:p>
          <w:p w14:paraId="6F89762F" w14:textId="77777777" w:rsidR="00654338" w:rsidRPr="0061649B" w:rsidRDefault="00654338" w:rsidP="00832B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787E037"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Type: Integer</w:t>
            </w:r>
          </w:p>
          <w:p w14:paraId="02B14A44"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multiplicity: 1</w:t>
            </w:r>
          </w:p>
          <w:p w14:paraId="667AD397"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1142D3D"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183E6C"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31F9718"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6EB90FD2" w14:textId="77777777" w:rsidTr="00832B08">
        <w:trPr>
          <w:gridBefore w:val="1"/>
          <w:wBefore w:w="32" w:type="dxa"/>
          <w:cantSplit/>
          <w:jc w:val="center"/>
        </w:trPr>
        <w:tc>
          <w:tcPr>
            <w:tcW w:w="2547" w:type="dxa"/>
          </w:tcPr>
          <w:p w14:paraId="5BD82C17" w14:textId="77777777" w:rsidR="00654338" w:rsidRPr="0061649B" w:rsidRDefault="00654338" w:rsidP="00832B08">
            <w:pPr>
              <w:pStyle w:val="TAL"/>
              <w:rPr>
                <w:rFonts w:cs="Arial"/>
                <w:szCs w:val="18"/>
              </w:rPr>
            </w:pPr>
            <w:proofErr w:type="spellStart"/>
            <w:r w:rsidRPr="00B940D8">
              <w:rPr>
                <w:rFonts w:cs="Arial"/>
                <w:szCs w:val="18"/>
              </w:rPr>
              <w:t>fileLocation</w:t>
            </w:r>
            <w:proofErr w:type="spellEnd"/>
          </w:p>
        </w:tc>
        <w:tc>
          <w:tcPr>
            <w:tcW w:w="5245" w:type="dxa"/>
          </w:tcPr>
          <w:p w14:paraId="0F2064AC" w14:textId="77777777" w:rsidR="00654338" w:rsidRPr="00B940D8" w:rsidRDefault="00654338" w:rsidP="00832B08">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68C2C6B1" w14:textId="77777777" w:rsidR="00654338" w:rsidRPr="00B940D8" w:rsidRDefault="00654338" w:rsidP="00832B08">
            <w:pPr>
              <w:pStyle w:val="TAL"/>
              <w:rPr>
                <w:rFonts w:cs="Arial"/>
                <w:szCs w:val="18"/>
              </w:rPr>
            </w:pPr>
          </w:p>
          <w:p w14:paraId="134D5496" w14:textId="77777777" w:rsidR="00654338" w:rsidRPr="00B940D8" w:rsidRDefault="00654338" w:rsidP="00832B08">
            <w:pPr>
              <w:pStyle w:val="TAL"/>
              <w:rPr>
                <w:rFonts w:cs="Arial"/>
                <w:szCs w:val="18"/>
              </w:rPr>
            </w:pPr>
            <w:r w:rsidRPr="00B940D8">
              <w:rPr>
                <w:rFonts w:cs="Arial"/>
                <w:szCs w:val="18"/>
              </w:rPr>
              <w:t>The allowed file transfer protocols are:</w:t>
            </w:r>
          </w:p>
          <w:p w14:paraId="18B2C1A1" w14:textId="77777777" w:rsidR="00654338" w:rsidRPr="00B940D8" w:rsidRDefault="00654338" w:rsidP="00832B08">
            <w:pPr>
              <w:pStyle w:val="TAL"/>
              <w:rPr>
                <w:rFonts w:cs="Arial"/>
                <w:szCs w:val="18"/>
              </w:rPr>
            </w:pPr>
            <w:r w:rsidRPr="00B940D8">
              <w:rPr>
                <w:lang w:eastAsia="zh-CN"/>
              </w:rPr>
              <w:t xml:space="preserve">- </w:t>
            </w:r>
            <w:r w:rsidRPr="00B940D8">
              <w:t>sftp</w:t>
            </w:r>
          </w:p>
          <w:p w14:paraId="1CBB0DBD" w14:textId="77777777" w:rsidR="00654338" w:rsidRPr="00B940D8" w:rsidRDefault="00654338" w:rsidP="00832B08">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F0AD3BE" w14:textId="77777777" w:rsidR="00654338" w:rsidRPr="00B940D8" w:rsidRDefault="00654338" w:rsidP="00832B08">
            <w:pPr>
              <w:pStyle w:val="TAL"/>
              <w:rPr>
                <w:rFonts w:cs="Arial"/>
                <w:szCs w:val="18"/>
              </w:rPr>
            </w:pPr>
            <w:r w:rsidRPr="00B940D8">
              <w:rPr>
                <w:rFonts w:cs="Arial"/>
                <w:szCs w:val="18"/>
              </w:rPr>
              <w:t>- https</w:t>
            </w:r>
          </w:p>
          <w:p w14:paraId="6D69EFD2" w14:textId="77777777" w:rsidR="00654338" w:rsidRPr="00B940D8" w:rsidRDefault="00654338" w:rsidP="00832B08">
            <w:pPr>
              <w:pStyle w:val="TAL"/>
              <w:rPr>
                <w:rFonts w:cs="Arial"/>
                <w:szCs w:val="18"/>
              </w:rPr>
            </w:pPr>
          </w:p>
          <w:p w14:paraId="1422364A" w14:textId="77777777" w:rsidR="00654338" w:rsidRPr="00B940D8" w:rsidRDefault="00654338" w:rsidP="00832B08">
            <w:pPr>
              <w:pStyle w:val="TAL"/>
              <w:rPr>
                <w:rFonts w:cs="Arial"/>
                <w:szCs w:val="18"/>
              </w:rPr>
            </w:pPr>
            <w:r w:rsidRPr="00B940D8">
              <w:rPr>
                <w:rFonts w:cs="Arial"/>
                <w:szCs w:val="18"/>
              </w:rPr>
              <w:t>Examples:</w:t>
            </w:r>
          </w:p>
          <w:p w14:paraId="7F89770A" w14:textId="77777777" w:rsidR="00654338" w:rsidRPr="00B940D8" w:rsidRDefault="00654338" w:rsidP="00832B08">
            <w:pPr>
              <w:pStyle w:val="TAL"/>
            </w:pPr>
            <w:r w:rsidRPr="00B940D8">
              <w:t>"sftp://companyA.com/datastore/fileName.xml",</w:t>
            </w:r>
          </w:p>
          <w:p w14:paraId="57A8C9BF" w14:textId="77777777" w:rsidR="00654338" w:rsidRPr="00B940D8" w:rsidRDefault="00654338" w:rsidP="00832B08">
            <w:pPr>
              <w:pStyle w:val="TAL"/>
            </w:pPr>
            <w:r w:rsidRPr="00B940D8">
              <w:t>"https://companyA.com/</w:t>
            </w:r>
            <w:proofErr w:type="spellStart"/>
            <w:r w:rsidRPr="00B940D8">
              <w:t>ManagedElement</w:t>
            </w:r>
            <w:proofErr w:type="spellEnd"/>
            <w:r w:rsidRPr="00B940D8">
              <w:t>=1/Files=1/File=1</w:t>
            </w:r>
          </w:p>
          <w:p w14:paraId="01507BD5" w14:textId="77777777" w:rsidR="00654338" w:rsidRPr="00B940D8" w:rsidRDefault="00654338" w:rsidP="00832B08">
            <w:pPr>
              <w:pStyle w:val="TAL"/>
              <w:rPr>
                <w:rFonts w:cs="Arial"/>
                <w:szCs w:val="18"/>
              </w:rPr>
            </w:pPr>
          </w:p>
          <w:p w14:paraId="07AB4CE2" w14:textId="77777777" w:rsidR="00654338" w:rsidRPr="0061649B" w:rsidRDefault="00654338" w:rsidP="00832B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1B13DE9"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Type: String</w:t>
            </w:r>
          </w:p>
          <w:p w14:paraId="17A107C0"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multiplicity: 1</w:t>
            </w:r>
          </w:p>
          <w:p w14:paraId="17B3025B"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96E19FA"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E75926"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53CBAB"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5876A003" w14:textId="77777777" w:rsidTr="00832B08">
        <w:trPr>
          <w:gridBefore w:val="1"/>
          <w:wBefore w:w="32" w:type="dxa"/>
          <w:cantSplit/>
          <w:jc w:val="center"/>
        </w:trPr>
        <w:tc>
          <w:tcPr>
            <w:tcW w:w="2547" w:type="dxa"/>
          </w:tcPr>
          <w:p w14:paraId="4CA0EE0A" w14:textId="77777777" w:rsidR="00654338" w:rsidRPr="0061649B" w:rsidRDefault="00654338" w:rsidP="00832B08">
            <w:pPr>
              <w:pStyle w:val="TAL"/>
              <w:rPr>
                <w:rFonts w:cs="Arial"/>
                <w:szCs w:val="18"/>
              </w:rPr>
            </w:pPr>
            <w:proofErr w:type="spellStart"/>
            <w:r w:rsidRPr="00B940D8">
              <w:rPr>
                <w:rFonts w:cs="Arial"/>
                <w:szCs w:val="18"/>
              </w:rPr>
              <w:t>fileCompression</w:t>
            </w:r>
            <w:proofErr w:type="spellEnd"/>
          </w:p>
        </w:tc>
        <w:tc>
          <w:tcPr>
            <w:tcW w:w="5245" w:type="dxa"/>
          </w:tcPr>
          <w:p w14:paraId="54D8CE1F" w14:textId="77777777" w:rsidR="00654338" w:rsidRPr="00B940D8" w:rsidRDefault="00654338" w:rsidP="00832B08">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C6868F6" w14:textId="77777777" w:rsidR="00654338" w:rsidRPr="00B940D8" w:rsidRDefault="00654338" w:rsidP="00832B08">
            <w:pPr>
              <w:pStyle w:val="TAL"/>
              <w:rPr>
                <w:szCs w:val="18"/>
              </w:rPr>
            </w:pPr>
          </w:p>
          <w:p w14:paraId="6C8F55D8" w14:textId="77777777" w:rsidR="00654338" w:rsidRPr="0061649B" w:rsidRDefault="00654338" w:rsidP="00832B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1DD2D50"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Type: String</w:t>
            </w:r>
          </w:p>
          <w:p w14:paraId="2D203AFE"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multiplicity: 1</w:t>
            </w:r>
          </w:p>
          <w:p w14:paraId="4883EF73"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85EC11"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BE0120"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3DDDE6"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6CEA3E48" w14:textId="77777777" w:rsidTr="00832B08">
        <w:trPr>
          <w:gridBefore w:val="1"/>
          <w:wBefore w:w="32" w:type="dxa"/>
          <w:cantSplit/>
          <w:jc w:val="center"/>
        </w:trPr>
        <w:tc>
          <w:tcPr>
            <w:tcW w:w="2547" w:type="dxa"/>
          </w:tcPr>
          <w:p w14:paraId="59E57CAA" w14:textId="77777777" w:rsidR="00654338" w:rsidRPr="0061649B" w:rsidRDefault="00654338" w:rsidP="00832B08">
            <w:pPr>
              <w:pStyle w:val="TAL"/>
              <w:rPr>
                <w:rFonts w:cs="Arial"/>
                <w:szCs w:val="18"/>
              </w:rPr>
            </w:pPr>
            <w:proofErr w:type="spellStart"/>
            <w:r w:rsidRPr="00B940D8">
              <w:rPr>
                <w:rFonts w:cs="Arial"/>
                <w:szCs w:val="18"/>
              </w:rPr>
              <w:t>fileSize</w:t>
            </w:r>
            <w:proofErr w:type="spellEnd"/>
          </w:p>
        </w:tc>
        <w:tc>
          <w:tcPr>
            <w:tcW w:w="5245" w:type="dxa"/>
          </w:tcPr>
          <w:p w14:paraId="53EC5CF9" w14:textId="77777777" w:rsidR="00654338" w:rsidRPr="00B940D8" w:rsidRDefault="00654338" w:rsidP="00832B08">
            <w:pPr>
              <w:pStyle w:val="TAL"/>
              <w:rPr>
                <w:rFonts w:cs="Arial"/>
                <w:szCs w:val="18"/>
              </w:rPr>
            </w:pPr>
            <w:r w:rsidRPr="00B940D8">
              <w:rPr>
                <w:rFonts w:cs="Arial"/>
                <w:szCs w:val="18"/>
              </w:rPr>
              <w:t>Size of the file.</w:t>
            </w:r>
          </w:p>
          <w:p w14:paraId="2DB7A6C8" w14:textId="77777777" w:rsidR="00654338" w:rsidRPr="00B940D8" w:rsidRDefault="00654338" w:rsidP="00832B08">
            <w:pPr>
              <w:pStyle w:val="TAL"/>
              <w:rPr>
                <w:rFonts w:cs="Arial"/>
                <w:szCs w:val="18"/>
              </w:rPr>
            </w:pPr>
          </w:p>
          <w:p w14:paraId="798616D4" w14:textId="77777777" w:rsidR="00654338" w:rsidRPr="00B940D8" w:rsidRDefault="00654338" w:rsidP="00832B08">
            <w:pPr>
              <w:pStyle w:val="TAL"/>
              <w:rPr>
                <w:rFonts w:cs="Arial"/>
                <w:szCs w:val="18"/>
              </w:rPr>
            </w:pPr>
            <w:r w:rsidRPr="00B940D8">
              <w:rPr>
                <w:rFonts w:cs="Arial"/>
                <w:szCs w:val="18"/>
              </w:rPr>
              <w:t>Unit is byte.</w:t>
            </w:r>
          </w:p>
          <w:p w14:paraId="2826AA7E" w14:textId="77777777" w:rsidR="00654338" w:rsidRPr="00B940D8" w:rsidRDefault="00654338" w:rsidP="00832B08">
            <w:pPr>
              <w:pStyle w:val="TAL"/>
              <w:rPr>
                <w:rFonts w:cs="Arial"/>
                <w:szCs w:val="18"/>
              </w:rPr>
            </w:pPr>
          </w:p>
          <w:p w14:paraId="6E6777C4" w14:textId="77777777" w:rsidR="00654338" w:rsidRPr="0061649B" w:rsidRDefault="00654338" w:rsidP="00832B08">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26A8BCC"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Type: Integer</w:t>
            </w:r>
          </w:p>
          <w:p w14:paraId="1C81D2AD"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multiplicity: 1</w:t>
            </w:r>
          </w:p>
          <w:p w14:paraId="3B7BE7DA"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B7A6818"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F828A6"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3C5087"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60C0ED20" w14:textId="77777777" w:rsidTr="00832B08">
        <w:trPr>
          <w:gridBefore w:val="1"/>
          <w:wBefore w:w="32" w:type="dxa"/>
          <w:cantSplit/>
          <w:jc w:val="center"/>
        </w:trPr>
        <w:tc>
          <w:tcPr>
            <w:tcW w:w="2547" w:type="dxa"/>
          </w:tcPr>
          <w:p w14:paraId="716437EE" w14:textId="77777777" w:rsidR="00654338" w:rsidRPr="0061649B" w:rsidRDefault="00654338" w:rsidP="00832B08">
            <w:pPr>
              <w:pStyle w:val="TAL"/>
              <w:rPr>
                <w:rFonts w:cs="Arial"/>
                <w:szCs w:val="18"/>
              </w:rPr>
            </w:pPr>
            <w:proofErr w:type="spellStart"/>
            <w:r w:rsidRPr="00B940D8">
              <w:rPr>
                <w:rFonts w:cs="Arial"/>
                <w:szCs w:val="18"/>
              </w:rPr>
              <w:t>fileDataType</w:t>
            </w:r>
            <w:proofErr w:type="spellEnd"/>
          </w:p>
        </w:tc>
        <w:tc>
          <w:tcPr>
            <w:tcW w:w="5245" w:type="dxa"/>
          </w:tcPr>
          <w:p w14:paraId="2CC29555" w14:textId="77777777" w:rsidR="00654338" w:rsidRPr="00B940D8" w:rsidRDefault="00654338" w:rsidP="00832B08">
            <w:pPr>
              <w:pStyle w:val="TAL"/>
            </w:pPr>
            <w:r w:rsidRPr="00B940D8">
              <w:t>Type of the management data stored in the file.</w:t>
            </w:r>
          </w:p>
          <w:p w14:paraId="3FE798B3" w14:textId="77777777" w:rsidR="00654338" w:rsidRPr="00B940D8" w:rsidRDefault="00654338" w:rsidP="00832B08">
            <w:pPr>
              <w:pStyle w:val="TAL"/>
            </w:pPr>
          </w:p>
          <w:p w14:paraId="32D9D50F" w14:textId="77777777" w:rsidR="00654338" w:rsidRPr="00B940D8" w:rsidRDefault="00654338" w:rsidP="00832B08">
            <w:pPr>
              <w:pStyle w:val="TAL"/>
            </w:pPr>
            <w:proofErr w:type="spellStart"/>
            <w:r w:rsidRPr="00B940D8">
              <w:t>AllowedValues</w:t>
            </w:r>
            <w:proofErr w:type="spellEnd"/>
            <w:r w:rsidRPr="00B940D8">
              <w:rPr>
                <w:rFonts w:ascii="Courier New" w:hAnsi="Courier New" w:cs="Courier New"/>
              </w:rPr>
              <w:t>:</w:t>
            </w:r>
          </w:p>
          <w:p w14:paraId="69CF659B" w14:textId="77777777" w:rsidR="00654338" w:rsidRPr="00B940D8" w:rsidRDefault="00654338" w:rsidP="00832B08">
            <w:pPr>
              <w:pStyle w:val="TAL"/>
            </w:pPr>
            <w:r w:rsidRPr="00B940D8">
              <w:t>- "PERFORMANCE"</w:t>
            </w:r>
          </w:p>
          <w:p w14:paraId="5479DE3F" w14:textId="77777777" w:rsidR="00654338" w:rsidRPr="00B940D8" w:rsidRDefault="00654338" w:rsidP="00832B08">
            <w:pPr>
              <w:pStyle w:val="TAL"/>
            </w:pPr>
            <w:r w:rsidRPr="00B940D8">
              <w:t>- "TRACE"</w:t>
            </w:r>
          </w:p>
          <w:p w14:paraId="62500927" w14:textId="77777777" w:rsidR="00654338" w:rsidRPr="00B940D8" w:rsidRDefault="00654338" w:rsidP="00832B08">
            <w:pPr>
              <w:pStyle w:val="TAL"/>
            </w:pPr>
            <w:r w:rsidRPr="00B940D8">
              <w:t>- "ANALYTICS"</w:t>
            </w:r>
          </w:p>
          <w:p w14:paraId="337BF715" w14:textId="77777777" w:rsidR="00654338" w:rsidRPr="00B940D8" w:rsidRDefault="00654338" w:rsidP="00832B08">
            <w:pPr>
              <w:pStyle w:val="TAL"/>
            </w:pPr>
            <w:r w:rsidRPr="00B940D8">
              <w:t>- "PROPRIETARY"</w:t>
            </w:r>
          </w:p>
          <w:p w14:paraId="35C2B945" w14:textId="77777777" w:rsidR="00654338" w:rsidRPr="00B940D8" w:rsidRDefault="00654338" w:rsidP="00832B08">
            <w:pPr>
              <w:pStyle w:val="TAL"/>
            </w:pPr>
          </w:p>
          <w:p w14:paraId="0A4A6157" w14:textId="77777777" w:rsidR="00654338" w:rsidRPr="0061649B" w:rsidRDefault="00654338" w:rsidP="00832B08">
            <w:pPr>
              <w:pStyle w:val="TAL"/>
              <w:rPr>
                <w:rFonts w:cs="Arial"/>
                <w:szCs w:val="18"/>
              </w:rPr>
            </w:pPr>
            <w:r w:rsidRPr="00B940D8">
              <w:t>The value "PERFORMANCE" refers to measurements and KPIs.</w:t>
            </w:r>
          </w:p>
        </w:tc>
        <w:tc>
          <w:tcPr>
            <w:tcW w:w="1984" w:type="dxa"/>
          </w:tcPr>
          <w:p w14:paraId="6284EED7"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Type: ENUM</w:t>
            </w:r>
          </w:p>
          <w:p w14:paraId="20CB9CB4"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multiplicity: 1</w:t>
            </w:r>
          </w:p>
          <w:p w14:paraId="3E475CC3"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BE8798"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264BB7E"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79B27B"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1356FDC5" w14:textId="77777777" w:rsidTr="00832B08">
        <w:trPr>
          <w:gridBefore w:val="1"/>
          <w:wBefore w:w="32" w:type="dxa"/>
          <w:cantSplit/>
          <w:jc w:val="center"/>
        </w:trPr>
        <w:tc>
          <w:tcPr>
            <w:tcW w:w="2547" w:type="dxa"/>
          </w:tcPr>
          <w:p w14:paraId="6455D9A9" w14:textId="77777777" w:rsidR="00654338" w:rsidRPr="0061649B" w:rsidRDefault="00654338" w:rsidP="00832B08">
            <w:pPr>
              <w:pStyle w:val="TAL"/>
              <w:rPr>
                <w:rFonts w:cs="Arial"/>
                <w:szCs w:val="18"/>
              </w:rPr>
            </w:pPr>
            <w:proofErr w:type="spellStart"/>
            <w:r w:rsidRPr="00B940D8">
              <w:rPr>
                <w:rFonts w:cs="Arial"/>
                <w:szCs w:val="18"/>
              </w:rPr>
              <w:t>fileFormat</w:t>
            </w:r>
            <w:proofErr w:type="spellEnd"/>
          </w:p>
        </w:tc>
        <w:tc>
          <w:tcPr>
            <w:tcW w:w="5245" w:type="dxa"/>
          </w:tcPr>
          <w:p w14:paraId="4C8C1DF5" w14:textId="77777777" w:rsidR="00654338" w:rsidRPr="00B940D8" w:rsidRDefault="00654338" w:rsidP="00832B08">
            <w:pPr>
              <w:pStyle w:val="TAL"/>
            </w:pPr>
            <w:r w:rsidRPr="00B940D8">
              <w:t>Identifier of the XML or ASN.1 schema (incl. its version) used to produce the file content.</w:t>
            </w:r>
          </w:p>
          <w:p w14:paraId="3666199E" w14:textId="77777777" w:rsidR="00654338" w:rsidRPr="00B940D8" w:rsidRDefault="00654338" w:rsidP="00832B08">
            <w:pPr>
              <w:pStyle w:val="TAL"/>
              <w:rPr>
                <w:szCs w:val="18"/>
              </w:rPr>
            </w:pPr>
          </w:p>
          <w:p w14:paraId="05F1A588" w14:textId="77777777" w:rsidR="00654338" w:rsidRPr="0061649B" w:rsidRDefault="00654338" w:rsidP="00832B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26811CC"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Type: String</w:t>
            </w:r>
          </w:p>
          <w:p w14:paraId="0D7F8C37"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multiplicity: 1</w:t>
            </w:r>
          </w:p>
          <w:p w14:paraId="7132C9EF"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479B941"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CC4CDF4"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1DCD39"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22E3BFCD" w14:textId="77777777" w:rsidTr="00832B08">
        <w:trPr>
          <w:gridBefore w:val="1"/>
          <w:wBefore w:w="32" w:type="dxa"/>
          <w:cantSplit/>
          <w:jc w:val="center"/>
        </w:trPr>
        <w:tc>
          <w:tcPr>
            <w:tcW w:w="2547" w:type="dxa"/>
          </w:tcPr>
          <w:p w14:paraId="0B521E00" w14:textId="77777777" w:rsidR="00654338" w:rsidRPr="0061649B" w:rsidRDefault="00654338" w:rsidP="00832B08">
            <w:pPr>
              <w:pStyle w:val="TAL"/>
              <w:rPr>
                <w:rFonts w:cs="Arial"/>
                <w:szCs w:val="18"/>
              </w:rPr>
            </w:pPr>
            <w:proofErr w:type="spellStart"/>
            <w:r w:rsidRPr="00B940D8">
              <w:rPr>
                <w:rFonts w:cs="Arial"/>
                <w:szCs w:val="18"/>
              </w:rPr>
              <w:t>fileReadyTime</w:t>
            </w:r>
            <w:proofErr w:type="spellEnd"/>
          </w:p>
        </w:tc>
        <w:tc>
          <w:tcPr>
            <w:tcW w:w="5245" w:type="dxa"/>
          </w:tcPr>
          <w:p w14:paraId="685598A6" w14:textId="77777777" w:rsidR="00654338" w:rsidRPr="00B940D8" w:rsidRDefault="00654338" w:rsidP="00832B08">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36CE106A" w14:textId="77777777" w:rsidR="00654338" w:rsidRPr="00B940D8" w:rsidRDefault="00654338" w:rsidP="00832B08">
            <w:pPr>
              <w:pStyle w:val="TAL"/>
              <w:rPr>
                <w:rFonts w:cs="Arial"/>
                <w:szCs w:val="18"/>
              </w:rPr>
            </w:pPr>
          </w:p>
          <w:p w14:paraId="1A5892DE" w14:textId="77777777" w:rsidR="00654338" w:rsidRPr="0061649B" w:rsidRDefault="00654338" w:rsidP="00832B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30718C0"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24D703D"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multiplicity: 1</w:t>
            </w:r>
          </w:p>
          <w:p w14:paraId="7FD7C2FA"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5FE377"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A5FC68"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D11A1D"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2194A890" w14:textId="77777777" w:rsidTr="00832B08">
        <w:trPr>
          <w:gridBefore w:val="1"/>
          <w:wBefore w:w="32" w:type="dxa"/>
          <w:cantSplit/>
          <w:jc w:val="center"/>
        </w:trPr>
        <w:tc>
          <w:tcPr>
            <w:tcW w:w="2547" w:type="dxa"/>
          </w:tcPr>
          <w:p w14:paraId="1641D937" w14:textId="77777777" w:rsidR="00654338" w:rsidRPr="0061649B" w:rsidRDefault="00654338" w:rsidP="00832B08">
            <w:pPr>
              <w:pStyle w:val="TAL"/>
              <w:rPr>
                <w:rFonts w:cs="Arial"/>
                <w:szCs w:val="18"/>
              </w:rPr>
            </w:pPr>
            <w:proofErr w:type="spellStart"/>
            <w:r w:rsidRPr="00B940D8">
              <w:rPr>
                <w:rFonts w:cs="Arial"/>
                <w:szCs w:val="18"/>
              </w:rPr>
              <w:t>fileExpirationTime</w:t>
            </w:r>
            <w:proofErr w:type="spellEnd"/>
          </w:p>
        </w:tc>
        <w:tc>
          <w:tcPr>
            <w:tcW w:w="5245" w:type="dxa"/>
          </w:tcPr>
          <w:p w14:paraId="7736E03A" w14:textId="77777777" w:rsidR="00654338" w:rsidRPr="00B940D8" w:rsidRDefault="00654338" w:rsidP="00832B08">
            <w:pPr>
              <w:pStyle w:val="TAL"/>
              <w:rPr>
                <w:rFonts w:cs="Arial"/>
                <w:szCs w:val="18"/>
              </w:rPr>
            </w:pPr>
            <w:r w:rsidRPr="00B940D8">
              <w:t>Date and time after which the file may be deleted.</w:t>
            </w:r>
          </w:p>
          <w:p w14:paraId="0F451BB1" w14:textId="77777777" w:rsidR="00654338" w:rsidRPr="00B940D8" w:rsidRDefault="00654338" w:rsidP="00832B08">
            <w:pPr>
              <w:pStyle w:val="TAL"/>
              <w:rPr>
                <w:szCs w:val="18"/>
              </w:rPr>
            </w:pPr>
          </w:p>
          <w:p w14:paraId="69440A46" w14:textId="77777777" w:rsidR="00654338" w:rsidRPr="0061649B" w:rsidRDefault="00654338" w:rsidP="00832B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24B0960"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3B3A1EF"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multiplicity: 1</w:t>
            </w:r>
          </w:p>
          <w:p w14:paraId="5D58239E"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95B3D6A"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4FDD41"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EE7E6F8"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7E6C7EB6" w14:textId="77777777" w:rsidTr="00832B08">
        <w:trPr>
          <w:gridBefore w:val="1"/>
          <w:wBefore w:w="32" w:type="dxa"/>
          <w:cantSplit/>
          <w:jc w:val="center"/>
        </w:trPr>
        <w:tc>
          <w:tcPr>
            <w:tcW w:w="2547" w:type="dxa"/>
          </w:tcPr>
          <w:p w14:paraId="5F136883" w14:textId="77777777" w:rsidR="00654338" w:rsidRPr="0061649B" w:rsidRDefault="00654338" w:rsidP="00832B08">
            <w:pPr>
              <w:pStyle w:val="TAL"/>
              <w:rPr>
                <w:rFonts w:cs="Arial"/>
                <w:szCs w:val="18"/>
              </w:rPr>
            </w:pPr>
            <w:proofErr w:type="spellStart"/>
            <w:r w:rsidRPr="00B940D8">
              <w:rPr>
                <w:rFonts w:cs="Arial"/>
                <w:szCs w:val="18"/>
              </w:rPr>
              <w:t>fileContent</w:t>
            </w:r>
            <w:proofErr w:type="spellEnd"/>
          </w:p>
        </w:tc>
        <w:tc>
          <w:tcPr>
            <w:tcW w:w="5245" w:type="dxa"/>
          </w:tcPr>
          <w:p w14:paraId="069D5F62" w14:textId="77777777" w:rsidR="00654338" w:rsidRPr="00B940D8" w:rsidRDefault="00654338" w:rsidP="00832B08">
            <w:pPr>
              <w:pStyle w:val="TAL"/>
            </w:pPr>
            <w:r w:rsidRPr="00B940D8">
              <w:t>File content.</w:t>
            </w:r>
          </w:p>
          <w:p w14:paraId="5E60D465" w14:textId="77777777" w:rsidR="00654338" w:rsidRPr="00B940D8" w:rsidRDefault="00654338" w:rsidP="00832B08">
            <w:pPr>
              <w:pStyle w:val="TAL"/>
              <w:rPr>
                <w:szCs w:val="18"/>
              </w:rPr>
            </w:pPr>
          </w:p>
          <w:p w14:paraId="43C0FD75" w14:textId="77777777" w:rsidR="00654338" w:rsidRPr="0061649B" w:rsidRDefault="00654338" w:rsidP="00832B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DC85861"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Type: String</w:t>
            </w:r>
          </w:p>
          <w:p w14:paraId="69F36A23"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multiplicity: 1</w:t>
            </w:r>
          </w:p>
          <w:p w14:paraId="3A3BA5F2"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59F79A"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7C9BC0"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6FCF33"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6B3195FC" w14:textId="77777777" w:rsidTr="00832B08">
        <w:trPr>
          <w:gridBefore w:val="1"/>
          <w:wBefore w:w="32" w:type="dxa"/>
          <w:cantSplit/>
          <w:jc w:val="center"/>
        </w:trPr>
        <w:tc>
          <w:tcPr>
            <w:tcW w:w="2547" w:type="dxa"/>
          </w:tcPr>
          <w:p w14:paraId="23460C3F" w14:textId="77777777" w:rsidR="00654338" w:rsidRPr="0061649B" w:rsidRDefault="00654338" w:rsidP="00832B08">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15097BD" w14:textId="77777777" w:rsidR="00654338" w:rsidRPr="00B940D8" w:rsidRDefault="00654338" w:rsidP="00832B08">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BDA191C" w14:textId="77777777" w:rsidR="00654338" w:rsidRPr="00B940D8" w:rsidRDefault="00654338" w:rsidP="00832B08">
            <w:pPr>
              <w:pStyle w:val="TAL"/>
              <w:rPr>
                <w:rFonts w:cs="Arial"/>
                <w:szCs w:val="18"/>
                <w:lang w:eastAsia="zh-CN"/>
              </w:rPr>
            </w:pPr>
          </w:p>
          <w:p w14:paraId="19020CC8" w14:textId="77777777" w:rsidR="00654338" w:rsidRPr="0061649B" w:rsidRDefault="00654338" w:rsidP="00832B08">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7EB124AD"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CD900BF"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multiplicity: 1</w:t>
            </w:r>
          </w:p>
          <w:p w14:paraId="5BFEA1FC"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993177"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0B71CE"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19C1EF"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49A5E3C9" w14:textId="77777777" w:rsidTr="00832B08">
        <w:trPr>
          <w:gridBefore w:val="1"/>
          <w:wBefore w:w="32" w:type="dxa"/>
          <w:cantSplit/>
          <w:jc w:val="center"/>
        </w:trPr>
        <w:tc>
          <w:tcPr>
            <w:tcW w:w="2547" w:type="dxa"/>
          </w:tcPr>
          <w:p w14:paraId="6853CC2C" w14:textId="77777777" w:rsidR="00654338" w:rsidRPr="0061649B" w:rsidRDefault="00654338" w:rsidP="00832B08">
            <w:pPr>
              <w:pStyle w:val="TAL"/>
              <w:rPr>
                <w:rFonts w:cs="Arial"/>
                <w:szCs w:val="18"/>
              </w:rPr>
            </w:pPr>
            <w:proofErr w:type="spellStart"/>
            <w:r w:rsidRPr="00B940D8">
              <w:rPr>
                <w:rFonts w:cs="Arial"/>
                <w:lang w:eastAsia="de-DE"/>
              </w:rPr>
              <w:t>cancelJob</w:t>
            </w:r>
            <w:proofErr w:type="spellEnd"/>
          </w:p>
        </w:tc>
        <w:tc>
          <w:tcPr>
            <w:tcW w:w="5245" w:type="dxa"/>
          </w:tcPr>
          <w:p w14:paraId="71CC95EA" w14:textId="77777777" w:rsidR="00654338" w:rsidRPr="00B940D8" w:rsidRDefault="00654338" w:rsidP="00832B08">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50A01B5B" w14:textId="77777777" w:rsidR="00654338" w:rsidRPr="00B940D8" w:rsidRDefault="00654338" w:rsidP="00832B08">
            <w:pPr>
              <w:pStyle w:val="TAL"/>
              <w:rPr>
                <w:lang w:eastAsia="zh-CN"/>
              </w:rPr>
            </w:pPr>
          </w:p>
          <w:p w14:paraId="29465AE3" w14:textId="77777777" w:rsidR="00654338" w:rsidRPr="0061649B" w:rsidRDefault="00654338" w:rsidP="00832B08">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B196E5D"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Type: ENUM</w:t>
            </w:r>
          </w:p>
          <w:p w14:paraId="69ABAC97"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A090FA4"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8AA1145"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65664C"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0125078"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166E6E95" w14:textId="77777777" w:rsidTr="00832B08">
        <w:trPr>
          <w:gridBefore w:val="1"/>
          <w:wBefore w:w="32" w:type="dxa"/>
          <w:cantSplit/>
          <w:jc w:val="center"/>
        </w:trPr>
        <w:tc>
          <w:tcPr>
            <w:tcW w:w="2547" w:type="dxa"/>
          </w:tcPr>
          <w:p w14:paraId="7C2067D6" w14:textId="77777777" w:rsidR="00654338" w:rsidRPr="0061649B" w:rsidRDefault="00654338" w:rsidP="00832B08">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023C8A70" w14:textId="77777777" w:rsidR="00654338" w:rsidRPr="00B940D8" w:rsidRDefault="00654338" w:rsidP="00832B08">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7978A61" w14:textId="77777777" w:rsidR="00654338" w:rsidRPr="00B940D8" w:rsidRDefault="00654338" w:rsidP="00832B08">
            <w:pPr>
              <w:pStyle w:val="TAL"/>
              <w:rPr>
                <w:lang w:eastAsia="de-DE"/>
              </w:rPr>
            </w:pPr>
          </w:p>
          <w:p w14:paraId="3BA4A513" w14:textId="77777777" w:rsidR="00654338" w:rsidRPr="00B940D8" w:rsidRDefault="00654338" w:rsidP="00832B08">
            <w:pPr>
              <w:pStyle w:val="TAL"/>
              <w:rPr>
                <w:lang w:eastAsia="de-DE"/>
              </w:rPr>
            </w:pPr>
            <w:r w:rsidRPr="00B940D8">
              <w:rPr>
                <w:lang w:eastAsia="de-DE"/>
              </w:rPr>
              <w:t>In the event the file download fails, and the "status" is equal to "FAILED", it provides the reason for the failure.</w:t>
            </w:r>
          </w:p>
          <w:p w14:paraId="365DA1B8" w14:textId="77777777" w:rsidR="00654338" w:rsidRPr="00B940D8" w:rsidRDefault="00654338" w:rsidP="00832B08">
            <w:pPr>
              <w:pStyle w:val="TAL"/>
              <w:rPr>
                <w:lang w:eastAsia="de-DE"/>
              </w:rPr>
            </w:pPr>
          </w:p>
          <w:p w14:paraId="4111E530" w14:textId="77777777" w:rsidR="00654338" w:rsidRPr="00B940D8" w:rsidRDefault="00654338" w:rsidP="00832B08">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66923801" w14:textId="77777777" w:rsidR="00654338" w:rsidRPr="00B940D8" w:rsidRDefault="00654338" w:rsidP="00832B08">
            <w:pPr>
              <w:pStyle w:val="TAL"/>
              <w:rPr>
                <w:szCs w:val="18"/>
              </w:rPr>
            </w:pPr>
            <w:r w:rsidRPr="00B940D8">
              <w:rPr>
                <w:szCs w:val="18"/>
              </w:rPr>
              <w:t xml:space="preserve"> - NULL</w:t>
            </w:r>
          </w:p>
          <w:p w14:paraId="127B68D7" w14:textId="77777777" w:rsidR="00654338" w:rsidRPr="00B940D8" w:rsidRDefault="00654338" w:rsidP="00832B08">
            <w:pPr>
              <w:pStyle w:val="TAL"/>
              <w:rPr>
                <w:szCs w:val="18"/>
              </w:rPr>
            </w:pPr>
            <w:r w:rsidRPr="00B940D8">
              <w:rPr>
                <w:szCs w:val="18"/>
              </w:rPr>
              <w:t xml:space="preserve"> - UNKNOWN</w:t>
            </w:r>
          </w:p>
          <w:p w14:paraId="2371B7DB" w14:textId="77777777" w:rsidR="00654338" w:rsidRPr="00B940D8" w:rsidRDefault="00654338" w:rsidP="00832B08">
            <w:pPr>
              <w:pStyle w:val="TAL"/>
              <w:rPr>
                <w:szCs w:val="18"/>
              </w:rPr>
            </w:pPr>
            <w:r w:rsidRPr="00B940D8">
              <w:rPr>
                <w:szCs w:val="18"/>
              </w:rPr>
              <w:t xml:space="preserve"> - NO_STORAGE</w:t>
            </w:r>
          </w:p>
          <w:p w14:paraId="5CA7056E" w14:textId="77777777" w:rsidR="00654338" w:rsidRPr="00B940D8" w:rsidRDefault="00654338" w:rsidP="00832B08">
            <w:pPr>
              <w:pStyle w:val="TAL"/>
              <w:rPr>
                <w:szCs w:val="18"/>
              </w:rPr>
            </w:pPr>
            <w:r w:rsidRPr="00B940D8">
              <w:rPr>
                <w:szCs w:val="18"/>
              </w:rPr>
              <w:t xml:space="preserve"> - LOW_MEMORY</w:t>
            </w:r>
          </w:p>
          <w:p w14:paraId="0E8821A2" w14:textId="77777777" w:rsidR="00654338" w:rsidRPr="00B940D8" w:rsidRDefault="00654338" w:rsidP="00832B08">
            <w:pPr>
              <w:pStyle w:val="TAL"/>
              <w:rPr>
                <w:szCs w:val="18"/>
              </w:rPr>
            </w:pPr>
            <w:r w:rsidRPr="00B940D8">
              <w:rPr>
                <w:szCs w:val="18"/>
              </w:rPr>
              <w:t xml:space="preserve"> - NO_CONNECTION_TO_REMOTE_SERVER</w:t>
            </w:r>
          </w:p>
          <w:p w14:paraId="177F0112" w14:textId="77777777" w:rsidR="00654338" w:rsidRPr="00B940D8" w:rsidRDefault="00654338" w:rsidP="00832B08">
            <w:pPr>
              <w:pStyle w:val="TAL"/>
              <w:rPr>
                <w:szCs w:val="18"/>
              </w:rPr>
            </w:pPr>
            <w:r w:rsidRPr="00B940D8">
              <w:rPr>
                <w:szCs w:val="18"/>
              </w:rPr>
              <w:t xml:space="preserve"> - FILE_NOT_AVAILABLE</w:t>
            </w:r>
          </w:p>
          <w:p w14:paraId="7E58D25F" w14:textId="77777777" w:rsidR="00654338" w:rsidRPr="00B940D8" w:rsidRDefault="00654338" w:rsidP="00832B08">
            <w:pPr>
              <w:pStyle w:val="TAL"/>
              <w:rPr>
                <w:szCs w:val="18"/>
              </w:rPr>
            </w:pPr>
            <w:r w:rsidRPr="00B940D8">
              <w:rPr>
                <w:szCs w:val="18"/>
              </w:rPr>
              <w:t xml:space="preserve"> - DNS_CANNOT_BE_RESOLVED</w:t>
            </w:r>
            <w:r w:rsidRPr="00B940D8">
              <w:rPr>
                <w:szCs w:val="18"/>
              </w:rPr>
              <w:br/>
              <w:t xml:space="preserve"> - </w:t>
            </w:r>
            <w:r w:rsidRPr="00B940D8">
              <w:t>TIMER_EXPIRED</w:t>
            </w:r>
          </w:p>
          <w:p w14:paraId="308B879D" w14:textId="77777777" w:rsidR="00654338" w:rsidRPr="00B940D8" w:rsidRDefault="00654338" w:rsidP="00832B08">
            <w:pPr>
              <w:pStyle w:val="TAL"/>
              <w:rPr>
                <w:szCs w:val="18"/>
              </w:rPr>
            </w:pPr>
            <w:r w:rsidRPr="00B940D8">
              <w:rPr>
                <w:szCs w:val="18"/>
              </w:rPr>
              <w:t xml:space="preserve"> - OTHER</w:t>
            </w:r>
          </w:p>
          <w:p w14:paraId="73DE6AAC" w14:textId="77777777" w:rsidR="00654338" w:rsidRPr="00B940D8" w:rsidRDefault="00654338" w:rsidP="00832B08">
            <w:pPr>
              <w:pStyle w:val="TAL"/>
              <w:rPr>
                <w:szCs w:val="18"/>
              </w:rPr>
            </w:pPr>
          </w:p>
          <w:p w14:paraId="36AF441E" w14:textId="77777777" w:rsidR="00654338" w:rsidRPr="0061649B" w:rsidRDefault="00654338" w:rsidP="00832B08">
            <w:pPr>
              <w:pStyle w:val="TAL"/>
              <w:rPr>
                <w:rFonts w:cs="Arial"/>
                <w:szCs w:val="18"/>
              </w:rPr>
            </w:pPr>
            <w:r w:rsidRPr="00B940D8">
              <w:rPr>
                <w:szCs w:val="18"/>
              </w:rPr>
              <w:t>The allowed values for "FINISHED" or "CANCELLED" are vendor specific.</w:t>
            </w:r>
          </w:p>
        </w:tc>
        <w:tc>
          <w:tcPr>
            <w:tcW w:w="1984" w:type="dxa"/>
          </w:tcPr>
          <w:p w14:paraId="7CD501A5"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Type: String</w:t>
            </w:r>
          </w:p>
          <w:p w14:paraId="12AD137A"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4D0DE9A"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BF88506"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14112A"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E37E3B"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38294227" w14:textId="77777777" w:rsidTr="00832B08">
        <w:trPr>
          <w:gridBefore w:val="1"/>
          <w:wBefore w:w="32" w:type="dxa"/>
          <w:cantSplit/>
          <w:jc w:val="center"/>
        </w:trPr>
        <w:tc>
          <w:tcPr>
            <w:tcW w:w="2547" w:type="dxa"/>
          </w:tcPr>
          <w:p w14:paraId="2595191B" w14:textId="77777777" w:rsidR="00654338" w:rsidRPr="0061649B" w:rsidRDefault="00654338" w:rsidP="00832B08">
            <w:pPr>
              <w:pStyle w:val="TAL"/>
              <w:rPr>
                <w:rFonts w:cs="Arial"/>
                <w:szCs w:val="18"/>
                <w:lang w:eastAsia="zh-CN"/>
              </w:rPr>
            </w:pPr>
            <w:proofErr w:type="spellStart"/>
            <w:r w:rsidRPr="0061649B">
              <w:rPr>
                <w:rFonts w:cs="Arial"/>
                <w:szCs w:val="18"/>
              </w:rPr>
              <w:t>heartbeatNtfPeriod</w:t>
            </w:r>
            <w:proofErr w:type="spellEnd"/>
          </w:p>
        </w:tc>
        <w:tc>
          <w:tcPr>
            <w:tcW w:w="5245" w:type="dxa"/>
          </w:tcPr>
          <w:p w14:paraId="63F0E584" w14:textId="77777777" w:rsidR="00654338" w:rsidRPr="0061649B" w:rsidRDefault="00654338" w:rsidP="00832B0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BA1E873" w14:textId="77777777" w:rsidR="00654338" w:rsidRPr="0061649B" w:rsidRDefault="00654338" w:rsidP="00832B08">
            <w:pPr>
              <w:pStyle w:val="TAL"/>
              <w:rPr>
                <w:rFonts w:cs="Arial"/>
                <w:szCs w:val="18"/>
              </w:rPr>
            </w:pPr>
          </w:p>
          <w:p w14:paraId="7D5F420A" w14:textId="77777777" w:rsidR="00654338" w:rsidRPr="0061649B" w:rsidRDefault="00654338" w:rsidP="00832B08">
            <w:pPr>
              <w:pStyle w:val="TAL"/>
              <w:rPr>
                <w:rFonts w:cs="Arial"/>
                <w:szCs w:val="18"/>
              </w:rPr>
            </w:pPr>
            <w:r w:rsidRPr="0061649B">
              <w:rPr>
                <w:rFonts w:cs="Arial"/>
                <w:szCs w:val="18"/>
              </w:rPr>
              <w:t>Unit is in seconds.</w:t>
            </w:r>
          </w:p>
          <w:p w14:paraId="4A7577A9" w14:textId="77777777" w:rsidR="00654338" w:rsidRPr="0061649B" w:rsidRDefault="00654338" w:rsidP="00832B08">
            <w:pPr>
              <w:pStyle w:val="TAL"/>
              <w:rPr>
                <w:rFonts w:cs="Arial"/>
                <w:szCs w:val="18"/>
              </w:rPr>
            </w:pPr>
          </w:p>
          <w:p w14:paraId="177C7C51"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DB9F4D0" w14:textId="77777777" w:rsidR="00654338" w:rsidRPr="0061649B" w:rsidRDefault="00654338" w:rsidP="00832B08">
            <w:pPr>
              <w:pStyle w:val="TAL"/>
            </w:pPr>
            <w:r w:rsidRPr="0061649B">
              <w:t>type: Integer</w:t>
            </w:r>
          </w:p>
          <w:p w14:paraId="01F18AAF" w14:textId="77777777" w:rsidR="00654338" w:rsidRPr="0061649B" w:rsidRDefault="00654338" w:rsidP="00832B08">
            <w:pPr>
              <w:pStyle w:val="TAL"/>
            </w:pPr>
            <w:r w:rsidRPr="0061649B">
              <w:t>multiplicity: 1</w:t>
            </w:r>
          </w:p>
          <w:p w14:paraId="2A621B1D" w14:textId="77777777" w:rsidR="00654338" w:rsidRPr="0061649B" w:rsidRDefault="00654338" w:rsidP="00832B08">
            <w:pPr>
              <w:pStyle w:val="TAL"/>
            </w:pPr>
            <w:proofErr w:type="spellStart"/>
            <w:r w:rsidRPr="0061649B">
              <w:t>isOrdered</w:t>
            </w:r>
            <w:proofErr w:type="spellEnd"/>
            <w:r w:rsidRPr="0061649B">
              <w:t>: N/A</w:t>
            </w:r>
          </w:p>
          <w:p w14:paraId="10B70294" w14:textId="77777777" w:rsidR="00654338" w:rsidRPr="0061649B" w:rsidRDefault="00654338" w:rsidP="00832B08">
            <w:pPr>
              <w:pStyle w:val="TAL"/>
            </w:pPr>
            <w:proofErr w:type="spellStart"/>
            <w:r w:rsidRPr="0061649B">
              <w:t>isUnique</w:t>
            </w:r>
            <w:proofErr w:type="spellEnd"/>
            <w:r w:rsidRPr="0061649B">
              <w:t>: N/A</w:t>
            </w:r>
          </w:p>
          <w:p w14:paraId="57EAA67B" w14:textId="77777777" w:rsidR="00654338" w:rsidRPr="0061649B" w:rsidRDefault="00654338" w:rsidP="00832B08">
            <w:pPr>
              <w:pStyle w:val="TAL"/>
            </w:pPr>
            <w:proofErr w:type="spellStart"/>
            <w:r w:rsidRPr="0061649B">
              <w:t>defaultValue</w:t>
            </w:r>
            <w:proofErr w:type="spellEnd"/>
            <w:r w:rsidRPr="0061649B">
              <w:t>: 0</w:t>
            </w:r>
          </w:p>
          <w:p w14:paraId="600197CB"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0003E4C6" w14:textId="77777777" w:rsidTr="00832B08">
        <w:trPr>
          <w:gridBefore w:val="1"/>
          <w:wBefore w:w="32" w:type="dxa"/>
          <w:cantSplit/>
          <w:jc w:val="center"/>
        </w:trPr>
        <w:tc>
          <w:tcPr>
            <w:tcW w:w="2547" w:type="dxa"/>
          </w:tcPr>
          <w:p w14:paraId="21DBB23A" w14:textId="77777777" w:rsidR="00654338" w:rsidRPr="0061649B" w:rsidRDefault="00654338" w:rsidP="00832B08">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4512FAB" w14:textId="77777777" w:rsidR="00654338" w:rsidRPr="0061649B" w:rsidRDefault="00654338" w:rsidP="00832B0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99E695F" w14:textId="77777777" w:rsidR="00654338" w:rsidRPr="0061649B" w:rsidRDefault="00654338" w:rsidP="00832B08">
            <w:pPr>
              <w:pStyle w:val="TAL"/>
              <w:rPr>
                <w:rFonts w:cs="Arial"/>
                <w:szCs w:val="18"/>
              </w:rPr>
            </w:pPr>
          </w:p>
          <w:p w14:paraId="0D3D2879" w14:textId="77777777" w:rsidR="00654338" w:rsidRPr="0061649B" w:rsidRDefault="00654338" w:rsidP="00832B08">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7E465DF4" w14:textId="77777777" w:rsidR="00654338" w:rsidRPr="0061649B" w:rsidRDefault="00654338" w:rsidP="00832B08">
            <w:pPr>
              <w:pStyle w:val="TAL"/>
              <w:rPr>
                <w:rFonts w:cs="Arial"/>
                <w:szCs w:val="18"/>
              </w:rPr>
            </w:pPr>
          </w:p>
          <w:p w14:paraId="6C8F5C17"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2CCC156" w14:textId="77777777" w:rsidR="00654338" w:rsidRPr="0061649B" w:rsidRDefault="00654338" w:rsidP="00832B08">
            <w:pPr>
              <w:pStyle w:val="TAL"/>
            </w:pPr>
            <w:r w:rsidRPr="0061649B">
              <w:t>type: ENUM</w:t>
            </w:r>
          </w:p>
          <w:p w14:paraId="1421D823" w14:textId="77777777" w:rsidR="00654338" w:rsidRPr="0061649B" w:rsidRDefault="00654338" w:rsidP="00832B08">
            <w:pPr>
              <w:pStyle w:val="TAL"/>
            </w:pPr>
            <w:r w:rsidRPr="0061649B">
              <w:t>multiplicity: 1</w:t>
            </w:r>
          </w:p>
          <w:p w14:paraId="716D6CA9" w14:textId="77777777" w:rsidR="00654338" w:rsidRPr="0061649B" w:rsidRDefault="00654338" w:rsidP="00832B08">
            <w:pPr>
              <w:pStyle w:val="TAL"/>
            </w:pPr>
            <w:proofErr w:type="spellStart"/>
            <w:r w:rsidRPr="0061649B">
              <w:t>isOrdered</w:t>
            </w:r>
            <w:proofErr w:type="spellEnd"/>
            <w:r w:rsidRPr="0061649B">
              <w:t>: N/A</w:t>
            </w:r>
          </w:p>
          <w:p w14:paraId="0DEE8735" w14:textId="77777777" w:rsidR="00654338" w:rsidRPr="0061649B" w:rsidRDefault="00654338" w:rsidP="00832B08">
            <w:pPr>
              <w:pStyle w:val="TAL"/>
            </w:pPr>
            <w:proofErr w:type="spellStart"/>
            <w:r w:rsidRPr="0061649B">
              <w:t>isUnique</w:t>
            </w:r>
            <w:proofErr w:type="spellEnd"/>
            <w:r w:rsidRPr="0061649B">
              <w:t>: N/A</w:t>
            </w:r>
          </w:p>
          <w:p w14:paraId="12C5C0D1" w14:textId="77777777" w:rsidR="00654338" w:rsidRPr="0061649B" w:rsidRDefault="00654338" w:rsidP="00832B08">
            <w:pPr>
              <w:pStyle w:val="TAL"/>
            </w:pPr>
            <w:proofErr w:type="spellStart"/>
            <w:r w:rsidRPr="0061649B">
              <w:t>defaultValue</w:t>
            </w:r>
            <w:proofErr w:type="spellEnd"/>
            <w:r w:rsidRPr="0061649B">
              <w:t xml:space="preserve">: FALSE </w:t>
            </w:r>
          </w:p>
          <w:p w14:paraId="4782CD1E"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4738FD6A" w14:textId="77777777" w:rsidTr="00832B08">
        <w:trPr>
          <w:gridBefore w:val="1"/>
          <w:wBefore w:w="32" w:type="dxa"/>
          <w:cantSplit/>
          <w:jc w:val="center"/>
        </w:trPr>
        <w:tc>
          <w:tcPr>
            <w:tcW w:w="2547" w:type="dxa"/>
          </w:tcPr>
          <w:p w14:paraId="306C307C" w14:textId="77777777" w:rsidR="00654338" w:rsidRPr="0061649B" w:rsidRDefault="00654338" w:rsidP="00832B08">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418CD380" w14:textId="77777777" w:rsidR="00654338" w:rsidRPr="0061649B" w:rsidRDefault="00654338" w:rsidP="00832B08">
            <w:pPr>
              <w:pStyle w:val="TAL"/>
              <w:rPr>
                <w:rFonts w:cs="Arial"/>
                <w:szCs w:val="18"/>
              </w:rPr>
            </w:pPr>
            <w:r w:rsidRPr="0061649B">
              <w:rPr>
                <w:rFonts w:cs="Arial"/>
                <w:szCs w:val="18"/>
              </w:rPr>
              <w:t>Address of the notification recipient.</w:t>
            </w:r>
          </w:p>
          <w:p w14:paraId="529A9D9E" w14:textId="77777777" w:rsidR="00654338" w:rsidRPr="0061649B" w:rsidRDefault="00654338" w:rsidP="00832B08">
            <w:pPr>
              <w:pStyle w:val="TAL"/>
              <w:rPr>
                <w:rFonts w:cs="Arial"/>
                <w:szCs w:val="18"/>
              </w:rPr>
            </w:pPr>
          </w:p>
          <w:p w14:paraId="109D9CE7"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9990FFB" w14:textId="77777777" w:rsidR="00654338" w:rsidRPr="0061649B" w:rsidRDefault="00654338" w:rsidP="00832B08">
            <w:pPr>
              <w:pStyle w:val="TAL"/>
            </w:pPr>
            <w:r w:rsidRPr="0061649B">
              <w:t xml:space="preserve">type: String </w:t>
            </w:r>
          </w:p>
          <w:p w14:paraId="5006BD4A" w14:textId="77777777" w:rsidR="00654338" w:rsidRPr="0061649B" w:rsidRDefault="00654338" w:rsidP="00832B08">
            <w:pPr>
              <w:pStyle w:val="TAL"/>
            </w:pPr>
            <w:r w:rsidRPr="0061649B">
              <w:t>multiplicity: 1</w:t>
            </w:r>
          </w:p>
          <w:p w14:paraId="2D98A70F" w14:textId="77777777" w:rsidR="00654338" w:rsidRPr="0061649B" w:rsidRDefault="00654338" w:rsidP="00832B08">
            <w:pPr>
              <w:pStyle w:val="TAL"/>
            </w:pPr>
            <w:proofErr w:type="spellStart"/>
            <w:r w:rsidRPr="0061649B">
              <w:t>isOrdered</w:t>
            </w:r>
            <w:proofErr w:type="spellEnd"/>
            <w:r w:rsidRPr="0061649B">
              <w:t>: N/A</w:t>
            </w:r>
          </w:p>
          <w:p w14:paraId="544DC8DC" w14:textId="77777777" w:rsidR="00654338" w:rsidRPr="0061649B" w:rsidRDefault="00654338" w:rsidP="00832B08">
            <w:pPr>
              <w:pStyle w:val="TAL"/>
            </w:pPr>
            <w:proofErr w:type="spellStart"/>
            <w:r w:rsidRPr="0061649B">
              <w:t>isUnique</w:t>
            </w:r>
            <w:proofErr w:type="spellEnd"/>
            <w:r w:rsidRPr="0061649B">
              <w:t>: N/A</w:t>
            </w:r>
          </w:p>
          <w:p w14:paraId="471F74AA" w14:textId="77777777" w:rsidR="00654338" w:rsidRPr="0061649B" w:rsidRDefault="00654338" w:rsidP="00832B08">
            <w:pPr>
              <w:pStyle w:val="TAL"/>
            </w:pPr>
            <w:proofErr w:type="spellStart"/>
            <w:r w:rsidRPr="0061649B">
              <w:t>defaultValue</w:t>
            </w:r>
            <w:proofErr w:type="spellEnd"/>
            <w:r w:rsidRPr="0061649B">
              <w:t xml:space="preserve">: None </w:t>
            </w:r>
          </w:p>
          <w:p w14:paraId="1CCB884F"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95477B0" w14:textId="77777777" w:rsidTr="00832B08">
        <w:trPr>
          <w:gridBefore w:val="1"/>
          <w:wBefore w:w="32" w:type="dxa"/>
          <w:cantSplit/>
          <w:jc w:val="center"/>
        </w:trPr>
        <w:tc>
          <w:tcPr>
            <w:tcW w:w="2547" w:type="dxa"/>
          </w:tcPr>
          <w:p w14:paraId="705EA69E" w14:textId="77777777" w:rsidR="00654338" w:rsidRPr="0061649B" w:rsidRDefault="00654338" w:rsidP="00832B08">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A2AF6CD" w14:textId="77777777" w:rsidR="00654338" w:rsidRPr="0061649B" w:rsidRDefault="00654338" w:rsidP="00832B08">
            <w:pPr>
              <w:pStyle w:val="TAL"/>
              <w:rPr>
                <w:rFonts w:cs="Arial"/>
                <w:szCs w:val="18"/>
              </w:rPr>
            </w:pPr>
            <w:r w:rsidRPr="009D5964">
              <w:rPr>
                <w:rFonts w:cs="Arial"/>
                <w:szCs w:val="18"/>
              </w:rPr>
              <w:t>List of notification types.</w:t>
            </w:r>
          </w:p>
          <w:p w14:paraId="5D4B1CF8" w14:textId="77777777" w:rsidR="00654338" w:rsidRPr="0061649B" w:rsidRDefault="00654338" w:rsidP="00832B08">
            <w:pPr>
              <w:pStyle w:val="TAL"/>
              <w:rPr>
                <w:rFonts w:cs="Arial"/>
                <w:szCs w:val="18"/>
              </w:rPr>
            </w:pPr>
          </w:p>
          <w:p w14:paraId="25A331BC" w14:textId="77777777" w:rsidR="00654338" w:rsidRPr="0061649B" w:rsidRDefault="00654338" w:rsidP="00832B08">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0B7B265" w14:textId="77777777" w:rsidR="00654338" w:rsidRPr="0061649B" w:rsidRDefault="00654338" w:rsidP="00832B08">
            <w:pPr>
              <w:pStyle w:val="TAL"/>
              <w:rPr>
                <w:rFonts w:cs="Arial"/>
                <w:szCs w:val="18"/>
              </w:rPr>
            </w:pPr>
          </w:p>
          <w:p w14:paraId="22438FE7"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xml:space="preserve">: </w:t>
            </w:r>
          </w:p>
          <w:p w14:paraId="14F46823"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notifyMOICreation</w:t>
            </w:r>
            <w:proofErr w:type="spellEnd"/>
          </w:p>
          <w:p w14:paraId="7F4BD62C"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notifyMOIDeletion</w:t>
            </w:r>
            <w:proofErr w:type="spellEnd"/>
          </w:p>
          <w:p w14:paraId="1B645B2C"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notifyMOIAttributeValueChanges</w:t>
            </w:r>
            <w:proofErr w:type="spellEnd"/>
          </w:p>
          <w:p w14:paraId="740A688B"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notifyMOIChanges</w:t>
            </w:r>
            <w:proofErr w:type="spellEnd"/>
          </w:p>
          <w:p w14:paraId="4E599A3A"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notifyEvent</w:t>
            </w:r>
            <w:proofErr w:type="spellEnd"/>
          </w:p>
          <w:p w14:paraId="5E7E751E"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notifyNewAlarm</w:t>
            </w:r>
            <w:proofErr w:type="spellEnd"/>
          </w:p>
          <w:p w14:paraId="345FD5C4"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notifyChangedAlarm</w:t>
            </w:r>
            <w:proofErr w:type="spellEnd"/>
          </w:p>
          <w:p w14:paraId="5B98A02F"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notifyAckStateChanged</w:t>
            </w:r>
            <w:proofErr w:type="spellEnd"/>
          </w:p>
          <w:p w14:paraId="09461F11"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notifyComments</w:t>
            </w:r>
            <w:proofErr w:type="spellEnd"/>
          </w:p>
          <w:p w14:paraId="6222898B"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notifyCorrelatedNotificationChanged</w:t>
            </w:r>
            <w:proofErr w:type="spellEnd"/>
          </w:p>
          <w:p w14:paraId="62038671"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notifyChangedAlarmGeneral</w:t>
            </w:r>
            <w:proofErr w:type="spellEnd"/>
          </w:p>
          <w:p w14:paraId="3C497AF0"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notifyClearedAlarm</w:t>
            </w:r>
            <w:proofErr w:type="spellEnd"/>
          </w:p>
          <w:p w14:paraId="69FE1384"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notifyAlarmListRebuilt</w:t>
            </w:r>
            <w:proofErr w:type="spellEnd"/>
          </w:p>
          <w:p w14:paraId="533F8FFC"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notifyPotentialFaultyAlarmList</w:t>
            </w:r>
            <w:proofErr w:type="spellEnd"/>
          </w:p>
          <w:p w14:paraId="48839901"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notifyFileReady</w:t>
            </w:r>
            <w:proofErr w:type="spellEnd"/>
          </w:p>
          <w:p w14:paraId="7B9188C3"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notifyFilePreparationError</w:t>
            </w:r>
            <w:proofErr w:type="spellEnd"/>
          </w:p>
          <w:p w14:paraId="19389309" w14:textId="77777777" w:rsidR="00654338" w:rsidRPr="0061649B" w:rsidRDefault="00654338" w:rsidP="00832B08">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2A6D6CDA" w14:textId="77777777" w:rsidR="00654338" w:rsidRPr="0061649B" w:rsidRDefault="00654338" w:rsidP="00832B08">
            <w:pPr>
              <w:pStyle w:val="TAL"/>
            </w:pPr>
            <w:r w:rsidRPr="0061649B">
              <w:t>type: ENUM</w:t>
            </w:r>
          </w:p>
          <w:p w14:paraId="42F5C3F5" w14:textId="77777777" w:rsidR="00654338" w:rsidRPr="0061649B" w:rsidRDefault="00654338" w:rsidP="00832B08">
            <w:pPr>
              <w:pStyle w:val="TAL"/>
            </w:pPr>
            <w:r w:rsidRPr="0061649B">
              <w:t>multiplicity: *</w:t>
            </w:r>
          </w:p>
          <w:p w14:paraId="696B62E5" w14:textId="77777777" w:rsidR="00654338" w:rsidRPr="0061649B" w:rsidRDefault="00654338" w:rsidP="00832B08">
            <w:pPr>
              <w:pStyle w:val="TAL"/>
            </w:pPr>
            <w:proofErr w:type="spellStart"/>
            <w:r w:rsidRPr="0061649B">
              <w:t>isOrdered</w:t>
            </w:r>
            <w:proofErr w:type="spellEnd"/>
            <w:r w:rsidRPr="0061649B">
              <w:t>: False</w:t>
            </w:r>
          </w:p>
          <w:p w14:paraId="57BDE3AD" w14:textId="77777777" w:rsidR="00654338" w:rsidRPr="0061649B" w:rsidRDefault="00654338" w:rsidP="00832B08">
            <w:pPr>
              <w:pStyle w:val="TAL"/>
            </w:pPr>
            <w:proofErr w:type="spellStart"/>
            <w:r w:rsidRPr="0061649B">
              <w:t>isUnique</w:t>
            </w:r>
            <w:proofErr w:type="spellEnd"/>
            <w:r w:rsidRPr="0061649B">
              <w:t>: True</w:t>
            </w:r>
          </w:p>
          <w:p w14:paraId="2AD440AF" w14:textId="77777777" w:rsidR="00654338" w:rsidRPr="0061649B" w:rsidRDefault="00654338" w:rsidP="00832B08">
            <w:pPr>
              <w:pStyle w:val="TAL"/>
            </w:pPr>
            <w:proofErr w:type="spellStart"/>
            <w:r w:rsidRPr="0061649B">
              <w:t>defaultValue</w:t>
            </w:r>
            <w:proofErr w:type="spellEnd"/>
            <w:r w:rsidRPr="0061649B">
              <w:t>: None</w:t>
            </w:r>
          </w:p>
          <w:p w14:paraId="2BC25570"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3D852C88" w14:textId="77777777" w:rsidTr="00832B08">
        <w:trPr>
          <w:gridBefore w:val="1"/>
          <w:wBefore w:w="32" w:type="dxa"/>
          <w:cantSplit/>
          <w:jc w:val="center"/>
        </w:trPr>
        <w:tc>
          <w:tcPr>
            <w:tcW w:w="2547" w:type="dxa"/>
          </w:tcPr>
          <w:p w14:paraId="18807827" w14:textId="77777777" w:rsidR="00654338" w:rsidRPr="0061649B" w:rsidRDefault="00654338" w:rsidP="00832B08">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38E2226" w14:textId="77777777" w:rsidR="00654338" w:rsidRPr="0061649B" w:rsidRDefault="00654338" w:rsidP="00832B0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EC0C533" w14:textId="77777777" w:rsidR="00654338" w:rsidRPr="0061649B" w:rsidRDefault="00654338" w:rsidP="00832B08">
            <w:pPr>
              <w:pStyle w:val="TAL"/>
              <w:rPr>
                <w:rFonts w:cs="Arial"/>
                <w:szCs w:val="18"/>
              </w:rPr>
            </w:pPr>
            <w:r w:rsidRPr="0061649B">
              <w:rPr>
                <w:rFonts w:cs="Arial"/>
                <w:szCs w:val="18"/>
              </w:rPr>
              <w:t>The filter can be applied to any field of a notification.</w:t>
            </w:r>
          </w:p>
          <w:p w14:paraId="545A149C" w14:textId="77777777" w:rsidR="00654338" w:rsidRPr="0061649B" w:rsidRDefault="00654338" w:rsidP="00832B08">
            <w:pPr>
              <w:pStyle w:val="TAL"/>
              <w:rPr>
                <w:rFonts w:cs="Arial"/>
                <w:szCs w:val="18"/>
              </w:rPr>
            </w:pPr>
          </w:p>
          <w:p w14:paraId="1ED591C5"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245F807" w14:textId="77777777" w:rsidR="00654338" w:rsidRPr="0061649B" w:rsidRDefault="00654338" w:rsidP="00832B08">
            <w:pPr>
              <w:pStyle w:val="TAL"/>
            </w:pPr>
            <w:r w:rsidRPr="0061649B">
              <w:t xml:space="preserve">type: String </w:t>
            </w:r>
          </w:p>
          <w:p w14:paraId="5148E6A1" w14:textId="77777777" w:rsidR="00654338" w:rsidRPr="0061649B" w:rsidRDefault="00654338" w:rsidP="00832B08">
            <w:pPr>
              <w:pStyle w:val="TAL"/>
            </w:pPr>
            <w:r w:rsidRPr="0061649B">
              <w:t xml:space="preserve">multiplicity: </w:t>
            </w:r>
            <w:proofErr w:type="gramStart"/>
            <w:r w:rsidRPr="0061649B">
              <w:t>0..</w:t>
            </w:r>
            <w:proofErr w:type="gramEnd"/>
            <w:r w:rsidRPr="0061649B">
              <w:t>1</w:t>
            </w:r>
          </w:p>
          <w:p w14:paraId="74C49045" w14:textId="77777777" w:rsidR="00654338" w:rsidRPr="0061649B" w:rsidRDefault="00654338" w:rsidP="00832B08">
            <w:pPr>
              <w:pStyle w:val="TAL"/>
            </w:pPr>
            <w:proofErr w:type="spellStart"/>
            <w:r w:rsidRPr="0061649B">
              <w:t>isOrdered</w:t>
            </w:r>
            <w:proofErr w:type="spellEnd"/>
            <w:r w:rsidRPr="0061649B">
              <w:t>: N/A</w:t>
            </w:r>
          </w:p>
          <w:p w14:paraId="33DF997C" w14:textId="77777777" w:rsidR="00654338" w:rsidRPr="0061649B" w:rsidRDefault="00654338" w:rsidP="00832B08">
            <w:pPr>
              <w:pStyle w:val="TAL"/>
            </w:pPr>
            <w:proofErr w:type="spellStart"/>
            <w:r w:rsidRPr="0061649B">
              <w:t>isUnique</w:t>
            </w:r>
            <w:proofErr w:type="spellEnd"/>
            <w:r w:rsidRPr="0061649B">
              <w:t>: N/A</w:t>
            </w:r>
          </w:p>
          <w:p w14:paraId="240FEB9C" w14:textId="77777777" w:rsidR="00654338" w:rsidRPr="0061649B" w:rsidRDefault="00654338" w:rsidP="00832B08">
            <w:pPr>
              <w:pStyle w:val="TAL"/>
            </w:pPr>
            <w:proofErr w:type="spellStart"/>
            <w:r w:rsidRPr="0061649B">
              <w:t>defaultValue</w:t>
            </w:r>
            <w:proofErr w:type="spellEnd"/>
            <w:r w:rsidRPr="0061649B">
              <w:t xml:space="preserve">: None </w:t>
            </w:r>
          </w:p>
          <w:p w14:paraId="11CE970B"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3B853542" w14:textId="77777777" w:rsidTr="00832B08">
        <w:trPr>
          <w:gridBefore w:val="1"/>
          <w:wBefore w:w="32" w:type="dxa"/>
          <w:cantSplit/>
          <w:jc w:val="center"/>
        </w:trPr>
        <w:tc>
          <w:tcPr>
            <w:tcW w:w="2547" w:type="dxa"/>
          </w:tcPr>
          <w:p w14:paraId="390A2557" w14:textId="77777777" w:rsidR="00654338" w:rsidRPr="0061649B" w:rsidRDefault="00654338" w:rsidP="00832B08">
            <w:pPr>
              <w:pStyle w:val="TAL"/>
              <w:rPr>
                <w:rFonts w:cs="Arial"/>
                <w:szCs w:val="18"/>
              </w:rPr>
            </w:pPr>
            <w:proofErr w:type="spellStart"/>
            <w:r w:rsidRPr="008B7904">
              <w:rPr>
                <w:rFonts w:cs="Arial"/>
                <w:szCs w:val="18"/>
              </w:rPr>
              <w:t>notificationProtocols</w:t>
            </w:r>
            <w:proofErr w:type="spellEnd"/>
          </w:p>
        </w:tc>
        <w:tc>
          <w:tcPr>
            <w:tcW w:w="5245" w:type="dxa"/>
          </w:tcPr>
          <w:p w14:paraId="55473C77" w14:textId="77777777" w:rsidR="00654338" w:rsidRDefault="00654338" w:rsidP="00832B0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8E79479" w14:textId="77777777" w:rsidR="00654338" w:rsidRPr="008B7904" w:rsidRDefault="00654338" w:rsidP="00832B0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737A75E" w14:textId="77777777" w:rsidR="00654338" w:rsidRPr="008B7904" w:rsidRDefault="00654338" w:rsidP="00832B0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D1CB0F2" w14:textId="77777777" w:rsidR="00654338" w:rsidRPr="008B7904" w:rsidRDefault="00654338" w:rsidP="00832B08">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20BCE7B1" w14:textId="77777777" w:rsidR="00654338" w:rsidRPr="008B7904" w:rsidRDefault="00654338" w:rsidP="00832B08">
            <w:pPr>
              <w:keepNext/>
              <w:keepLines/>
              <w:spacing w:after="0"/>
              <w:rPr>
                <w:rFonts w:ascii="Arial" w:hAnsi="Arial"/>
                <w:sz w:val="18"/>
                <w:szCs w:val="18"/>
              </w:rPr>
            </w:pPr>
          </w:p>
          <w:p w14:paraId="0A11387C" w14:textId="77777777" w:rsidR="00654338" w:rsidRPr="008B7904" w:rsidRDefault="00654338" w:rsidP="00832B08">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51B0B5F4" w14:textId="77777777" w:rsidR="00654338" w:rsidRPr="008B7904" w:rsidRDefault="00654338" w:rsidP="00832B08">
            <w:pPr>
              <w:keepNext/>
              <w:keepLines/>
              <w:spacing w:after="0"/>
              <w:rPr>
                <w:rFonts w:ascii="Arial" w:hAnsi="Arial"/>
                <w:sz w:val="18"/>
                <w:szCs w:val="18"/>
              </w:rPr>
            </w:pPr>
            <w:r w:rsidRPr="008B7904">
              <w:rPr>
                <w:rFonts w:ascii="Arial" w:hAnsi="Arial"/>
                <w:sz w:val="18"/>
                <w:szCs w:val="18"/>
              </w:rPr>
              <w:t>- HTTP</w:t>
            </w:r>
          </w:p>
          <w:p w14:paraId="0341215E" w14:textId="77777777" w:rsidR="00654338" w:rsidRPr="008B7904" w:rsidRDefault="00654338" w:rsidP="00832B0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4A9D0D0" w14:textId="77777777" w:rsidR="00654338" w:rsidRPr="0061649B" w:rsidRDefault="00654338" w:rsidP="00832B08">
            <w:pPr>
              <w:pStyle w:val="TAL"/>
              <w:rPr>
                <w:rFonts w:cs="Arial"/>
                <w:szCs w:val="18"/>
              </w:rPr>
            </w:pPr>
          </w:p>
        </w:tc>
        <w:tc>
          <w:tcPr>
            <w:tcW w:w="1984" w:type="dxa"/>
          </w:tcPr>
          <w:p w14:paraId="31BCA836" w14:textId="77777777" w:rsidR="00654338" w:rsidRPr="008B7904" w:rsidRDefault="00654338" w:rsidP="00832B08">
            <w:pPr>
              <w:keepNext/>
              <w:keepLines/>
              <w:spacing w:after="0"/>
              <w:rPr>
                <w:rFonts w:ascii="Arial" w:hAnsi="Arial"/>
                <w:sz w:val="18"/>
              </w:rPr>
            </w:pPr>
            <w:r w:rsidRPr="008B7904">
              <w:rPr>
                <w:rFonts w:ascii="Arial" w:hAnsi="Arial"/>
                <w:sz w:val="18"/>
              </w:rPr>
              <w:t>type: ENUM</w:t>
            </w:r>
          </w:p>
          <w:p w14:paraId="2D8DF8B5" w14:textId="77777777" w:rsidR="00654338" w:rsidRPr="008B7904" w:rsidRDefault="00654338" w:rsidP="00832B08">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3A8B1078" w14:textId="77777777" w:rsidR="00654338" w:rsidRPr="008B7904" w:rsidRDefault="00654338" w:rsidP="00832B08">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0403A7D6" w14:textId="77777777" w:rsidR="00654338" w:rsidRPr="008B7904" w:rsidRDefault="00654338" w:rsidP="00832B08">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1B4A60DC" w14:textId="77777777" w:rsidR="00654338" w:rsidRPr="008B7904" w:rsidRDefault="00654338" w:rsidP="00832B08">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F72A088" w14:textId="77777777" w:rsidR="00654338" w:rsidRPr="0061649B" w:rsidRDefault="00654338" w:rsidP="00832B08">
            <w:pPr>
              <w:pStyle w:val="TAL"/>
            </w:pPr>
            <w:proofErr w:type="spellStart"/>
            <w:r w:rsidRPr="008B7904">
              <w:t>isNullable</w:t>
            </w:r>
            <w:proofErr w:type="spellEnd"/>
            <w:r w:rsidRPr="008B7904">
              <w:t>: False</w:t>
            </w:r>
          </w:p>
        </w:tc>
      </w:tr>
      <w:tr w:rsidR="00654338" w:rsidRPr="00B26339" w14:paraId="4FEC9C85" w14:textId="77777777" w:rsidTr="00832B08">
        <w:trPr>
          <w:gridBefore w:val="1"/>
          <w:wBefore w:w="32" w:type="dxa"/>
          <w:cantSplit/>
          <w:jc w:val="center"/>
        </w:trPr>
        <w:tc>
          <w:tcPr>
            <w:tcW w:w="2547" w:type="dxa"/>
          </w:tcPr>
          <w:p w14:paraId="0058F322" w14:textId="77777777" w:rsidR="00654338" w:rsidRPr="0061649B" w:rsidRDefault="00654338" w:rsidP="00832B08">
            <w:pPr>
              <w:pStyle w:val="TAL"/>
              <w:rPr>
                <w:rFonts w:cs="Arial"/>
                <w:szCs w:val="18"/>
                <w:lang w:eastAsia="zh-CN"/>
              </w:rPr>
            </w:pPr>
            <w:r w:rsidRPr="0061649B">
              <w:rPr>
                <w:rFonts w:cs="Arial"/>
                <w:szCs w:val="18"/>
              </w:rPr>
              <w:t>scope</w:t>
            </w:r>
          </w:p>
        </w:tc>
        <w:tc>
          <w:tcPr>
            <w:tcW w:w="5245" w:type="dxa"/>
          </w:tcPr>
          <w:p w14:paraId="6F73FDC5" w14:textId="77777777" w:rsidR="00654338" w:rsidRPr="0061649B" w:rsidRDefault="00654338" w:rsidP="00832B08">
            <w:pPr>
              <w:pStyle w:val="TAL"/>
              <w:rPr>
                <w:rFonts w:cs="Arial"/>
                <w:szCs w:val="18"/>
              </w:rPr>
            </w:pPr>
            <w:r w:rsidRPr="0061649B">
              <w:rPr>
                <w:szCs w:val="18"/>
              </w:rPr>
              <w:t xml:space="preserve">Scopes </w:t>
            </w:r>
            <w:r>
              <w:rPr>
                <w:rFonts w:cs="Arial"/>
                <w:szCs w:val="18"/>
              </w:rPr>
              <w:t>(selects) data nodes in an object tree.</w:t>
            </w:r>
          </w:p>
          <w:p w14:paraId="4FDB6507" w14:textId="77777777" w:rsidR="00654338" w:rsidRPr="0061649B" w:rsidRDefault="00654338" w:rsidP="00832B08">
            <w:pPr>
              <w:pStyle w:val="TAL"/>
              <w:rPr>
                <w:rFonts w:cs="Arial"/>
                <w:szCs w:val="18"/>
              </w:rPr>
            </w:pPr>
          </w:p>
          <w:p w14:paraId="2EBFAC83"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A49F7CF" w14:textId="77777777" w:rsidR="00654338" w:rsidRPr="0061649B" w:rsidRDefault="00654338" w:rsidP="00832B08">
            <w:pPr>
              <w:pStyle w:val="TAL"/>
            </w:pPr>
            <w:r w:rsidRPr="0061649B">
              <w:t>type: Scope</w:t>
            </w:r>
          </w:p>
          <w:p w14:paraId="52B467FC" w14:textId="77777777" w:rsidR="00654338" w:rsidRPr="0061649B" w:rsidRDefault="00654338" w:rsidP="00832B08">
            <w:pPr>
              <w:pStyle w:val="TAL"/>
            </w:pPr>
            <w:r w:rsidRPr="0061649B">
              <w:t xml:space="preserve">multiplicity: </w:t>
            </w:r>
            <w:proofErr w:type="gramStart"/>
            <w:r w:rsidRPr="0061649B">
              <w:t>0..</w:t>
            </w:r>
            <w:proofErr w:type="gramEnd"/>
            <w:r w:rsidRPr="0061649B">
              <w:t>1</w:t>
            </w:r>
          </w:p>
          <w:p w14:paraId="6E0619B1" w14:textId="77777777" w:rsidR="00654338" w:rsidRPr="0061649B" w:rsidRDefault="00654338" w:rsidP="00832B08">
            <w:pPr>
              <w:pStyle w:val="TAL"/>
            </w:pPr>
            <w:proofErr w:type="spellStart"/>
            <w:r w:rsidRPr="0061649B">
              <w:t>isOrdered</w:t>
            </w:r>
            <w:proofErr w:type="spellEnd"/>
            <w:r w:rsidRPr="0061649B">
              <w:t>: N/A</w:t>
            </w:r>
          </w:p>
          <w:p w14:paraId="7B1491C2" w14:textId="77777777" w:rsidR="00654338" w:rsidRPr="0061649B" w:rsidRDefault="00654338" w:rsidP="00832B08">
            <w:pPr>
              <w:pStyle w:val="TAL"/>
            </w:pPr>
            <w:proofErr w:type="spellStart"/>
            <w:r w:rsidRPr="0061649B">
              <w:t>isUnique</w:t>
            </w:r>
            <w:proofErr w:type="spellEnd"/>
            <w:r w:rsidRPr="0061649B">
              <w:t>: N/A</w:t>
            </w:r>
          </w:p>
          <w:p w14:paraId="5F28C66C" w14:textId="77777777" w:rsidR="00654338" w:rsidRPr="0061649B" w:rsidRDefault="00654338" w:rsidP="00832B08">
            <w:pPr>
              <w:pStyle w:val="TAL"/>
            </w:pPr>
            <w:proofErr w:type="spellStart"/>
            <w:r w:rsidRPr="0061649B">
              <w:t>defaultValue</w:t>
            </w:r>
            <w:proofErr w:type="spellEnd"/>
            <w:r w:rsidRPr="0061649B">
              <w:t xml:space="preserve">: None </w:t>
            </w:r>
          </w:p>
          <w:p w14:paraId="3A50FC52"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0563074E" w14:textId="77777777" w:rsidTr="00832B08">
        <w:trPr>
          <w:gridBefore w:val="1"/>
          <w:wBefore w:w="32" w:type="dxa"/>
          <w:cantSplit/>
          <w:jc w:val="center"/>
        </w:trPr>
        <w:tc>
          <w:tcPr>
            <w:tcW w:w="2547" w:type="dxa"/>
          </w:tcPr>
          <w:p w14:paraId="433D8623" w14:textId="77777777" w:rsidR="00654338" w:rsidRPr="0061649B" w:rsidRDefault="00654338" w:rsidP="00832B08">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A4FD52B" w14:textId="77777777" w:rsidR="00654338" w:rsidRPr="0061649B" w:rsidRDefault="00654338" w:rsidP="00832B08">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3B18E0A" w14:textId="77777777" w:rsidR="00654338" w:rsidRPr="0061649B" w:rsidRDefault="00654338" w:rsidP="00832B08">
            <w:pPr>
              <w:pStyle w:val="TAL"/>
              <w:rPr>
                <w:szCs w:val="18"/>
              </w:rPr>
            </w:pPr>
          </w:p>
          <w:p w14:paraId="5DA2F10B" w14:textId="77777777" w:rsidR="00654338" w:rsidRPr="0061649B" w:rsidRDefault="00654338" w:rsidP="00832B08">
            <w:pPr>
              <w:pStyle w:val="TAL"/>
              <w:rPr>
                <w:szCs w:val="18"/>
              </w:rPr>
            </w:pPr>
            <w:r w:rsidRPr="0061649B">
              <w:rPr>
                <w:szCs w:val="18"/>
              </w:rPr>
              <w:t>The value BASE_ONLY indicates only the base object is selected.</w:t>
            </w:r>
          </w:p>
          <w:p w14:paraId="4F0623EA" w14:textId="77777777" w:rsidR="00654338" w:rsidRPr="0061649B" w:rsidRDefault="00654338" w:rsidP="00832B08">
            <w:pPr>
              <w:pStyle w:val="TAL"/>
              <w:rPr>
                <w:szCs w:val="18"/>
              </w:rPr>
            </w:pPr>
          </w:p>
          <w:p w14:paraId="399C9795" w14:textId="77777777" w:rsidR="00654338" w:rsidRPr="0061649B" w:rsidRDefault="00654338" w:rsidP="00832B08">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47700539" w14:textId="77777777" w:rsidR="00654338" w:rsidRPr="0061649B" w:rsidRDefault="00654338" w:rsidP="00832B08">
            <w:pPr>
              <w:pStyle w:val="TAL"/>
              <w:rPr>
                <w:szCs w:val="18"/>
              </w:rPr>
            </w:pPr>
          </w:p>
          <w:p w14:paraId="2F852A3C" w14:textId="77777777" w:rsidR="00654338" w:rsidRPr="0061649B" w:rsidRDefault="00654338" w:rsidP="00832B08">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2B20110" w14:textId="77777777" w:rsidR="00654338" w:rsidRPr="0061649B" w:rsidRDefault="00654338" w:rsidP="00832B08">
            <w:pPr>
              <w:pStyle w:val="TAL"/>
              <w:rPr>
                <w:szCs w:val="18"/>
              </w:rPr>
            </w:pPr>
          </w:p>
          <w:p w14:paraId="21DF7E4F" w14:textId="77777777" w:rsidR="00654338" w:rsidRPr="0061649B" w:rsidRDefault="00654338" w:rsidP="00832B08">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5FD58B8" w14:textId="77777777" w:rsidR="00654338" w:rsidRPr="0061649B" w:rsidRDefault="00654338" w:rsidP="00832B08">
            <w:pPr>
              <w:pStyle w:val="TAL"/>
              <w:rPr>
                <w:szCs w:val="18"/>
              </w:rPr>
            </w:pPr>
          </w:p>
          <w:p w14:paraId="33415147" w14:textId="77777777" w:rsidR="00654338" w:rsidRPr="0061649B" w:rsidRDefault="00654338" w:rsidP="00832B0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BD7E0BD" w14:textId="77777777" w:rsidR="00654338" w:rsidRPr="0061649B" w:rsidRDefault="00654338" w:rsidP="00832B08">
            <w:pPr>
              <w:pStyle w:val="TAL"/>
              <w:rPr>
                <w:rFonts w:cs="Arial"/>
                <w:szCs w:val="18"/>
              </w:rPr>
            </w:pPr>
          </w:p>
          <w:p w14:paraId="53D5AB98"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724C6A7" w14:textId="77777777" w:rsidR="00654338" w:rsidRPr="0061649B" w:rsidRDefault="00654338" w:rsidP="00832B08">
            <w:pPr>
              <w:pStyle w:val="TAL"/>
            </w:pPr>
            <w:r w:rsidRPr="0061649B">
              <w:t>type: ENUM</w:t>
            </w:r>
          </w:p>
          <w:p w14:paraId="68E5C5BD" w14:textId="77777777" w:rsidR="00654338" w:rsidRPr="0061649B" w:rsidRDefault="00654338" w:rsidP="00832B08">
            <w:pPr>
              <w:pStyle w:val="TAL"/>
            </w:pPr>
            <w:r w:rsidRPr="0061649B">
              <w:t>multiplicity: 1</w:t>
            </w:r>
          </w:p>
          <w:p w14:paraId="51DFD207" w14:textId="77777777" w:rsidR="00654338" w:rsidRPr="0061649B" w:rsidRDefault="00654338" w:rsidP="00832B08">
            <w:pPr>
              <w:pStyle w:val="TAL"/>
            </w:pPr>
            <w:proofErr w:type="spellStart"/>
            <w:r w:rsidRPr="0061649B">
              <w:t>isOrdered</w:t>
            </w:r>
            <w:proofErr w:type="spellEnd"/>
            <w:r w:rsidRPr="0061649B">
              <w:t>: N/A</w:t>
            </w:r>
          </w:p>
          <w:p w14:paraId="128945BD" w14:textId="77777777" w:rsidR="00654338" w:rsidRPr="0061649B" w:rsidRDefault="00654338" w:rsidP="00832B08">
            <w:pPr>
              <w:pStyle w:val="TAL"/>
            </w:pPr>
            <w:proofErr w:type="spellStart"/>
            <w:r w:rsidRPr="0061649B">
              <w:t>isUnique</w:t>
            </w:r>
            <w:proofErr w:type="spellEnd"/>
            <w:r w:rsidRPr="0061649B">
              <w:t>: N/A</w:t>
            </w:r>
          </w:p>
          <w:p w14:paraId="37452C6B" w14:textId="77777777" w:rsidR="00654338" w:rsidRPr="0061649B" w:rsidRDefault="00654338" w:rsidP="00832B08">
            <w:pPr>
              <w:pStyle w:val="TAL"/>
            </w:pPr>
            <w:proofErr w:type="spellStart"/>
            <w:r w:rsidRPr="0061649B">
              <w:t>defaultValue</w:t>
            </w:r>
            <w:proofErr w:type="spellEnd"/>
            <w:r w:rsidRPr="0061649B">
              <w:t xml:space="preserve">: None </w:t>
            </w:r>
          </w:p>
          <w:p w14:paraId="73C5C6A8"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70D1D1A2" w14:textId="77777777" w:rsidTr="00832B08">
        <w:trPr>
          <w:gridBefore w:val="1"/>
          <w:wBefore w:w="32" w:type="dxa"/>
          <w:cantSplit/>
          <w:jc w:val="center"/>
        </w:trPr>
        <w:tc>
          <w:tcPr>
            <w:tcW w:w="2547" w:type="dxa"/>
          </w:tcPr>
          <w:p w14:paraId="431C00F2" w14:textId="77777777" w:rsidR="00654338" w:rsidRPr="0061649B" w:rsidRDefault="00654338" w:rsidP="00832B08">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45D13F1" w14:textId="77777777" w:rsidR="00654338" w:rsidRPr="0061649B" w:rsidRDefault="00654338" w:rsidP="00832B08">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21D2B7BB" w14:textId="77777777" w:rsidR="00654338" w:rsidRPr="0061649B" w:rsidRDefault="00654338" w:rsidP="00832B08">
            <w:pPr>
              <w:pStyle w:val="TAL"/>
              <w:rPr>
                <w:rFonts w:cs="Arial"/>
                <w:szCs w:val="18"/>
              </w:rPr>
            </w:pPr>
          </w:p>
          <w:p w14:paraId="2BDF36BC"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438DCF" w14:textId="77777777" w:rsidR="00654338" w:rsidRPr="0061649B" w:rsidRDefault="00654338" w:rsidP="00832B08">
            <w:pPr>
              <w:pStyle w:val="TAL"/>
            </w:pPr>
            <w:r w:rsidRPr="0061649B">
              <w:t>type: Integer</w:t>
            </w:r>
          </w:p>
          <w:p w14:paraId="13A40AEE" w14:textId="77777777" w:rsidR="00654338" w:rsidRPr="0061649B" w:rsidRDefault="00654338" w:rsidP="00832B08">
            <w:pPr>
              <w:pStyle w:val="TAL"/>
            </w:pPr>
            <w:r w:rsidRPr="0061649B">
              <w:t>multiplicity: 1</w:t>
            </w:r>
          </w:p>
          <w:p w14:paraId="1743FFF1" w14:textId="77777777" w:rsidR="00654338" w:rsidRPr="0061649B" w:rsidRDefault="00654338" w:rsidP="00832B08">
            <w:pPr>
              <w:pStyle w:val="TAL"/>
            </w:pPr>
            <w:proofErr w:type="spellStart"/>
            <w:r w:rsidRPr="0061649B">
              <w:t>isOrdered</w:t>
            </w:r>
            <w:proofErr w:type="spellEnd"/>
            <w:r w:rsidRPr="0061649B">
              <w:t>: N/A</w:t>
            </w:r>
          </w:p>
          <w:p w14:paraId="26BE6BDC" w14:textId="77777777" w:rsidR="00654338" w:rsidRPr="0061649B" w:rsidRDefault="00654338" w:rsidP="00832B08">
            <w:pPr>
              <w:pStyle w:val="TAL"/>
            </w:pPr>
            <w:proofErr w:type="spellStart"/>
            <w:r w:rsidRPr="0061649B">
              <w:t>isUnique</w:t>
            </w:r>
            <w:proofErr w:type="spellEnd"/>
            <w:r w:rsidRPr="0061649B">
              <w:t>: N/A</w:t>
            </w:r>
          </w:p>
          <w:p w14:paraId="723CB04F" w14:textId="77777777" w:rsidR="00654338" w:rsidRPr="0061649B" w:rsidRDefault="00654338" w:rsidP="00832B08">
            <w:pPr>
              <w:pStyle w:val="TAL"/>
            </w:pPr>
            <w:proofErr w:type="spellStart"/>
            <w:r w:rsidRPr="0061649B">
              <w:t>defaultValue</w:t>
            </w:r>
            <w:proofErr w:type="spellEnd"/>
            <w:r w:rsidRPr="0061649B">
              <w:t xml:space="preserve">: None </w:t>
            </w:r>
          </w:p>
          <w:p w14:paraId="1D44BB4A" w14:textId="77777777" w:rsidR="00654338" w:rsidRPr="0061649B" w:rsidRDefault="00654338" w:rsidP="00832B08">
            <w:pPr>
              <w:pStyle w:val="TAL"/>
            </w:pPr>
            <w:proofErr w:type="spellStart"/>
            <w:r w:rsidRPr="0061649B">
              <w:t>isNullable</w:t>
            </w:r>
            <w:proofErr w:type="spellEnd"/>
            <w:r w:rsidRPr="0061649B">
              <w:t>: False</w:t>
            </w:r>
          </w:p>
        </w:tc>
      </w:tr>
      <w:tr w:rsidR="00654338" w:rsidRPr="0061649B" w14:paraId="1D123565" w14:textId="77777777" w:rsidTr="00832B08">
        <w:trPr>
          <w:cantSplit/>
          <w:jc w:val="center"/>
        </w:trPr>
        <w:tc>
          <w:tcPr>
            <w:tcW w:w="2579" w:type="dxa"/>
            <w:gridSpan w:val="2"/>
          </w:tcPr>
          <w:p w14:paraId="3C642631" w14:textId="77777777" w:rsidR="00654338" w:rsidRPr="0061649B" w:rsidRDefault="00654338" w:rsidP="00832B08">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91A06D5" w14:textId="77777777" w:rsidR="00654338" w:rsidRDefault="00654338" w:rsidP="00832B08">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684FBD6" w14:textId="77777777" w:rsidR="00654338" w:rsidRPr="0061649B" w:rsidRDefault="00654338" w:rsidP="00832B08">
            <w:pPr>
              <w:pStyle w:val="TAL"/>
              <w:rPr>
                <w:rFonts w:cs="Arial"/>
                <w:szCs w:val="18"/>
              </w:rPr>
            </w:pPr>
          </w:p>
          <w:p w14:paraId="56BE0E24"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4316D45" w14:textId="77777777" w:rsidR="00654338" w:rsidRPr="0061649B" w:rsidRDefault="00654338" w:rsidP="00832B08">
            <w:pPr>
              <w:pStyle w:val="TAL"/>
            </w:pPr>
            <w:r w:rsidRPr="0061649B">
              <w:t xml:space="preserve">type: </w:t>
            </w:r>
            <w:r>
              <w:t>String</w:t>
            </w:r>
          </w:p>
          <w:p w14:paraId="0739C304" w14:textId="77777777" w:rsidR="00654338" w:rsidRPr="0061649B" w:rsidRDefault="00654338" w:rsidP="00832B08">
            <w:pPr>
              <w:pStyle w:val="TAL"/>
            </w:pPr>
            <w:r w:rsidRPr="0061649B">
              <w:t>multiplicity: 1</w:t>
            </w:r>
          </w:p>
          <w:p w14:paraId="4DFB26DA" w14:textId="77777777" w:rsidR="00654338" w:rsidRPr="0061649B" w:rsidRDefault="00654338" w:rsidP="00832B08">
            <w:pPr>
              <w:pStyle w:val="TAL"/>
            </w:pPr>
            <w:proofErr w:type="spellStart"/>
            <w:r w:rsidRPr="0061649B">
              <w:t>isOrdered</w:t>
            </w:r>
            <w:proofErr w:type="spellEnd"/>
            <w:r w:rsidRPr="0061649B">
              <w:t>: N/A</w:t>
            </w:r>
          </w:p>
          <w:p w14:paraId="370E4E17" w14:textId="77777777" w:rsidR="00654338" w:rsidRPr="0061649B" w:rsidRDefault="00654338" w:rsidP="00832B08">
            <w:pPr>
              <w:pStyle w:val="TAL"/>
            </w:pPr>
            <w:proofErr w:type="spellStart"/>
            <w:r w:rsidRPr="0061649B">
              <w:t>isUnique</w:t>
            </w:r>
            <w:proofErr w:type="spellEnd"/>
            <w:r w:rsidRPr="0061649B">
              <w:t>: N/A</w:t>
            </w:r>
          </w:p>
          <w:p w14:paraId="3AD69A7A" w14:textId="77777777" w:rsidR="00654338" w:rsidRPr="0061649B" w:rsidRDefault="00654338" w:rsidP="00832B08">
            <w:pPr>
              <w:pStyle w:val="TAL"/>
            </w:pPr>
            <w:proofErr w:type="spellStart"/>
            <w:r w:rsidRPr="0061649B">
              <w:t>defaultValue</w:t>
            </w:r>
            <w:proofErr w:type="spellEnd"/>
            <w:r w:rsidRPr="0061649B">
              <w:t xml:space="preserve">: None </w:t>
            </w:r>
          </w:p>
          <w:p w14:paraId="55F11728"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1A976C18" w14:textId="77777777" w:rsidTr="00832B08">
        <w:trPr>
          <w:gridBefore w:val="1"/>
          <w:wBefore w:w="32" w:type="dxa"/>
          <w:cantSplit/>
          <w:jc w:val="center"/>
        </w:trPr>
        <w:tc>
          <w:tcPr>
            <w:tcW w:w="2547" w:type="dxa"/>
          </w:tcPr>
          <w:p w14:paraId="5E9731B1" w14:textId="77777777" w:rsidR="00654338" w:rsidRPr="0061649B" w:rsidRDefault="00654338" w:rsidP="00832B08">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695A3082" w14:textId="77777777" w:rsidR="00654338" w:rsidRPr="0061649B" w:rsidRDefault="00654338" w:rsidP="00832B0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403E9EE"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65322F38" w14:textId="77777777" w:rsidR="00654338" w:rsidRPr="0061649B" w:rsidRDefault="00654338" w:rsidP="00832B08">
            <w:pPr>
              <w:spacing w:after="0"/>
              <w:rPr>
                <w:rFonts w:ascii="Arial" w:hAnsi="Arial" w:cs="Arial"/>
                <w:sz w:val="18"/>
                <w:szCs w:val="18"/>
              </w:rPr>
            </w:pPr>
          </w:p>
          <w:p w14:paraId="514A566D" w14:textId="77777777" w:rsidR="00654338" w:rsidRPr="0061649B" w:rsidRDefault="00654338" w:rsidP="00832B08">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E280B2" w14:textId="77777777" w:rsidR="00654338" w:rsidRPr="0061649B" w:rsidRDefault="00654338" w:rsidP="00832B08">
            <w:pPr>
              <w:pStyle w:val="TAL"/>
            </w:pPr>
            <w:r w:rsidRPr="0061649B">
              <w:t>type: DN</w:t>
            </w:r>
          </w:p>
          <w:p w14:paraId="2B6FF220" w14:textId="77777777" w:rsidR="00654338" w:rsidRPr="0061649B" w:rsidRDefault="00654338" w:rsidP="00832B08">
            <w:pPr>
              <w:pStyle w:val="TAL"/>
            </w:pPr>
            <w:r w:rsidRPr="0061649B">
              <w:t xml:space="preserve">multiplicity: </w:t>
            </w:r>
            <w:proofErr w:type="gramStart"/>
            <w:r w:rsidRPr="0061649B">
              <w:t>0..</w:t>
            </w:r>
            <w:proofErr w:type="gramEnd"/>
            <w:r w:rsidRPr="0061649B">
              <w:t>1</w:t>
            </w:r>
          </w:p>
          <w:p w14:paraId="00A877B7" w14:textId="77777777" w:rsidR="00654338" w:rsidRPr="0061649B" w:rsidRDefault="00654338" w:rsidP="00832B08">
            <w:pPr>
              <w:pStyle w:val="TAL"/>
            </w:pPr>
            <w:proofErr w:type="spellStart"/>
            <w:r w:rsidRPr="0061649B">
              <w:t>isOrdered</w:t>
            </w:r>
            <w:proofErr w:type="spellEnd"/>
            <w:r w:rsidRPr="0061649B">
              <w:t>: N/A</w:t>
            </w:r>
          </w:p>
          <w:p w14:paraId="5A0562E6" w14:textId="77777777" w:rsidR="00654338" w:rsidRPr="00B940D8" w:rsidRDefault="00654338" w:rsidP="00832B08">
            <w:pPr>
              <w:pStyle w:val="TAL"/>
            </w:pPr>
            <w:proofErr w:type="spellStart"/>
            <w:r w:rsidRPr="00B940D8">
              <w:t>isUnique</w:t>
            </w:r>
            <w:proofErr w:type="spellEnd"/>
            <w:r w:rsidRPr="00B940D8">
              <w:t>: N/A</w:t>
            </w:r>
          </w:p>
          <w:p w14:paraId="1BAFECF9" w14:textId="77777777" w:rsidR="00654338" w:rsidRPr="00B940D8" w:rsidRDefault="00654338" w:rsidP="00832B08">
            <w:pPr>
              <w:pStyle w:val="TAL"/>
            </w:pPr>
            <w:proofErr w:type="spellStart"/>
            <w:r w:rsidRPr="00B940D8">
              <w:t>defaultValue</w:t>
            </w:r>
            <w:proofErr w:type="spellEnd"/>
            <w:r w:rsidRPr="00B940D8">
              <w:t xml:space="preserve">: None </w:t>
            </w:r>
          </w:p>
          <w:p w14:paraId="4722BC1C"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4375628E" w14:textId="77777777" w:rsidTr="00832B08">
        <w:trPr>
          <w:gridBefore w:val="1"/>
          <w:wBefore w:w="32" w:type="dxa"/>
          <w:cantSplit/>
          <w:jc w:val="center"/>
        </w:trPr>
        <w:tc>
          <w:tcPr>
            <w:tcW w:w="2547" w:type="dxa"/>
          </w:tcPr>
          <w:p w14:paraId="3E1A9A1A" w14:textId="77777777" w:rsidR="00654338" w:rsidRPr="0061649B" w:rsidRDefault="00654338" w:rsidP="00832B08">
            <w:pPr>
              <w:pStyle w:val="TAL"/>
              <w:rPr>
                <w:rFonts w:cs="Arial"/>
                <w:szCs w:val="18"/>
                <w:lang w:eastAsia="de-DE"/>
              </w:rPr>
            </w:pPr>
            <w:proofErr w:type="spellStart"/>
            <w:r w:rsidRPr="0061649B">
              <w:rPr>
                <w:rFonts w:cs="Arial"/>
                <w:szCs w:val="18"/>
              </w:rPr>
              <w:t>linkType</w:t>
            </w:r>
            <w:proofErr w:type="spellEnd"/>
          </w:p>
        </w:tc>
        <w:tc>
          <w:tcPr>
            <w:tcW w:w="5245" w:type="dxa"/>
          </w:tcPr>
          <w:p w14:paraId="1D96B8EE" w14:textId="77777777" w:rsidR="00654338" w:rsidRPr="0061649B" w:rsidRDefault="00654338" w:rsidP="00832B08">
            <w:pPr>
              <w:pStyle w:val="TAL"/>
              <w:rPr>
                <w:szCs w:val="18"/>
              </w:rPr>
            </w:pPr>
            <w:r w:rsidRPr="0061649B">
              <w:rPr>
                <w:szCs w:val="18"/>
              </w:rPr>
              <w:t xml:space="preserve">This attribute defines the type of the link. </w:t>
            </w:r>
          </w:p>
          <w:p w14:paraId="3A414200" w14:textId="77777777" w:rsidR="00654338" w:rsidRPr="0061649B" w:rsidRDefault="00654338" w:rsidP="00832B08">
            <w:pPr>
              <w:pStyle w:val="TAL"/>
              <w:rPr>
                <w:szCs w:val="18"/>
              </w:rPr>
            </w:pPr>
          </w:p>
          <w:p w14:paraId="748DD509" w14:textId="77777777" w:rsidR="00654338" w:rsidRPr="0061649B" w:rsidRDefault="00654338" w:rsidP="00832B08">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032AEB6" w14:textId="77777777" w:rsidR="00654338" w:rsidRPr="0061649B" w:rsidRDefault="00654338" w:rsidP="00832B08">
            <w:pPr>
              <w:pStyle w:val="TAL"/>
            </w:pPr>
            <w:r w:rsidRPr="0061649B">
              <w:t>type: String</w:t>
            </w:r>
          </w:p>
          <w:p w14:paraId="33653A15" w14:textId="77777777" w:rsidR="00654338" w:rsidRPr="0061649B" w:rsidRDefault="00654338" w:rsidP="00832B08">
            <w:pPr>
              <w:pStyle w:val="TAL"/>
            </w:pPr>
            <w:r w:rsidRPr="0061649B">
              <w:t xml:space="preserve">multiplicity: </w:t>
            </w:r>
            <w:proofErr w:type="gramStart"/>
            <w:r w:rsidRPr="0061649B">
              <w:t>0..</w:t>
            </w:r>
            <w:proofErr w:type="gramEnd"/>
            <w:r w:rsidRPr="0061649B">
              <w:t>*</w:t>
            </w:r>
          </w:p>
          <w:p w14:paraId="4D7219C9" w14:textId="77777777" w:rsidR="00654338" w:rsidRPr="0061649B" w:rsidRDefault="00654338" w:rsidP="00832B08">
            <w:pPr>
              <w:pStyle w:val="TAL"/>
            </w:pPr>
            <w:proofErr w:type="spellStart"/>
            <w:r w:rsidRPr="0061649B">
              <w:t>isOrdered</w:t>
            </w:r>
            <w:proofErr w:type="spellEnd"/>
            <w:r w:rsidRPr="0061649B">
              <w:t>: False</w:t>
            </w:r>
          </w:p>
          <w:p w14:paraId="2D541A4C" w14:textId="77777777" w:rsidR="00654338" w:rsidRPr="0061649B" w:rsidRDefault="00654338" w:rsidP="00832B08">
            <w:pPr>
              <w:pStyle w:val="TAL"/>
            </w:pPr>
            <w:proofErr w:type="spellStart"/>
            <w:r w:rsidRPr="0061649B">
              <w:t>isUnique</w:t>
            </w:r>
            <w:proofErr w:type="spellEnd"/>
            <w:r w:rsidRPr="0061649B">
              <w:t>: True</w:t>
            </w:r>
          </w:p>
          <w:p w14:paraId="0E81AD21" w14:textId="77777777" w:rsidR="00654338" w:rsidRPr="0061649B" w:rsidRDefault="00654338" w:rsidP="00832B08">
            <w:pPr>
              <w:pStyle w:val="TAL"/>
            </w:pPr>
            <w:proofErr w:type="spellStart"/>
            <w:r w:rsidRPr="0061649B">
              <w:t>defaultValue</w:t>
            </w:r>
            <w:proofErr w:type="spellEnd"/>
            <w:r w:rsidRPr="0061649B">
              <w:t xml:space="preserve">: None </w:t>
            </w:r>
          </w:p>
          <w:p w14:paraId="1FDB8476"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D032CFC" w14:textId="77777777" w:rsidTr="00832B08">
        <w:trPr>
          <w:gridBefore w:val="1"/>
          <w:wBefore w:w="32" w:type="dxa"/>
          <w:cantSplit/>
          <w:jc w:val="center"/>
        </w:trPr>
        <w:tc>
          <w:tcPr>
            <w:tcW w:w="2547" w:type="dxa"/>
          </w:tcPr>
          <w:p w14:paraId="0952CA90" w14:textId="77777777" w:rsidR="00654338" w:rsidRPr="0061649B" w:rsidRDefault="00654338" w:rsidP="00832B08">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4831BC25"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370BBC5F" w14:textId="77777777" w:rsidR="00654338" w:rsidRPr="0061649B" w:rsidRDefault="00654338" w:rsidP="00832B08">
            <w:pPr>
              <w:spacing w:after="0"/>
              <w:rPr>
                <w:rFonts w:ascii="Arial" w:hAnsi="Arial" w:cs="Arial"/>
                <w:sz w:val="18"/>
                <w:szCs w:val="18"/>
              </w:rPr>
            </w:pPr>
          </w:p>
          <w:p w14:paraId="584655B0"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D521E3A" w14:textId="77777777" w:rsidR="00654338" w:rsidRPr="0061649B" w:rsidRDefault="00654338" w:rsidP="00832B08">
            <w:pPr>
              <w:pStyle w:val="TAL"/>
            </w:pPr>
            <w:r w:rsidRPr="0061649B">
              <w:t>type: String</w:t>
            </w:r>
          </w:p>
          <w:p w14:paraId="725E5003" w14:textId="77777777" w:rsidR="00654338" w:rsidRPr="0061649B" w:rsidRDefault="00654338" w:rsidP="00832B08">
            <w:pPr>
              <w:pStyle w:val="TAL"/>
            </w:pPr>
            <w:r w:rsidRPr="0061649B">
              <w:t xml:space="preserve">multiplicity: </w:t>
            </w:r>
            <w:proofErr w:type="gramStart"/>
            <w:r w:rsidRPr="0061649B">
              <w:t>0..</w:t>
            </w:r>
            <w:proofErr w:type="gramEnd"/>
            <w:r w:rsidRPr="0061649B">
              <w:t>1</w:t>
            </w:r>
          </w:p>
          <w:p w14:paraId="27308518" w14:textId="77777777" w:rsidR="00654338" w:rsidRPr="0061649B" w:rsidRDefault="00654338" w:rsidP="00832B08">
            <w:pPr>
              <w:pStyle w:val="TAL"/>
            </w:pPr>
            <w:proofErr w:type="spellStart"/>
            <w:r w:rsidRPr="0061649B">
              <w:t>isOrdered</w:t>
            </w:r>
            <w:proofErr w:type="spellEnd"/>
            <w:r w:rsidRPr="0061649B">
              <w:t>: N/A</w:t>
            </w:r>
          </w:p>
          <w:p w14:paraId="0B6EA2E4" w14:textId="77777777" w:rsidR="00654338" w:rsidRPr="00B940D8" w:rsidRDefault="00654338" w:rsidP="00832B08">
            <w:pPr>
              <w:pStyle w:val="TAL"/>
            </w:pPr>
            <w:proofErr w:type="spellStart"/>
            <w:r w:rsidRPr="00B940D8">
              <w:t>isUnique</w:t>
            </w:r>
            <w:proofErr w:type="spellEnd"/>
            <w:r w:rsidRPr="00B940D8">
              <w:t>: N/A</w:t>
            </w:r>
          </w:p>
          <w:p w14:paraId="2E6BCF02" w14:textId="77777777" w:rsidR="00654338" w:rsidRPr="00B940D8" w:rsidRDefault="00654338" w:rsidP="00832B08">
            <w:pPr>
              <w:pStyle w:val="TAL"/>
            </w:pPr>
            <w:proofErr w:type="spellStart"/>
            <w:r w:rsidRPr="00B940D8">
              <w:t>defaultValue</w:t>
            </w:r>
            <w:proofErr w:type="spellEnd"/>
            <w:r w:rsidRPr="00B940D8">
              <w:t xml:space="preserve">: None </w:t>
            </w:r>
          </w:p>
          <w:p w14:paraId="78F152D2"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6D968109" w14:textId="77777777" w:rsidTr="00832B08">
        <w:trPr>
          <w:gridBefore w:val="1"/>
          <w:wBefore w:w="32" w:type="dxa"/>
          <w:cantSplit/>
          <w:jc w:val="center"/>
        </w:trPr>
        <w:tc>
          <w:tcPr>
            <w:tcW w:w="2547" w:type="dxa"/>
          </w:tcPr>
          <w:p w14:paraId="5DE1B28F" w14:textId="77777777" w:rsidR="00654338" w:rsidRPr="0061649B" w:rsidRDefault="00654338" w:rsidP="00832B08">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68C112F" w14:textId="77777777" w:rsidR="00654338" w:rsidRPr="0061649B" w:rsidRDefault="00654338" w:rsidP="00832B08">
            <w:pPr>
              <w:pStyle w:val="TAL"/>
              <w:rPr>
                <w:szCs w:val="18"/>
              </w:rPr>
            </w:pPr>
            <w:r w:rsidRPr="0061649B">
              <w:rPr>
                <w:szCs w:val="18"/>
              </w:rPr>
              <w:t>Granularity period used to monitor measurements for threshold crossings. The period is defined in seconds.</w:t>
            </w:r>
          </w:p>
          <w:p w14:paraId="367C0DDE" w14:textId="77777777" w:rsidR="00654338" w:rsidRPr="0061649B" w:rsidRDefault="00654338" w:rsidP="00832B08">
            <w:pPr>
              <w:pStyle w:val="TAL"/>
              <w:rPr>
                <w:szCs w:val="18"/>
              </w:rPr>
            </w:pPr>
          </w:p>
          <w:p w14:paraId="502CD6AA" w14:textId="77777777" w:rsidR="00654338" w:rsidRPr="0061649B" w:rsidRDefault="00654338" w:rsidP="00832B08">
            <w:pPr>
              <w:pStyle w:val="TAL"/>
              <w:rPr>
                <w:szCs w:val="18"/>
              </w:rPr>
            </w:pPr>
          </w:p>
          <w:p w14:paraId="63340981" w14:textId="77777777" w:rsidR="00654338" w:rsidRPr="0061649B" w:rsidRDefault="00654338" w:rsidP="00832B08">
            <w:pPr>
              <w:pStyle w:val="TAL"/>
              <w:rPr>
                <w:szCs w:val="18"/>
              </w:rPr>
            </w:pPr>
            <w:r w:rsidRPr="0061649B">
              <w:rPr>
                <w:szCs w:val="18"/>
              </w:rPr>
              <w:t>See Note 5</w:t>
            </w:r>
          </w:p>
          <w:p w14:paraId="5E5D7A38" w14:textId="77777777" w:rsidR="00654338" w:rsidRPr="0061649B" w:rsidRDefault="00654338" w:rsidP="00832B08">
            <w:pPr>
              <w:pStyle w:val="TAL"/>
              <w:rPr>
                <w:szCs w:val="18"/>
              </w:rPr>
            </w:pPr>
          </w:p>
          <w:p w14:paraId="4326A6D0" w14:textId="77777777" w:rsidR="00654338" w:rsidRPr="0061649B" w:rsidRDefault="00654338" w:rsidP="00832B08">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3CDA45B1" w14:textId="77777777" w:rsidR="00654338" w:rsidRPr="0061649B" w:rsidRDefault="00654338" w:rsidP="00832B08">
            <w:pPr>
              <w:pStyle w:val="TAL"/>
            </w:pPr>
            <w:r w:rsidRPr="0061649B">
              <w:t>type: Integer</w:t>
            </w:r>
          </w:p>
          <w:p w14:paraId="1CB05FC2" w14:textId="77777777" w:rsidR="00654338" w:rsidRPr="0061649B" w:rsidRDefault="00654338" w:rsidP="00832B08">
            <w:pPr>
              <w:pStyle w:val="TAL"/>
            </w:pPr>
            <w:r w:rsidRPr="0061649B">
              <w:t>multiplicity: 1</w:t>
            </w:r>
          </w:p>
          <w:p w14:paraId="355661C1" w14:textId="77777777" w:rsidR="00654338" w:rsidRPr="0061649B" w:rsidRDefault="00654338" w:rsidP="00832B08">
            <w:pPr>
              <w:pStyle w:val="TAL"/>
            </w:pPr>
            <w:proofErr w:type="spellStart"/>
            <w:r w:rsidRPr="0061649B">
              <w:t>isOrdered</w:t>
            </w:r>
            <w:proofErr w:type="spellEnd"/>
            <w:r w:rsidRPr="0061649B">
              <w:t>: N/A</w:t>
            </w:r>
          </w:p>
          <w:p w14:paraId="4DF0FF81" w14:textId="77777777" w:rsidR="00654338" w:rsidRPr="0061649B" w:rsidRDefault="00654338" w:rsidP="00832B08">
            <w:pPr>
              <w:pStyle w:val="TAL"/>
            </w:pPr>
            <w:proofErr w:type="spellStart"/>
            <w:r w:rsidRPr="0061649B">
              <w:t>isUnique</w:t>
            </w:r>
            <w:proofErr w:type="spellEnd"/>
            <w:r w:rsidRPr="0061649B">
              <w:t xml:space="preserve">: </w:t>
            </w:r>
            <w:r w:rsidRPr="0076579F">
              <w:t>N/A</w:t>
            </w:r>
          </w:p>
          <w:p w14:paraId="3186E243" w14:textId="77777777" w:rsidR="00654338" w:rsidRPr="0061649B" w:rsidRDefault="00654338" w:rsidP="00832B08">
            <w:pPr>
              <w:pStyle w:val="TAL"/>
            </w:pPr>
            <w:proofErr w:type="spellStart"/>
            <w:r w:rsidRPr="0061649B">
              <w:t>defaultValue</w:t>
            </w:r>
            <w:proofErr w:type="spellEnd"/>
            <w:r w:rsidRPr="0061649B">
              <w:t xml:space="preserve">: None </w:t>
            </w:r>
          </w:p>
          <w:p w14:paraId="1EA2FB7C"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2C72E7C8" w14:textId="77777777" w:rsidTr="00832B08">
        <w:trPr>
          <w:gridBefore w:val="1"/>
          <w:wBefore w:w="32" w:type="dxa"/>
          <w:cantSplit/>
          <w:jc w:val="center"/>
        </w:trPr>
        <w:tc>
          <w:tcPr>
            <w:tcW w:w="2547" w:type="dxa"/>
          </w:tcPr>
          <w:p w14:paraId="41E130ED" w14:textId="77777777" w:rsidR="00654338" w:rsidRPr="0061649B" w:rsidRDefault="00654338" w:rsidP="00832B08">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71EDB45" w14:textId="77777777" w:rsidR="00654338" w:rsidRPr="0061649B" w:rsidRDefault="00654338" w:rsidP="00832B0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5CEEAD6" w14:textId="77777777" w:rsidR="00654338" w:rsidRPr="0061649B" w:rsidRDefault="00654338" w:rsidP="00832B08">
            <w:pPr>
              <w:pStyle w:val="TAL"/>
              <w:rPr>
                <w:szCs w:val="18"/>
              </w:rPr>
            </w:pPr>
          </w:p>
          <w:p w14:paraId="1E140EDA"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28A8576" w14:textId="77777777" w:rsidR="00654338" w:rsidRPr="0061649B" w:rsidRDefault="00654338" w:rsidP="00832B08">
            <w:pPr>
              <w:pStyle w:val="TAL"/>
            </w:pPr>
            <w:r w:rsidRPr="0061649B">
              <w:t>type: Integer</w:t>
            </w:r>
          </w:p>
          <w:p w14:paraId="172E9F31" w14:textId="77777777" w:rsidR="00654338" w:rsidRPr="0061649B" w:rsidRDefault="00654338" w:rsidP="00832B08">
            <w:pPr>
              <w:pStyle w:val="TAL"/>
            </w:pPr>
            <w:r w:rsidRPr="0061649B">
              <w:t>multiplicity: *</w:t>
            </w:r>
          </w:p>
          <w:p w14:paraId="729DCB6E" w14:textId="77777777" w:rsidR="00654338" w:rsidRPr="0061649B" w:rsidRDefault="00654338" w:rsidP="00832B08">
            <w:pPr>
              <w:pStyle w:val="TAL"/>
            </w:pPr>
            <w:proofErr w:type="spellStart"/>
            <w:r w:rsidRPr="0061649B">
              <w:t>isOrdered</w:t>
            </w:r>
            <w:proofErr w:type="spellEnd"/>
            <w:r w:rsidRPr="0061649B">
              <w:t>: False</w:t>
            </w:r>
          </w:p>
          <w:p w14:paraId="2A922762" w14:textId="77777777" w:rsidR="00654338" w:rsidRPr="0061649B" w:rsidRDefault="00654338" w:rsidP="00832B08">
            <w:pPr>
              <w:pStyle w:val="TAL"/>
            </w:pPr>
            <w:proofErr w:type="spellStart"/>
            <w:r w:rsidRPr="0061649B">
              <w:t>isUnique</w:t>
            </w:r>
            <w:proofErr w:type="spellEnd"/>
            <w:r w:rsidRPr="0061649B">
              <w:t>: True</w:t>
            </w:r>
          </w:p>
          <w:p w14:paraId="43FDAE26" w14:textId="77777777" w:rsidR="00654338" w:rsidRPr="0061649B" w:rsidRDefault="00654338" w:rsidP="00832B08">
            <w:pPr>
              <w:pStyle w:val="TAL"/>
            </w:pPr>
            <w:proofErr w:type="spellStart"/>
            <w:r w:rsidRPr="0061649B">
              <w:t>defaultValue</w:t>
            </w:r>
            <w:proofErr w:type="spellEnd"/>
            <w:r w:rsidRPr="0061649B">
              <w:t>: None</w:t>
            </w:r>
          </w:p>
          <w:p w14:paraId="760EAF95"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688151C6" w14:textId="77777777" w:rsidTr="00832B08">
        <w:trPr>
          <w:gridBefore w:val="1"/>
          <w:wBefore w:w="32" w:type="dxa"/>
          <w:cantSplit/>
          <w:jc w:val="center"/>
        </w:trPr>
        <w:tc>
          <w:tcPr>
            <w:tcW w:w="2547" w:type="dxa"/>
          </w:tcPr>
          <w:p w14:paraId="4F32B8D9" w14:textId="77777777" w:rsidR="00654338" w:rsidRPr="0061649B" w:rsidRDefault="00654338" w:rsidP="00832B08">
            <w:pPr>
              <w:pStyle w:val="TAL"/>
              <w:rPr>
                <w:rFonts w:cs="Arial"/>
                <w:szCs w:val="18"/>
              </w:rPr>
            </w:pPr>
            <w:proofErr w:type="spellStart"/>
            <w:r w:rsidRPr="0061649B">
              <w:rPr>
                <w:rFonts w:cs="Arial"/>
                <w:color w:val="000000"/>
                <w:szCs w:val="18"/>
              </w:rPr>
              <w:t>thresholdInfoList</w:t>
            </w:r>
            <w:proofErr w:type="spellEnd"/>
          </w:p>
        </w:tc>
        <w:tc>
          <w:tcPr>
            <w:tcW w:w="5245" w:type="dxa"/>
          </w:tcPr>
          <w:p w14:paraId="67EA4AD3" w14:textId="77777777" w:rsidR="00654338" w:rsidRPr="0061649B" w:rsidRDefault="00654338" w:rsidP="00832B08">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2245735F" w14:textId="77777777" w:rsidR="00654338" w:rsidRPr="0061649B" w:rsidRDefault="00654338" w:rsidP="00832B08">
            <w:pPr>
              <w:pStyle w:val="TAL"/>
            </w:pPr>
            <w:r w:rsidRPr="0061649B">
              <w:t xml:space="preserve">type: </w:t>
            </w:r>
            <w:proofErr w:type="spellStart"/>
            <w:r w:rsidRPr="0061649B">
              <w:t>ThresholdInfo</w:t>
            </w:r>
            <w:proofErr w:type="spellEnd"/>
          </w:p>
          <w:p w14:paraId="5D67BA82" w14:textId="77777777" w:rsidR="00654338" w:rsidRPr="0061649B" w:rsidRDefault="00654338" w:rsidP="00832B08">
            <w:pPr>
              <w:pStyle w:val="TAL"/>
            </w:pPr>
            <w:r w:rsidRPr="0061649B">
              <w:t xml:space="preserve">multiplicity: </w:t>
            </w:r>
            <w:proofErr w:type="gramStart"/>
            <w:r w:rsidRPr="0061649B">
              <w:t>1..</w:t>
            </w:r>
            <w:proofErr w:type="gramEnd"/>
            <w:r w:rsidRPr="0061649B">
              <w:t>*</w:t>
            </w:r>
          </w:p>
          <w:p w14:paraId="6F6AF380" w14:textId="77777777" w:rsidR="00654338" w:rsidRPr="0061649B" w:rsidRDefault="00654338" w:rsidP="00832B08">
            <w:pPr>
              <w:pStyle w:val="TAL"/>
            </w:pPr>
            <w:proofErr w:type="spellStart"/>
            <w:r w:rsidRPr="0061649B">
              <w:t>isOrdered</w:t>
            </w:r>
            <w:proofErr w:type="spellEnd"/>
            <w:r w:rsidRPr="0061649B">
              <w:t>: False</w:t>
            </w:r>
          </w:p>
          <w:p w14:paraId="750C7360" w14:textId="77777777" w:rsidR="00654338" w:rsidRPr="00B940D8" w:rsidRDefault="00654338" w:rsidP="00832B08">
            <w:pPr>
              <w:pStyle w:val="TAL"/>
            </w:pPr>
            <w:proofErr w:type="spellStart"/>
            <w:r w:rsidRPr="00B940D8">
              <w:t>isUnique</w:t>
            </w:r>
            <w:proofErr w:type="spellEnd"/>
            <w:r w:rsidRPr="00B940D8">
              <w:t>: True</w:t>
            </w:r>
          </w:p>
          <w:p w14:paraId="79B33012" w14:textId="77777777" w:rsidR="00654338" w:rsidRPr="00B940D8" w:rsidRDefault="00654338" w:rsidP="00832B08">
            <w:pPr>
              <w:pStyle w:val="TAL"/>
            </w:pPr>
            <w:proofErr w:type="spellStart"/>
            <w:r w:rsidRPr="00B940D8">
              <w:t>defaultValue</w:t>
            </w:r>
            <w:proofErr w:type="spellEnd"/>
            <w:r w:rsidRPr="00B940D8">
              <w:t>: None</w:t>
            </w:r>
          </w:p>
          <w:p w14:paraId="6A4808AA"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F820187" w14:textId="77777777" w:rsidTr="00832B08">
        <w:trPr>
          <w:gridBefore w:val="1"/>
          <w:wBefore w:w="32" w:type="dxa"/>
          <w:cantSplit/>
          <w:jc w:val="center"/>
        </w:trPr>
        <w:tc>
          <w:tcPr>
            <w:tcW w:w="2547" w:type="dxa"/>
          </w:tcPr>
          <w:p w14:paraId="442B07F9" w14:textId="77777777" w:rsidR="00654338" w:rsidRPr="0061649B" w:rsidRDefault="00654338" w:rsidP="00832B08">
            <w:pPr>
              <w:pStyle w:val="TAL"/>
              <w:rPr>
                <w:rFonts w:cs="Arial"/>
                <w:szCs w:val="18"/>
              </w:rPr>
            </w:pPr>
            <w:proofErr w:type="spellStart"/>
            <w:r w:rsidRPr="0061649B">
              <w:rPr>
                <w:rFonts w:cs="Arial"/>
                <w:color w:val="000000"/>
                <w:szCs w:val="18"/>
              </w:rPr>
              <w:t>thresholdValue</w:t>
            </w:r>
            <w:proofErr w:type="spellEnd"/>
          </w:p>
        </w:tc>
        <w:tc>
          <w:tcPr>
            <w:tcW w:w="5245" w:type="dxa"/>
          </w:tcPr>
          <w:p w14:paraId="41DDBCA4" w14:textId="77777777" w:rsidR="00654338" w:rsidRPr="0061649B" w:rsidRDefault="00654338" w:rsidP="00832B0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29AA99B" w14:textId="77777777" w:rsidR="00654338" w:rsidRPr="0061649B" w:rsidRDefault="00654338" w:rsidP="00832B08">
            <w:pPr>
              <w:pStyle w:val="TAL"/>
              <w:rPr>
                <w:rFonts w:eastAsia="Arial Unicode MS"/>
                <w:color w:val="000000"/>
                <w:szCs w:val="18"/>
                <w:lang w:eastAsia="zh-CN"/>
              </w:rPr>
            </w:pPr>
          </w:p>
          <w:p w14:paraId="32698AD5"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5FFDA09" w14:textId="77777777" w:rsidR="00654338" w:rsidRPr="0061649B" w:rsidRDefault="00654338" w:rsidP="00832B08">
            <w:pPr>
              <w:pStyle w:val="TAL"/>
            </w:pPr>
            <w:r w:rsidRPr="0061649B">
              <w:t>type: Union</w:t>
            </w:r>
          </w:p>
          <w:p w14:paraId="135C37C8" w14:textId="77777777" w:rsidR="00654338" w:rsidRPr="0061649B" w:rsidRDefault="00654338" w:rsidP="00832B08">
            <w:pPr>
              <w:pStyle w:val="TAL"/>
            </w:pPr>
            <w:r w:rsidRPr="0061649B">
              <w:t>multiplicity: 1</w:t>
            </w:r>
          </w:p>
          <w:p w14:paraId="53D4A316" w14:textId="77777777" w:rsidR="00654338" w:rsidRPr="0061649B" w:rsidRDefault="00654338" w:rsidP="00832B08">
            <w:pPr>
              <w:pStyle w:val="TAL"/>
            </w:pPr>
            <w:proofErr w:type="spellStart"/>
            <w:r w:rsidRPr="0061649B">
              <w:t>isOrdered</w:t>
            </w:r>
            <w:proofErr w:type="spellEnd"/>
            <w:r w:rsidRPr="0061649B">
              <w:t>: NA</w:t>
            </w:r>
          </w:p>
          <w:p w14:paraId="1F815C02" w14:textId="77777777" w:rsidR="00654338" w:rsidRPr="00B940D8" w:rsidRDefault="00654338" w:rsidP="00832B08">
            <w:pPr>
              <w:pStyle w:val="TAL"/>
            </w:pPr>
            <w:proofErr w:type="spellStart"/>
            <w:r w:rsidRPr="00B940D8">
              <w:t>isUnique</w:t>
            </w:r>
            <w:proofErr w:type="spellEnd"/>
            <w:r w:rsidRPr="00B940D8">
              <w:t>: NA</w:t>
            </w:r>
          </w:p>
          <w:p w14:paraId="40B38A79" w14:textId="77777777" w:rsidR="00654338" w:rsidRPr="00B940D8" w:rsidRDefault="00654338" w:rsidP="00832B08">
            <w:pPr>
              <w:pStyle w:val="TAL"/>
            </w:pPr>
            <w:proofErr w:type="spellStart"/>
            <w:r w:rsidRPr="00B940D8">
              <w:t>defaultValue</w:t>
            </w:r>
            <w:proofErr w:type="spellEnd"/>
            <w:r w:rsidRPr="00B940D8">
              <w:t>: None</w:t>
            </w:r>
          </w:p>
          <w:p w14:paraId="42D42451"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7A3BF866" w14:textId="77777777" w:rsidTr="00832B08">
        <w:trPr>
          <w:gridBefore w:val="1"/>
          <w:wBefore w:w="32" w:type="dxa"/>
          <w:cantSplit/>
          <w:jc w:val="center"/>
        </w:trPr>
        <w:tc>
          <w:tcPr>
            <w:tcW w:w="2547" w:type="dxa"/>
          </w:tcPr>
          <w:p w14:paraId="19818A89" w14:textId="77777777" w:rsidR="00654338" w:rsidRPr="0061649B" w:rsidRDefault="00654338" w:rsidP="00832B08">
            <w:pPr>
              <w:pStyle w:val="TAL"/>
              <w:rPr>
                <w:rFonts w:cs="Arial"/>
                <w:szCs w:val="18"/>
              </w:rPr>
            </w:pPr>
            <w:r w:rsidRPr="0061649B">
              <w:rPr>
                <w:rFonts w:cs="Arial"/>
                <w:szCs w:val="18"/>
              </w:rPr>
              <w:t>hysteresis</w:t>
            </w:r>
          </w:p>
        </w:tc>
        <w:tc>
          <w:tcPr>
            <w:tcW w:w="5245" w:type="dxa"/>
          </w:tcPr>
          <w:p w14:paraId="19AC723A" w14:textId="77777777" w:rsidR="00654338" w:rsidRPr="0061649B" w:rsidRDefault="00654338" w:rsidP="00832B0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7A6E75A" w14:textId="77777777" w:rsidR="00654338" w:rsidRPr="0061649B" w:rsidRDefault="00654338" w:rsidP="00832B08">
            <w:pPr>
              <w:pStyle w:val="TAL"/>
              <w:rPr>
                <w:rFonts w:eastAsia="Arial Unicode MS"/>
                <w:color w:val="000000"/>
                <w:szCs w:val="18"/>
                <w:lang w:eastAsia="zh-CN"/>
              </w:rPr>
            </w:pPr>
          </w:p>
          <w:p w14:paraId="290617BA" w14:textId="77777777" w:rsidR="00654338" w:rsidRPr="0061649B" w:rsidRDefault="00654338" w:rsidP="00832B0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9C8FE9A" w14:textId="77777777" w:rsidR="00654338" w:rsidRPr="0061649B" w:rsidRDefault="00654338" w:rsidP="00832B0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EDC5773" w14:textId="77777777" w:rsidR="00654338" w:rsidRPr="0061649B" w:rsidRDefault="00654338" w:rsidP="00832B08">
            <w:pPr>
              <w:pStyle w:val="TAL"/>
              <w:rPr>
                <w:rFonts w:eastAsia="Arial Unicode MS"/>
                <w:color w:val="000000"/>
                <w:szCs w:val="18"/>
                <w:lang w:eastAsia="zh-CN"/>
              </w:rPr>
            </w:pPr>
          </w:p>
          <w:p w14:paraId="4613BA22" w14:textId="77777777" w:rsidR="00654338" w:rsidRPr="0061649B" w:rsidRDefault="00654338" w:rsidP="00832B0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DD87EA4" w14:textId="77777777" w:rsidR="00654338" w:rsidRPr="0061649B" w:rsidRDefault="00654338" w:rsidP="00832B08">
            <w:pPr>
              <w:pStyle w:val="TAL"/>
              <w:rPr>
                <w:rFonts w:eastAsia="Arial Unicode MS"/>
                <w:color w:val="000000"/>
                <w:szCs w:val="18"/>
                <w:lang w:eastAsia="zh-CN"/>
              </w:rPr>
            </w:pPr>
          </w:p>
          <w:p w14:paraId="757F670A" w14:textId="77777777" w:rsidR="00654338" w:rsidRPr="0061649B" w:rsidRDefault="00654338" w:rsidP="00832B0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3A0E870" w14:textId="77777777" w:rsidR="00654338" w:rsidRPr="0061649B" w:rsidRDefault="00654338" w:rsidP="00832B08">
            <w:pPr>
              <w:pStyle w:val="TAL"/>
              <w:rPr>
                <w:rFonts w:eastAsia="Arial Unicode MS"/>
                <w:color w:val="000000"/>
                <w:szCs w:val="18"/>
                <w:lang w:eastAsia="zh-CN"/>
              </w:rPr>
            </w:pPr>
          </w:p>
          <w:p w14:paraId="3F01E9A1"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476C9044" w14:textId="77777777" w:rsidR="00654338" w:rsidRPr="0061649B" w:rsidRDefault="00654338" w:rsidP="00832B08">
            <w:pPr>
              <w:pStyle w:val="TAL"/>
            </w:pPr>
            <w:r w:rsidRPr="0061649B">
              <w:t>type: Union</w:t>
            </w:r>
          </w:p>
          <w:p w14:paraId="2AE7652F" w14:textId="77777777" w:rsidR="00654338" w:rsidRPr="0061649B" w:rsidRDefault="00654338" w:rsidP="00832B08">
            <w:pPr>
              <w:pStyle w:val="TAL"/>
            </w:pPr>
            <w:r w:rsidRPr="0061649B">
              <w:t xml:space="preserve">multiplicity: </w:t>
            </w:r>
            <w:proofErr w:type="gramStart"/>
            <w:r w:rsidRPr="0061649B">
              <w:t>0..</w:t>
            </w:r>
            <w:proofErr w:type="gramEnd"/>
            <w:r w:rsidRPr="0061649B">
              <w:t>1</w:t>
            </w:r>
          </w:p>
          <w:p w14:paraId="0A2185CF" w14:textId="77777777" w:rsidR="00654338" w:rsidRPr="0061649B" w:rsidRDefault="00654338" w:rsidP="00832B08">
            <w:pPr>
              <w:pStyle w:val="TAL"/>
            </w:pPr>
            <w:proofErr w:type="spellStart"/>
            <w:r w:rsidRPr="0061649B">
              <w:t>isOrdered</w:t>
            </w:r>
            <w:proofErr w:type="spellEnd"/>
            <w:r w:rsidRPr="0061649B">
              <w:t>: NA</w:t>
            </w:r>
          </w:p>
          <w:p w14:paraId="4316FF7C" w14:textId="77777777" w:rsidR="00654338" w:rsidRPr="00B940D8" w:rsidRDefault="00654338" w:rsidP="00832B08">
            <w:pPr>
              <w:pStyle w:val="TAL"/>
            </w:pPr>
            <w:proofErr w:type="spellStart"/>
            <w:r w:rsidRPr="00B940D8">
              <w:t>isUnique</w:t>
            </w:r>
            <w:proofErr w:type="spellEnd"/>
            <w:r w:rsidRPr="00B940D8">
              <w:t>: NA</w:t>
            </w:r>
          </w:p>
          <w:p w14:paraId="6454151B" w14:textId="77777777" w:rsidR="00654338" w:rsidRPr="00B940D8" w:rsidRDefault="00654338" w:rsidP="00832B08">
            <w:pPr>
              <w:pStyle w:val="TAL"/>
            </w:pPr>
            <w:proofErr w:type="spellStart"/>
            <w:r w:rsidRPr="00B940D8">
              <w:t>defaultValue</w:t>
            </w:r>
            <w:proofErr w:type="spellEnd"/>
            <w:r w:rsidRPr="00B940D8">
              <w:t>: None</w:t>
            </w:r>
          </w:p>
          <w:p w14:paraId="08BA9D94"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B8F7C10" w14:textId="77777777" w:rsidTr="00832B08">
        <w:trPr>
          <w:gridBefore w:val="1"/>
          <w:wBefore w:w="32" w:type="dxa"/>
          <w:cantSplit/>
          <w:jc w:val="center"/>
        </w:trPr>
        <w:tc>
          <w:tcPr>
            <w:tcW w:w="2547" w:type="dxa"/>
          </w:tcPr>
          <w:p w14:paraId="69B565C0" w14:textId="77777777" w:rsidR="00654338" w:rsidRPr="0061649B" w:rsidRDefault="00654338" w:rsidP="00832B08">
            <w:pPr>
              <w:pStyle w:val="TAL"/>
              <w:rPr>
                <w:rFonts w:cs="Arial"/>
                <w:szCs w:val="18"/>
              </w:rPr>
            </w:pPr>
            <w:proofErr w:type="spellStart"/>
            <w:r w:rsidRPr="0061649B">
              <w:rPr>
                <w:rFonts w:cs="Arial"/>
                <w:color w:val="000000"/>
                <w:szCs w:val="18"/>
              </w:rPr>
              <w:t>thresholdDirection</w:t>
            </w:r>
            <w:proofErr w:type="spellEnd"/>
          </w:p>
        </w:tc>
        <w:tc>
          <w:tcPr>
            <w:tcW w:w="5245" w:type="dxa"/>
          </w:tcPr>
          <w:p w14:paraId="6F0D6AF6" w14:textId="77777777" w:rsidR="00654338" w:rsidRPr="0061649B" w:rsidRDefault="00654338" w:rsidP="00832B08">
            <w:pPr>
              <w:pStyle w:val="TAL"/>
              <w:rPr>
                <w:color w:val="000000"/>
                <w:szCs w:val="18"/>
              </w:rPr>
            </w:pPr>
            <w:r w:rsidRPr="0061649B">
              <w:rPr>
                <w:color w:val="000000"/>
                <w:szCs w:val="18"/>
              </w:rPr>
              <w:t>Direction of a threshold indicating the direction for which a threshold crossing triggers a threshold.</w:t>
            </w:r>
          </w:p>
          <w:p w14:paraId="70CD5501" w14:textId="77777777" w:rsidR="00654338" w:rsidRPr="0061649B" w:rsidRDefault="00654338" w:rsidP="00832B08">
            <w:pPr>
              <w:pStyle w:val="TAL"/>
              <w:rPr>
                <w:color w:val="000000"/>
                <w:szCs w:val="18"/>
              </w:rPr>
            </w:pPr>
          </w:p>
          <w:p w14:paraId="1042E819" w14:textId="77777777" w:rsidR="00654338" w:rsidRPr="0061649B" w:rsidRDefault="00654338" w:rsidP="00832B08">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1CECDBD" w14:textId="77777777" w:rsidR="00654338" w:rsidRPr="0061649B" w:rsidRDefault="00654338" w:rsidP="00832B08">
            <w:pPr>
              <w:pStyle w:val="TAL"/>
              <w:rPr>
                <w:color w:val="000000"/>
                <w:szCs w:val="18"/>
              </w:rPr>
            </w:pPr>
          </w:p>
          <w:p w14:paraId="25B7B084" w14:textId="77777777" w:rsidR="00654338" w:rsidRPr="0061649B" w:rsidRDefault="00654338" w:rsidP="00832B08">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12FB7E50" w14:textId="77777777" w:rsidR="00654338" w:rsidRPr="0061649B" w:rsidRDefault="00654338" w:rsidP="00832B08">
            <w:pPr>
              <w:pStyle w:val="TAL"/>
              <w:rPr>
                <w:color w:val="000000"/>
                <w:szCs w:val="18"/>
              </w:rPr>
            </w:pPr>
          </w:p>
          <w:p w14:paraId="55298C0B" w14:textId="77777777" w:rsidR="00654338" w:rsidRPr="0061649B" w:rsidRDefault="00654338" w:rsidP="00832B08">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5EE58B0" w14:textId="77777777" w:rsidR="00654338" w:rsidRPr="0061649B" w:rsidRDefault="00654338" w:rsidP="00832B08">
            <w:pPr>
              <w:pStyle w:val="TAL"/>
              <w:rPr>
                <w:color w:val="000000"/>
                <w:szCs w:val="18"/>
              </w:rPr>
            </w:pPr>
          </w:p>
          <w:p w14:paraId="13CD37D9" w14:textId="77777777" w:rsidR="00654338" w:rsidRPr="0061649B" w:rsidRDefault="00654338" w:rsidP="00832B08">
            <w:pPr>
              <w:pStyle w:val="TAL"/>
              <w:rPr>
                <w:color w:val="000000"/>
                <w:szCs w:val="18"/>
              </w:rPr>
            </w:pPr>
            <w:r w:rsidRPr="0061649B">
              <w:rPr>
                <w:color w:val="000000"/>
                <w:szCs w:val="18"/>
              </w:rPr>
              <w:t>In case a threshold with hysteresis is configured, the threshold direction attribute shall be set to "UP_AND_DOWN".</w:t>
            </w:r>
          </w:p>
          <w:p w14:paraId="42E4467D" w14:textId="77777777" w:rsidR="00654338" w:rsidRPr="0061649B" w:rsidRDefault="00654338" w:rsidP="00832B08">
            <w:pPr>
              <w:pStyle w:val="TAL"/>
              <w:rPr>
                <w:color w:val="000000"/>
                <w:szCs w:val="18"/>
              </w:rPr>
            </w:pPr>
          </w:p>
          <w:p w14:paraId="4A710E43" w14:textId="77777777" w:rsidR="00654338" w:rsidRPr="0061649B" w:rsidRDefault="00654338" w:rsidP="00832B0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6E3D0CE9" w14:textId="77777777" w:rsidR="00654338" w:rsidRPr="0061649B" w:rsidRDefault="00654338" w:rsidP="00832B08">
            <w:pPr>
              <w:pStyle w:val="TAL"/>
              <w:rPr>
                <w:color w:val="000000"/>
                <w:szCs w:val="18"/>
              </w:rPr>
            </w:pPr>
            <w:r w:rsidRPr="0061649B">
              <w:rPr>
                <w:color w:val="000000"/>
                <w:szCs w:val="18"/>
              </w:rPr>
              <w:t>- UP</w:t>
            </w:r>
          </w:p>
          <w:p w14:paraId="3725280D" w14:textId="77777777" w:rsidR="00654338" w:rsidRPr="0061649B" w:rsidRDefault="00654338" w:rsidP="00832B08">
            <w:pPr>
              <w:pStyle w:val="TAL"/>
              <w:rPr>
                <w:color w:val="000000"/>
                <w:szCs w:val="18"/>
              </w:rPr>
            </w:pPr>
            <w:r w:rsidRPr="0061649B">
              <w:rPr>
                <w:color w:val="000000"/>
                <w:szCs w:val="18"/>
              </w:rPr>
              <w:t>- DOWN</w:t>
            </w:r>
          </w:p>
          <w:p w14:paraId="277E59A9" w14:textId="77777777" w:rsidR="00654338" w:rsidRPr="0061649B" w:rsidRDefault="00654338" w:rsidP="00832B08">
            <w:pPr>
              <w:pStyle w:val="TAL"/>
              <w:rPr>
                <w:szCs w:val="18"/>
              </w:rPr>
            </w:pPr>
            <w:r w:rsidRPr="0061649B">
              <w:rPr>
                <w:color w:val="000000"/>
                <w:szCs w:val="18"/>
              </w:rPr>
              <w:t>- UP_AND_DOWN</w:t>
            </w:r>
          </w:p>
        </w:tc>
        <w:tc>
          <w:tcPr>
            <w:tcW w:w="1984" w:type="dxa"/>
          </w:tcPr>
          <w:p w14:paraId="35426131" w14:textId="77777777" w:rsidR="00654338" w:rsidRPr="0061649B" w:rsidRDefault="00654338" w:rsidP="00832B08">
            <w:pPr>
              <w:pStyle w:val="TAL"/>
            </w:pPr>
            <w:r w:rsidRPr="0061649B">
              <w:t>type: ENUM</w:t>
            </w:r>
          </w:p>
          <w:p w14:paraId="4E976280" w14:textId="77777777" w:rsidR="00654338" w:rsidRPr="0061649B" w:rsidRDefault="00654338" w:rsidP="00832B08">
            <w:pPr>
              <w:pStyle w:val="TAL"/>
            </w:pPr>
            <w:r w:rsidRPr="0061649B">
              <w:t>multiplicity: 1</w:t>
            </w:r>
          </w:p>
          <w:p w14:paraId="20AAB034" w14:textId="77777777" w:rsidR="00654338" w:rsidRPr="0061649B" w:rsidRDefault="00654338" w:rsidP="00832B08">
            <w:pPr>
              <w:pStyle w:val="TAL"/>
            </w:pPr>
            <w:proofErr w:type="spellStart"/>
            <w:r w:rsidRPr="0061649B">
              <w:t>isOrdered</w:t>
            </w:r>
            <w:proofErr w:type="spellEnd"/>
            <w:r w:rsidRPr="0061649B">
              <w:t>: N/A</w:t>
            </w:r>
          </w:p>
          <w:p w14:paraId="4F367D5A" w14:textId="77777777" w:rsidR="00654338" w:rsidRPr="00B940D8" w:rsidRDefault="00654338" w:rsidP="00832B08">
            <w:pPr>
              <w:pStyle w:val="TAL"/>
            </w:pPr>
            <w:proofErr w:type="spellStart"/>
            <w:r w:rsidRPr="00B940D8">
              <w:t>isUnique</w:t>
            </w:r>
            <w:proofErr w:type="spellEnd"/>
            <w:r w:rsidRPr="00B940D8">
              <w:t>: N/A</w:t>
            </w:r>
          </w:p>
          <w:p w14:paraId="7873C3F4" w14:textId="77777777" w:rsidR="00654338" w:rsidRPr="00B940D8" w:rsidRDefault="00654338" w:rsidP="00832B08">
            <w:pPr>
              <w:pStyle w:val="TAL"/>
            </w:pPr>
            <w:proofErr w:type="spellStart"/>
            <w:r w:rsidRPr="00B940D8">
              <w:t>defaultValue</w:t>
            </w:r>
            <w:proofErr w:type="spellEnd"/>
            <w:r w:rsidRPr="00B940D8">
              <w:t>: None</w:t>
            </w:r>
          </w:p>
          <w:p w14:paraId="0C3154D1"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6B64D9C3" w14:textId="77777777" w:rsidTr="00832B08">
        <w:trPr>
          <w:gridBefore w:val="1"/>
          <w:wBefore w:w="32" w:type="dxa"/>
          <w:cantSplit/>
          <w:jc w:val="center"/>
        </w:trPr>
        <w:tc>
          <w:tcPr>
            <w:tcW w:w="2547" w:type="dxa"/>
          </w:tcPr>
          <w:p w14:paraId="2A975D1D" w14:textId="77777777" w:rsidR="00654338" w:rsidRPr="0061649B" w:rsidRDefault="00654338" w:rsidP="00832B08">
            <w:pPr>
              <w:pStyle w:val="TAL"/>
              <w:rPr>
                <w:rFonts w:cs="Arial"/>
                <w:szCs w:val="18"/>
              </w:rPr>
            </w:pPr>
            <w:proofErr w:type="spellStart"/>
            <w:r w:rsidRPr="0061649B">
              <w:rPr>
                <w:rFonts w:cs="Arial"/>
                <w:szCs w:val="18"/>
              </w:rPr>
              <w:lastRenderedPageBreak/>
              <w:t>objectClass</w:t>
            </w:r>
            <w:proofErr w:type="spellEnd"/>
          </w:p>
        </w:tc>
        <w:tc>
          <w:tcPr>
            <w:tcW w:w="5245" w:type="dxa"/>
          </w:tcPr>
          <w:p w14:paraId="0BDBD936" w14:textId="77777777" w:rsidR="00654338" w:rsidRPr="0061649B" w:rsidRDefault="00654338" w:rsidP="00832B08">
            <w:pPr>
              <w:pStyle w:val="TAL"/>
              <w:rPr>
                <w:szCs w:val="18"/>
              </w:rPr>
            </w:pPr>
            <w:r w:rsidRPr="0061649B">
              <w:rPr>
                <w:szCs w:val="18"/>
              </w:rPr>
              <w:t>Class of a managed object instance.</w:t>
            </w:r>
          </w:p>
          <w:p w14:paraId="0C289E86" w14:textId="77777777" w:rsidR="00654338" w:rsidRPr="0061649B" w:rsidRDefault="00654338" w:rsidP="00832B08">
            <w:pPr>
              <w:pStyle w:val="TAL"/>
              <w:rPr>
                <w:szCs w:val="18"/>
              </w:rPr>
            </w:pPr>
          </w:p>
          <w:p w14:paraId="0D562D1C"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N/A</w:t>
            </w:r>
          </w:p>
        </w:tc>
        <w:tc>
          <w:tcPr>
            <w:tcW w:w="1984" w:type="dxa"/>
          </w:tcPr>
          <w:p w14:paraId="3E0D4804" w14:textId="77777777" w:rsidR="00654338" w:rsidRPr="0061649B" w:rsidRDefault="00654338" w:rsidP="00832B08">
            <w:pPr>
              <w:pStyle w:val="TAL"/>
            </w:pPr>
            <w:r w:rsidRPr="0061649B">
              <w:t>type: String</w:t>
            </w:r>
          </w:p>
          <w:p w14:paraId="1E9087D0" w14:textId="77777777" w:rsidR="00654338" w:rsidRPr="0061649B" w:rsidRDefault="00654338" w:rsidP="00832B08">
            <w:pPr>
              <w:pStyle w:val="TAL"/>
            </w:pPr>
            <w:r w:rsidRPr="0061649B">
              <w:t>multiplicity: 1</w:t>
            </w:r>
          </w:p>
          <w:p w14:paraId="29B6FF8B" w14:textId="77777777" w:rsidR="00654338" w:rsidRPr="0061649B" w:rsidRDefault="00654338" w:rsidP="00832B08">
            <w:pPr>
              <w:pStyle w:val="TAL"/>
            </w:pPr>
            <w:proofErr w:type="spellStart"/>
            <w:r w:rsidRPr="0061649B">
              <w:t>isOrdered</w:t>
            </w:r>
            <w:proofErr w:type="spellEnd"/>
            <w:r w:rsidRPr="0061649B">
              <w:t>: N/A</w:t>
            </w:r>
          </w:p>
          <w:p w14:paraId="6C764E30" w14:textId="77777777" w:rsidR="00654338" w:rsidRPr="00B940D8" w:rsidRDefault="00654338" w:rsidP="00832B08">
            <w:pPr>
              <w:pStyle w:val="TAL"/>
            </w:pPr>
            <w:proofErr w:type="spellStart"/>
            <w:r w:rsidRPr="00B940D8">
              <w:t>isUnique</w:t>
            </w:r>
            <w:proofErr w:type="spellEnd"/>
            <w:r w:rsidRPr="00B940D8">
              <w:t>: N/A</w:t>
            </w:r>
          </w:p>
          <w:p w14:paraId="11A26759" w14:textId="77777777" w:rsidR="00654338" w:rsidRPr="00B940D8" w:rsidRDefault="00654338" w:rsidP="00832B08">
            <w:pPr>
              <w:pStyle w:val="TAL"/>
            </w:pPr>
            <w:proofErr w:type="spellStart"/>
            <w:r w:rsidRPr="00B940D8">
              <w:t>defaultValue</w:t>
            </w:r>
            <w:proofErr w:type="spellEnd"/>
            <w:r w:rsidRPr="00B940D8">
              <w:t>: None</w:t>
            </w:r>
          </w:p>
          <w:p w14:paraId="1E6387FE"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6723F35E" w14:textId="77777777" w:rsidTr="00832B08">
        <w:trPr>
          <w:gridBefore w:val="1"/>
          <w:wBefore w:w="32" w:type="dxa"/>
          <w:cantSplit/>
          <w:jc w:val="center"/>
        </w:trPr>
        <w:tc>
          <w:tcPr>
            <w:tcW w:w="2547" w:type="dxa"/>
          </w:tcPr>
          <w:p w14:paraId="1702FA6A" w14:textId="77777777" w:rsidR="00654338" w:rsidRPr="0061649B" w:rsidRDefault="00654338" w:rsidP="00832B08">
            <w:pPr>
              <w:pStyle w:val="TAL"/>
              <w:rPr>
                <w:rFonts w:cs="Arial"/>
                <w:szCs w:val="18"/>
              </w:rPr>
            </w:pPr>
            <w:proofErr w:type="spellStart"/>
            <w:r w:rsidRPr="0061649B">
              <w:rPr>
                <w:rFonts w:cs="Arial"/>
                <w:szCs w:val="18"/>
              </w:rPr>
              <w:t>objectInstance</w:t>
            </w:r>
            <w:proofErr w:type="spellEnd"/>
          </w:p>
        </w:tc>
        <w:tc>
          <w:tcPr>
            <w:tcW w:w="5245" w:type="dxa"/>
          </w:tcPr>
          <w:p w14:paraId="684D6FA0" w14:textId="77777777" w:rsidR="00654338" w:rsidRPr="0061649B" w:rsidRDefault="00654338" w:rsidP="00832B08">
            <w:pPr>
              <w:pStyle w:val="TAL"/>
              <w:rPr>
                <w:szCs w:val="18"/>
              </w:rPr>
            </w:pPr>
            <w:r w:rsidRPr="0061649B">
              <w:rPr>
                <w:szCs w:val="18"/>
              </w:rPr>
              <w:t>Managed object instance identified by its DN.</w:t>
            </w:r>
          </w:p>
          <w:p w14:paraId="7DC03306" w14:textId="77777777" w:rsidR="00654338" w:rsidRPr="0061649B" w:rsidRDefault="00654338" w:rsidP="00832B08">
            <w:pPr>
              <w:pStyle w:val="TAL"/>
              <w:rPr>
                <w:szCs w:val="18"/>
              </w:rPr>
            </w:pPr>
          </w:p>
          <w:p w14:paraId="51726E95"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N/A</w:t>
            </w:r>
          </w:p>
        </w:tc>
        <w:tc>
          <w:tcPr>
            <w:tcW w:w="1984" w:type="dxa"/>
          </w:tcPr>
          <w:p w14:paraId="2E091848" w14:textId="77777777" w:rsidR="00654338" w:rsidRPr="0061649B" w:rsidRDefault="00654338" w:rsidP="00832B08">
            <w:pPr>
              <w:pStyle w:val="TAL"/>
            </w:pPr>
            <w:r w:rsidRPr="0061649B">
              <w:t>type: String</w:t>
            </w:r>
          </w:p>
          <w:p w14:paraId="2DF546F1" w14:textId="77777777" w:rsidR="00654338" w:rsidRPr="0061649B" w:rsidRDefault="00654338" w:rsidP="00832B08">
            <w:pPr>
              <w:pStyle w:val="TAL"/>
            </w:pPr>
            <w:r w:rsidRPr="0061649B">
              <w:t>multiplicity: 1</w:t>
            </w:r>
          </w:p>
          <w:p w14:paraId="35AF5BA6" w14:textId="77777777" w:rsidR="00654338" w:rsidRPr="0061649B" w:rsidRDefault="00654338" w:rsidP="00832B08">
            <w:pPr>
              <w:pStyle w:val="TAL"/>
            </w:pPr>
            <w:proofErr w:type="spellStart"/>
            <w:r w:rsidRPr="0061649B">
              <w:t>isOrdered</w:t>
            </w:r>
            <w:proofErr w:type="spellEnd"/>
            <w:r w:rsidRPr="0061649B">
              <w:t>: N/A</w:t>
            </w:r>
          </w:p>
          <w:p w14:paraId="235BCFD0" w14:textId="77777777" w:rsidR="00654338" w:rsidRPr="00B940D8" w:rsidRDefault="00654338" w:rsidP="00832B08">
            <w:pPr>
              <w:pStyle w:val="TAL"/>
            </w:pPr>
            <w:proofErr w:type="spellStart"/>
            <w:r w:rsidRPr="00B940D8">
              <w:t>isUnique</w:t>
            </w:r>
            <w:proofErr w:type="spellEnd"/>
            <w:r w:rsidRPr="00B940D8">
              <w:t>: N/A</w:t>
            </w:r>
          </w:p>
          <w:p w14:paraId="1440369B" w14:textId="77777777" w:rsidR="00654338" w:rsidRPr="00B940D8" w:rsidRDefault="00654338" w:rsidP="00832B08">
            <w:pPr>
              <w:pStyle w:val="TAL"/>
            </w:pPr>
            <w:proofErr w:type="spellStart"/>
            <w:r w:rsidRPr="00B940D8">
              <w:t>defaultValue</w:t>
            </w:r>
            <w:proofErr w:type="spellEnd"/>
            <w:r w:rsidRPr="00B940D8">
              <w:t>: None</w:t>
            </w:r>
          </w:p>
          <w:p w14:paraId="7E7B9C31"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130F792A" w14:textId="77777777" w:rsidTr="00832B08">
        <w:trPr>
          <w:gridBefore w:val="1"/>
          <w:wBefore w:w="32" w:type="dxa"/>
          <w:cantSplit/>
          <w:jc w:val="center"/>
        </w:trPr>
        <w:tc>
          <w:tcPr>
            <w:tcW w:w="2547" w:type="dxa"/>
          </w:tcPr>
          <w:p w14:paraId="693C48D1" w14:textId="77777777" w:rsidR="00654338" w:rsidRPr="0061649B" w:rsidRDefault="00654338" w:rsidP="00832B08">
            <w:pPr>
              <w:pStyle w:val="TAL"/>
              <w:rPr>
                <w:rFonts w:cs="Arial"/>
                <w:szCs w:val="18"/>
              </w:rPr>
            </w:pPr>
            <w:proofErr w:type="spellStart"/>
            <w:r w:rsidRPr="0061649B">
              <w:rPr>
                <w:rFonts w:cs="Arial"/>
                <w:szCs w:val="18"/>
              </w:rPr>
              <w:t>objectInstances</w:t>
            </w:r>
            <w:proofErr w:type="spellEnd"/>
          </w:p>
        </w:tc>
        <w:tc>
          <w:tcPr>
            <w:tcW w:w="5245" w:type="dxa"/>
          </w:tcPr>
          <w:p w14:paraId="48C27ACD" w14:textId="77777777" w:rsidR="00654338" w:rsidRPr="0061649B" w:rsidRDefault="00654338" w:rsidP="00832B08">
            <w:pPr>
              <w:pStyle w:val="TAL"/>
              <w:rPr>
                <w:szCs w:val="18"/>
              </w:rPr>
            </w:pPr>
            <w:r w:rsidRPr="0061649B">
              <w:rPr>
                <w:szCs w:val="18"/>
              </w:rPr>
              <w:t>List of managed object instances. Each object instance is identified by its DN.</w:t>
            </w:r>
          </w:p>
          <w:p w14:paraId="67EDF47E" w14:textId="77777777" w:rsidR="00654338" w:rsidRPr="0061649B" w:rsidRDefault="00654338" w:rsidP="00832B08">
            <w:pPr>
              <w:pStyle w:val="TAL"/>
              <w:rPr>
                <w:szCs w:val="18"/>
              </w:rPr>
            </w:pPr>
          </w:p>
          <w:p w14:paraId="2EC986CD" w14:textId="77777777" w:rsidR="00654338" w:rsidRPr="0061649B" w:rsidDel="00B463AC" w:rsidRDefault="00654338" w:rsidP="00832B08">
            <w:pPr>
              <w:pStyle w:val="TAL"/>
              <w:rPr>
                <w:szCs w:val="18"/>
              </w:rPr>
            </w:pPr>
            <w:proofErr w:type="spellStart"/>
            <w:r w:rsidRPr="0061649B">
              <w:rPr>
                <w:szCs w:val="18"/>
              </w:rPr>
              <w:t>allowedValues</w:t>
            </w:r>
            <w:proofErr w:type="spellEnd"/>
            <w:r w:rsidRPr="0061649B">
              <w:rPr>
                <w:szCs w:val="18"/>
              </w:rPr>
              <w:t>: N/A</w:t>
            </w:r>
          </w:p>
        </w:tc>
        <w:tc>
          <w:tcPr>
            <w:tcW w:w="1984" w:type="dxa"/>
          </w:tcPr>
          <w:p w14:paraId="04453813" w14:textId="77777777" w:rsidR="00654338" w:rsidRPr="0061649B" w:rsidRDefault="00654338" w:rsidP="00832B08">
            <w:pPr>
              <w:pStyle w:val="TAL"/>
            </w:pPr>
            <w:r w:rsidRPr="0061649B">
              <w:t xml:space="preserve">type: </w:t>
            </w:r>
            <w:proofErr w:type="spellStart"/>
            <w:r w:rsidRPr="0061649B">
              <w:t>Dn</w:t>
            </w:r>
            <w:proofErr w:type="spellEnd"/>
          </w:p>
          <w:p w14:paraId="6E84DCF5" w14:textId="77777777" w:rsidR="00654338" w:rsidRPr="0061649B" w:rsidRDefault="00654338" w:rsidP="00832B08">
            <w:pPr>
              <w:pStyle w:val="TAL"/>
            </w:pPr>
            <w:r w:rsidRPr="0061649B">
              <w:t>multiplicity: *</w:t>
            </w:r>
          </w:p>
          <w:p w14:paraId="7A1D9BB6" w14:textId="77777777" w:rsidR="00654338" w:rsidRPr="0061649B" w:rsidRDefault="00654338" w:rsidP="00832B08">
            <w:pPr>
              <w:pStyle w:val="TAL"/>
            </w:pPr>
            <w:proofErr w:type="spellStart"/>
            <w:r w:rsidRPr="0061649B">
              <w:t>isOrdered</w:t>
            </w:r>
            <w:proofErr w:type="spellEnd"/>
            <w:r w:rsidRPr="0061649B">
              <w:t>: False</w:t>
            </w:r>
          </w:p>
          <w:p w14:paraId="5CEB86EF" w14:textId="77777777" w:rsidR="00654338" w:rsidRPr="00B940D8" w:rsidRDefault="00654338" w:rsidP="00832B08">
            <w:pPr>
              <w:pStyle w:val="TAL"/>
            </w:pPr>
            <w:proofErr w:type="spellStart"/>
            <w:r w:rsidRPr="00B940D8">
              <w:t>isUnique</w:t>
            </w:r>
            <w:proofErr w:type="spellEnd"/>
            <w:r w:rsidRPr="00B940D8">
              <w:t>: True</w:t>
            </w:r>
          </w:p>
          <w:p w14:paraId="52A4555E" w14:textId="77777777" w:rsidR="00654338" w:rsidRPr="00B940D8" w:rsidRDefault="00654338" w:rsidP="00832B08">
            <w:pPr>
              <w:pStyle w:val="TAL"/>
            </w:pPr>
            <w:proofErr w:type="spellStart"/>
            <w:r w:rsidRPr="00B940D8">
              <w:t>defaultValue</w:t>
            </w:r>
            <w:proofErr w:type="spellEnd"/>
            <w:r w:rsidRPr="00B940D8">
              <w:t>: None</w:t>
            </w:r>
          </w:p>
          <w:p w14:paraId="056BC920"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3950E2D0" w14:textId="77777777" w:rsidTr="00832B08">
        <w:trPr>
          <w:gridBefore w:val="1"/>
          <w:wBefore w:w="32" w:type="dxa"/>
          <w:jc w:val="center"/>
        </w:trPr>
        <w:tc>
          <w:tcPr>
            <w:tcW w:w="2547" w:type="dxa"/>
          </w:tcPr>
          <w:p w14:paraId="53A7FDFF" w14:textId="77777777" w:rsidR="00654338" w:rsidRPr="0061649B" w:rsidRDefault="00654338" w:rsidP="00832B08">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6EC81340" w14:textId="77777777" w:rsidR="00654338" w:rsidRPr="00B940D8" w:rsidRDefault="00654338" w:rsidP="00832B08">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C976282" w14:textId="77777777" w:rsidR="00654338" w:rsidRPr="00B940D8" w:rsidRDefault="00654338" w:rsidP="00832B08">
            <w:pPr>
              <w:keepNext/>
              <w:keepLines/>
              <w:spacing w:after="0"/>
              <w:rPr>
                <w:rFonts w:ascii="Arial" w:eastAsia="SimSun" w:hAnsi="Arial"/>
                <w:color w:val="000000"/>
                <w:sz w:val="18"/>
                <w:szCs w:val="18"/>
                <w:lang w:eastAsia="zh-CN"/>
              </w:rPr>
            </w:pPr>
          </w:p>
          <w:p w14:paraId="26AACA34" w14:textId="77777777" w:rsidR="00654338" w:rsidRPr="00B940D8" w:rsidRDefault="00654338" w:rsidP="00832B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011BF07B" w14:textId="77777777" w:rsidR="00654338" w:rsidRPr="00B940D8" w:rsidRDefault="00654338" w:rsidP="00832B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27E54C04" w14:textId="77777777" w:rsidR="00654338" w:rsidRPr="00B940D8" w:rsidRDefault="00654338" w:rsidP="00832B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22A20B2D" w14:textId="77777777" w:rsidR="00654338" w:rsidRPr="00B940D8" w:rsidRDefault="00654338" w:rsidP="00832B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3D937488" w14:textId="77777777" w:rsidR="00654338" w:rsidRPr="00B940D8" w:rsidRDefault="00654338" w:rsidP="00832B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5CEA69EC" w14:textId="77777777" w:rsidR="00654338" w:rsidRPr="00B940D8" w:rsidRDefault="00654338" w:rsidP="00832B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27EE6318" w14:textId="77777777" w:rsidR="00654338" w:rsidRPr="00B940D8" w:rsidRDefault="00654338" w:rsidP="00832B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F5C59D2" w14:textId="77777777" w:rsidR="00654338" w:rsidRPr="00B940D8" w:rsidRDefault="00654338" w:rsidP="00832B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4EEBFC8" w14:textId="77777777" w:rsidR="00654338" w:rsidRPr="00B940D8" w:rsidRDefault="00654338" w:rsidP="00832B08">
            <w:pPr>
              <w:keepNext/>
              <w:keepLines/>
              <w:spacing w:after="0"/>
              <w:rPr>
                <w:rFonts w:ascii="Arial" w:eastAsia="SimSun" w:hAnsi="Arial" w:cs="Arial"/>
                <w:sz w:val="18"/>
                <w:szCs w:val="18"/>
                <w:lang w:eastAsia="zh-CN"/>
              </w:rPr>
            </w:pPr>
          </w:p>
          <w:p w14:paraId="2640241D" w14:textId="77777777" w:rsidR="00654338" w:rsidRPr="00B940D8" w:rsidRDefault="00654338" w:rsidP="00832B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05B638D1" w14:textId="77777777" w:rsidR="00654338" w:rsidRPr="00B940D8" w:rsidRDefault="00654338" w:rsidP="00832B08">
            <w:pPr>
              <w:keepNext/>
              <w:keepLines/>
              <w:spacing w:after="0"/>
              <w:rPr>
                <w:rFonts w:ascii="Arial" w:eastAsia="SimSun" w:hAnsi="Arial"/>
                <w:bCs/>
                <w:sz w:val="18"/>
                <w:szCs w:val="18"/>
                <w:lang w:eastAsia="zh-CN"/>
              </w:rPr>
            </w:pPr>
          </w:p>
          <w:p w14:paraId="3AAE59F5" w14:textId="77777777" w:rsidR="00654338" w:rsidRPr="0061649B" w:rsidRDefault="00654338" w:rsidP="00832B08">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DBDD00A" w14:textId="77777777" w:rsidR="00654338" w:rsidRPr="00B940D8" w:rsidRDefault="00654338" w:rsidP="00832B08">
            <w:pPr>
              <w:keepNext/>
              <w:keepLines/>
              <w:spacing w:after="0"/>
              <w:rPr>
                <w:rFonts w:ascii="Arial" w:eastAsia="SimSun" w:hAnsi="Arial"/>
                <w:bCs/>
                <w:sz w:val="18"/>
                <w:szCs w:val="18"/>
                <w:lang w:eastAsia="zh-CN"/>
              </w:rPr>
            </w:pPr>
          </w:p>
          <w:p w14:paraId="05E2E6C7" w14:textId="77777777" w:rsidR="00654338" w:rsidRPr="00B940D8" w:rsidRDefault="00654338" w:rsidP="00832B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6CBC1D48" w14:textId="77777777" w:rsidR="00654338" w:rsidRPr="00B940D8" w:rsidRDefault="00654338" w:rsidP="00832B08">
            <w:pPr>
              <w:widowControl w:val="0"/>
              <w:autoSpaceDE w:val="0"/>
              <w:autoSpaceDN w:val="0"/>
              <w:adjustRightInd w:val="0"/>
              <w:spacing w:after="0"/>
              <w:rPr>
                <w:rFonts w:ascii="Arial" w:eastAsia="SimSun" w:hAnsi="Arial" w:cs="Arial"/>
                <w:sz w:val="18"/>
                <w:szCs w:val="18"/>
                <w:lang w:eastAsia="zh-CN"/>
              </w:rPr>
            </w:pPr>
          </w:p>
          <w:p w14:paraId="07BC4DD1" w14:textId="77777777" w:rsidR="00654338" w:rsidRPr="00B940D8" w:rsidRDefault="00654338" w:rsidP="00832B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5E020BBD" w14:textId="77777777" w:rsidR="00654338" w:rsidRPr="00B940D8" w:rsidRDefault="00654338" w:rsidP="00832B08">
            <w:pPr>
              <w:widowControl w:val="0"/>
              <w:autoSpaceDE w:val="0"/>
              <w:autoSpaceDN w:val="0"/>
              <w:adjustRightInd w:val="0"/>
              <w:spacing w:after="0"/>
              <w:rPr>
                <w:rFonts w:ascii="Arial" w:eastAsia="SimSun" w:hAnsi="Arial" w:cs="Arial"/>
                <w:sz w:val="18"/>
                <w:szCs w:val="18"/>
                <w:lang w:eastAsia="zh-CN"/>
              </w:rPr>
            </w:pPr>
          </w:p>
          <w:p w14:paraId="0F893013" w14:textId="77777777" w:rsidR="00654338" w:rsidRPr="00B940D8" w:rsidRDefault="00654338" w:rsidP="00832B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D05F749" w14:textId="77777777" w:rsidR="00654338" w:rsidRPr="00B940D8" w:rsidRDefault="00654338" w:rsidP="00832B08">
            <w:pPr>
              <w:widowControl w:val="0"/>
              <w:autoSpaceDE w:val="0"/>
              <w:autoSpaceDN w:val="0"/>
              <w:adjustRightInd w:val="0"/>
              <w:spacing w:after="0"/>
              <w:rPr>
                <w:rFonts w:ascii="Arial" w:eastAsia="SimSun" w:hAnsi="Arial" w:cs="Arial"/>
                <w:sz w:val="18"/>
                <w:szCs w:val="18"/>
                <w:lang w:eastAsia="zh-CN"/>
              </w:rPr>
            </w:pPr>
          </w:p>
          <w:p w14:paraId="08EC6FB5" w14:textId="77777777" w:rsidR="00654338" w:rsidRPr="00B940D8" w:rsidRDefault="00654338" w:rsidP="00832B0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71863177" w14:textId="77777777" w:rsidR="00654338" w:rsidRPr="00B940D8" w:rsidRDefault="00654338" w:rsidP="00832B08">
            <w:pPr>
              <w:keepNext/>
              <w:keepLines/>
              <w:spacing w:after="0"/>
              <w:rPr>
                <w:rFonts w:ascii="Arial" w:eastAsia="SimSun" w:hAnsi="Arial"/>
                <w:bCs/>
                <w:sz w:val="18"/>
                <w:szCs w:val="18"/>
                <w:lang w:eastAsia="zh-CN"/>
              </w:rPr>
            </w:pPr>
          </w:p>
          <w:p w14:paraId="4424A3B5" w14:textId="77777777" w:rsidR="00654338" w:rsidRPr="00B940D8" w:rsidRDefault="00654338" w:rsidP="00832B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CA92BCC" w14:textId="77777777" w:rsidR="00654338" w:rsidRPr="00B940D8" w:rsidRDefault="00654338" w:rsidP="00832B08">
            <w:pPr>
              <w:keepNext/>
              <w:keepLines/>
              <w:spacing w:after="0"/>
              <w:rPr>
                <w:rFonts w:ascii="Arial" w:eastAsia="SimSun" w:hAnsi="Arial"/>
                <w:bCs/>
                <w:sz w:val="18"/>
                <w:szCs w:val="18"/>
                <w:lang w:eastAsia="zh-CN"/>
              </w:rPr>
            </w:pPr>
          </w:p>
          <w:p w14:paraId="1102112C" w14:textId="77777777" w:rsidR="00654338" w:rsidRPr="00B940D8" w:rsidRDefault="00654338" w:rsidP="00832B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17597338" w14:textId="77777777" w:rsidR="00654338" w:rsidRPr="00B940D8" w:rsidRDefault="00654338" w:rsidP="00832B08">
            <w:pPr>
              <w:widowControl w:val="0"/>
              <w:autoSpaceDE w:val="0"/>
              <w:autoSpaceDN w:val="0"/>
              <w:adjustRightInd w:val="0"/>
              <w:spacing w:after="0"/>
              <w:rPr>
                <w:rFonts w:ascii="Arial" w:eastAsia="SimSun" w:hAnsi="Arial" w:cs="Arial"/>
                <w:sz w:val="18"/>
                <w:szCs w:val="18"/>
                <w:lang w:eastAsia="zh-CN"/>
              </w:rPr>
            </w:pPr>
          </w:p>
          <w:p w14:paraId="5DA5E197" w14:textId="77777777" w:rsidR="00654338" w:rsidRPr="00B940D8" w:rsidRDefault="00654338" w:rsidP="00832B08">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3FCC4B2D" w14:textId="77777777" w:rsidR="00654338" w:rsidRPr="00B940D8" w:rsidRDefault="00654338" w:rsidP="00832B08">
            <w:pPr>
              <w:keepNext/>
              <w:keepLines/>
              <w:spacing w:after="0"/>
              <w:rPr>
                <w:rFonts w:ascii="Arial" w:eastAsia="SimSun" w:hAnsi="Arial" w:cs="Arial"/>
                <w:bCs/>
                <w:sz w:val="18"/>
                <w:szCs w:val="18"/>
                <w:lang w:eastAsia="zh-CN"/>
              </w:rPr>
            </w:pPr>
          </w:p>
          <w:p w14:paraId="1B6CD7B7" w14:textId="77777777" w:rsidR="00654338" w:rsidRPr="00B940D8" w:rsidRDefault="00654338" w:rsidP="00832B08">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99C3D34" w14:textId="77777777" w:rsidR="00654338" w:rsidRPr="00B940D8" w:rsidRDefault="00654338" w:rsidP="00832B08">
            <w:pPr>
              <w:keepNext/>
              <w:keepLines/>
              <w:spacing w:after="0"/>
              <w:rPr>
                <w:rFonts w:ascii="Arial" w:eastAsia="SimSun" w:hAnsi="Arial" w:cs="Arial"/>
                <w:sz w:val="18"/>
                <w:szCs w:val="18"/>
                <w:lang w:eastAsia="zh-CN"/>
              </w:rPr>
            </w:pPr>
          </w:p>
          <w:p w14:paraId="39E4D6CC" w14:textId="77777777" w:rsidR="00654338" w:rsidRPr="00B940D8" w:rsidRDefault="00654338" w:rsidP="00832B0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B1120F6" w14:textId="77777777" w:rsidR="00654338" w:rsidRPr="00B940D8" w:rsidRDefault="00654338" w:rsidP="00832B08">
            <w:pPr>
              <w:keepNext/>
              <w:keepLines/>
              <w:spacing w:after="0"/>
              <w:rPr>
                <w:rFonts w:ascii="Arial" w:eastAsia="SimSun" w:hAnsi="Arial"/>
                <w:bCs/>
                <w:sz w:val="18"/>
                <w:szCs w:val="18"/>
                <w:lang w:eastAsia="zh-CN"/>
              </w:rPr>
            </w:pPr>
          </w:p>
          <w:p w14:paraId="7B2A3077" w14:textId="77777777" w:rsidR="00654338" w:rsidRPr="00B940D8" w:rsidRDefault="00654338" w:rsidP="00832B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C9240CA" w14:textId="77777777" w:rsidR="00654338" w:rsidRPr="00B940D8" w:rsidRDefault="00654338" w:rsidP="00832B08">
            <w:pPr>
              <w:keepNext/>
              <w:keepLines/>
              <w:spacing w:after="0"/>
              <w:rPr>
                <w:rFonts w:ascii="Arial" w:eastAsia="SimSun" w:hAnsi="Arial" w:cs="Arial"/>
                <w:sz w:val="18"/>
                <w:szCs w:val="18"/>
                <w:lang w:eastAsia="zh-CN"/>
              </w:rPr>
            </w:pPr>
          </w:p>
          <w:p w14:paraId="31CC4D17" w14:textId="77777777" w:rsidR="00654338" w:rsidRPr="00B940D8" w:rsidRDefault="00654338" w:rsidP="00832B0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5B63EAE" w14:textId="77777777" w:rsidR="00654338" w:rsidRPr="00B940D8" w:rsidRDefault="00654338" w:rsidP="00832B08">
            <w:pPr>
              <w:keepNext/>
              <w:keepLines/>
              <w:spacing w:after="0"/>
              <w:rPr>
                <w:rFonts w:ascii="Arial" w:eastAsia="SimSun" w:hAnsi="Arial" w:cs="Arial"/>
                <w:sz w:val="18"/>
                <w:szCs w:val="18"/>
                <w:lang w:eastAsia="zh-CN"/>
              </w:rPr>
            </w:pPr>
          </w:p>
          <w:p w14:paraId="3B8F4C16" w14:textId="77777777" w:rsidR="00654338" w:rsidRPr="00B940D8" w:rsidRDefault="00654338" w:rsidP="00832B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366CEA6" w14:textId="77777777" w:rsidR="00654338" w:rsidRPr="00B940D8" w:rsidRDefault="00654338" w:rsidP="00832B08">
            <w:pPr>
              <w:keepNext/>
              <w:keepLines/>
              <w:spacing w:after="0"/>
              <w:rPr>
                <w:rFonts w:ascii="Arial" w:eastAsia="SimSun" w:hAnsi="Arial" w:cs="Arial"/>
                <w:sz w:val="18"/>
                <w:szCs w:val="18"/>
                <w:lang w:eastAsia="zh-CN"/>
              </w:rPr>
            </w:pPr>
          </w:p>
          <w:p w14:paraId="1A1263F0" w14:textId="77777777" w:rsidR="00654338" w:rsidRPr="0061649B" w:rsidRDefault="00654338" w:rsidP="00832B08">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E90B96A" w14:textId="77777777" w:rsidR="00654338" w:rsidRPr="0061649B" w:rsidRDefault="00654338" w:rsidP="00832B08">
            <w:pPr>
              <w:pStyle w:val="TAL"/>
              <w:rPr>
                <w:rFonts w:eastAsia="SimSun"/>
              </w:rPr>
            </w:pPr>
            <w:r w:rsidRPr="0061649B">
              <w:rPr>
                <w:rFonts w:eastAsia="SimSun"/>
              </w:rPr>
              <w:t>type: String</w:t>
            </w:r>
          </w:p>
          <w:p w14:paraId="2125FF70" w14:textId="77777777" w:rsidR="00654338" w:rsidRPr="0061649B" w:rsidRDefault="00654338" w:rsidP="00832B08">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9C51CB1" w14:textId="77777777" w:rsidR="00654338" w:rsidRPr="0061649B" w:rsidRDefault="00654338" w:rsidP="00832B08">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9EA8433" w14:textId="77777777" w:rsidR="00654338" w:rsidRPr="00B940D8" w:rsidRDefault="00654338" w:rsidP="00832B08">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4DE6076" w14:textId="77777777" w:rsidR="00654338" w:rsidRPr="00B940D8" w:rsidRDefault="00654338" w:rsidP="00832B08">
            <w:pPr>
              <w:pStyle w:val="TAL"/>
              <w:rPr>
                <w:rFonts w:eastAsia="SimSun"/>
              </w:rPr>
            </w:pPr>
            <w:proofErr w:type="spellStart"/>
            <w:r w:rsidRPr="00B940D8">
              <w:rPr>
                <w:rFonts w:eastAsia="SimSun"/>
              </w:rPr>
              <w:t>defaultValue</w:t>
            </w:r>
            <w:proofErr w:type="spellEnd"/>
            <w:r w:rsidRPr="00B940D8">
              <w:rPr>
                <w:rFonts w:eastAsia="SimSun"/>
              </w:rPr>
              <w:t>: None</w:t>
            </w:r>
          </w:p>
          <w:p w14:paraId="022750BC" w14:textId="77777777" w:rsidR="00654338" w:rsidRPr="0061649B" w:rsidRDefault="00654338" w:rsidP="00832B08">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654338" w:rsidRPr="00B26339" w14:paraId="345AE9A8" w14:textId="77777777" w:rsidTr="00832B08">
        <w:trPr>
          <w:gridBefore w:val="1"/>
          <w:wBefore w:w="32" w:type="dxa"/>
          <w:jc w:val="center"/>
        </w:trPr>
        <w:tc>
          <w:tcPr>
            <w:tcW w:w="2547" w:type="dxa"/>
          </w:tcPr>
          <w:p w14:paraId="6F1A06FA" w14:textId="77777777" w:rsidR="00654338" w:rsidRPr="0061649B" w:rsidRDefault="00654338" w:rsidP="00832B08">
            <w:pPr>
              <w:pStyle w:val="TAL"/>
              <w:rPr>
                <w:rFonts w:cs="Arial"/>
                <w:szCs w:val="18"/>
              </w:rPr>
            </w:pPr>
            <w:proofErr w:type="spellStart"/>
            <w:r w:rsidRPr="0061649B">
              <w:rPr>
                <w:rFonts w:cs="Arial"/>
                <w:szCs w:val="18"/>
              </w:rPr>
              <w:lastRenderedPageBreak/>
              <w:t>priorityLabel</w:t>
            </w:r>
            <w:proofErr w:type="spellEnd"/>
          </w:p>
        </w:tc>
        <w:tc>
          <w:tcPr>
            <w:tcW w:w="5245" w:type="dxa"/>
          </w:tcPr>
          <w:p w14:paraId="548A8541" w14:textId="77777777" w:rsidR="00654338" w:rsidRPr="0061649B" w:rsidRDefault="00654338" w:rsidP="00832B0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126DFC2" w14:textId="77777777" w:rsidR="00654338" w:rsidRPr="0061649B" w:rsidRDefault="00654338" w:rsidP="00832B08">
            <w:pPr>
              <w:pStyle w:val="TAL"/>
            </w:pPr>
            <w:r w:rsidRPr="0061649B">
              <w:t>type: Integer</w:t>
            </w:r>
          </w:p>
          <w:p w14:paraId="2B630AD1" w14:textId="77777777" w:rsidR="00654338" w:rsidRPr="0061649B" w:rsidRDefault="00654338" w:rsidP="00832B08">
            <w:pPr>
              <w:pStyle w:val="TAL"/>
            </w:pPr>
            <w:r w:rsidRPr="0061649B">
              <w:t>multiplicity: 1</w:t>
            </w:r>
          </w:p>
          <w:p w14:paraId="11A2B8A3" w14:textId="77777777" w:rsidR="00654338" w:rsidRPr="0061649B" w:rsidRDefault="00654338" w:rsidP="00832B08">
            <w:pPr>
              <w:pStyle w:val="TAL"/>
            </w:pPr>
            <w:proofErr w:type="spellStart"/>
            <w:r w:rsidRPr="0061649B">
              <w:t>isOrdered</w:t>
            </w:r>
            <w:proofErr w:type="spellEnd"/>
            <w:r w:rsidRPr="0061649B">
              <w:t>: N/A</w:t>
            </w:r>
          </w:p>
          <w:p w14:paraId="2A920E59" w14:textId="77777777" w:rsidR="00654338" w:rsidRPr="0061649B" w:rsidRDefault="00654338" w:rsidP="00832B08">
            <w:pPr>
              <w:pStyle w:val="TAL"/>
            </w:pPr>
            <w:proofErr w:type="spellStart"/>
            <w:r w:rsidRPr="0061649B">
              <w:t>isUnique</w:t>
            </w:r>
            <w:proofErr w:type="spellEnd"/>
            <w:r w:rsidRPr="0061649B">
              <w:t>: N/A</w:t>
            </w:r>
          </w:p>
          <w:p w14:paraId="403D2A99" w14:textId="77777777" w:rsidR="00654338" w:rsidRPr="0061649B" w:rsidRDefault="00654338" w:rsidP="00832B08">
            <w:pPr>
              <w:pStyle w:val="TAL"/>
            </w:pPr>
            <w:proofErr w:type="spellStart"/>
            <w:r w:rsidRPr="0061649B">
              <w:t>defaultValue</w:t>
            </w:r>
            <w:proofErr w:type="spellEnd"/>
            <w:r w:rsidRPr="0061649B">
              <w:t>: None</w:t>
            </w:r>
          </w:p>
          <w:p w14:paraId="05980741"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6A9E3A0" w14:textId="77777777" w:rsidTr="00832B08">
        <w:trPr>
          <w:gridBefore w:val="1"/>
          <w:wBefore w:w="32" w:type="dxa"/>
          <w:cantSplit/>
          <w:jc w:val="center"/>
        </w:trPr>
        <w:tc>
          <w:tcPr>
            <w:tcW w:w="2547" w:type="dxa"/>
          </w:tcPr>
          <w:p w14:paraId="1EC2AFD8" w14:textId="77777777" w:rsidR="00654338" w:rsidRPr="0061649B" w:rsidRDefault="00654338" w:rsidP="00832B08">
            <w:pPr>
              <w:pStyle w:val="TAL"/>
              <w:rPr>
                <w:rFonts w:cs="Arial"/>
                <w:szCs w:val="18"/>
                <w:lang w:eastAsia="zh-CN"/>
              </w:rPr>
            </w:pPr>
            <w:proofErr w:type="spellStart"/>
            <w:r w:rsidRPr="0061649B">
              <w:rPr>
                <w:rFonts w:cs="Arial"/>
                <w:szCs w:val="18"/>
              </w:rPr>
              <w:t>protocolVersion</w:t>
            </w:r>
            <w:proofErr w:type="spellEnd"/>
          </w:p>
        </w:tc>
        <w:tc>
          <w:tcPr>
            <w:tcW w:w="5245" w:type="dxa"/>
          </w:tcPr>
          <w:p w14:paraId="2DE0B4D5" w14:textId="77777777" w:rsidR="00654338" w:rsidRPr="0061649B" w:rsidRDefault="00654338" w:rsidP="00832B0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0860E2C" w14:textId="77777777" w:rsidR="00654338" w:rsidRPr="0061649B" w:rsidRDefault="00654338" w:rsidP="00832B08">
            <w:pPr>
              <w:pStyle w:val="TAL"/>
              <w:rPr>
                <w:szCs w:val="18"/>
                <w:lang w:eastAsia="zh-CN"/>
              </w:rPr>
            </w:pPr>
          </w:p>
          <w:p w14:paraId="51DA69B4" w14:textId="77777777" w:rsidR="00654338" w:rsidRPr="0061649B" w:rsidRDefault="00654338" w:rsidP="00832B08">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315EF50" w14:textId="77777777" w:rsidR="00654338" w:rsidRPr="0061649B" w:rsidRDefault="00654338" w:rsidP="00832B08">
            <w:pPr>
              <w:pStyle w:val="TAL"/>
            </w:pPr>
            <w:r w:rsidRPr="0061649B">
              <w:t>type: String</w:t>
            </w:r>
          </w:p>
          <w:p w14:paraId="3B8AB07F" w14:textId="77777777" w:rsidR="00654338" w:rsidRPr="0061649B" w:rsidRDefault="00654338" w:rsidP="00832B08">
            <w:pPr>
              <w:pStyle w:val="TAL"/>
            </w:pPr>
            <w:r w:rsidRPr="0061649B">
              <w:t>multiplicity: *</w:t>
            </w:r>
          </w:p>
          <w:p w14:paraId="52A1C935" w14:textId="77777777" w:rsidR="00654338" w:rsidRPr="0061649B" w:rsidRDefault="00654338" w:rsidP="00832B08">
            <w:pPr>
              <w:pStyle w:val="TAL"/>
            </w:pPr>
            <w:proofErr w:type="spellStart"/>
            <w:r w:rsidRPr="0061649B">
              <w:t>isOrdered</w:t>
            </w:r>
            <w:proofErr w:type="spellEnd"/>
            <w:r w:rsidRPr="0061649B">
              <w:t>: False</w:t>
            </w:r>
          </w:p>
          <w:p w14:paraId="23B0E4A0" w14:textId="77777777" w:rsidR="00654338" w:rsidRPr="0061649B" w:rsidRDefault="00654338" w:rsidP="00832B08">
            <w:pPr>
              <w:pStyle w:val="TAL"/>
            </w:pPr>
            <w:proofErr w:type="spellStart"/>
            <w:r w:rsidRPr="0061649B">
              <w:t>isUnique</w:t>
            </w:r>
            <w:proofErr w:type="spellEnd"/>
            <w:r w:rsidRPr="0061649B">
              <w:t>: True</w:t>
            </w:r>
          </w:p>
          <w:p w14:paraId="543F96F4" w14:textId="77777777" w:rsidR="00654338" w:rsidRPr="0061649B" w:rsidRDefault="00654338" w:rsidP="00832B08">
            <w:pPr>
              <w:pStyle w:val="TAL"/>
            </w:pPr>
            <w:proofErr w:type="spellStart"/>
            <w:r w:rsidRPr="0061649B">
              <w:t>defaultValue</w:t>
            </w:r>
            <w:proofErr w:type="spellEnd"/>
            <w:r w:rsidRPr="0061649B">
              <w:t>: None</w:t>
            </w:r>
          </w:p>
          <w:p w14:paraId="268EFDC3"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07EEB47F" w14:textId="77777777" w:rsidTr="00832B08">
        <w:trPr>
          <w:gridBefore w:val="1"/>
          <w:wBefore w:w="32" w:type="dxa"/>
          <w:cantSplit/>
          <w:jc w:val="center"/>
        </w:trPr>
        <w:tc>
          <w:tcPr>
            <w:tcW w:w="2547" w:type="dxa"/>
          </w:tcPr>
          <w:p w14:paraId="4E8E5D65" w14:textId="77777777" w:rsidR="00654338" w:rsidRPr="0061649B" w:rsidRDefault="00654338" w:rsidP="00832B08">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46A1D797" w14:textId="77777777" w:rsidR="00654338" w:rsidRPr="0061649B" w:rsidRDefault="00654338" w:rsidP="00832B0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9D884E9" w14:textId="77777777" w:rsidR="00654338" w:rsidRPr="0061649B" w:rsidRDefault="00654338" w:rsidP="00832B08">
            <w:pPr>
              <w:pStyle w:val="TAL"/>
              <w:rPr>
                <w:szCs w:val="18"/>
                <w:lang w:eastAsia="zh-CN"/>
              </w:rPr>
            </w:pPr>
          </w:p>
          <w:p w14:paraId="126FBC4F" w14:textId="77777777" w:rsidR="00654338" w:rsidRPr="0061649B" w:rsidRDefault="00654338" w:rsidP="00832B08">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397D81F" w14:textId="77777777" w:rsidR="00654338" w:rsidRPr="0061649B" w:rsidRDefault="00654338" w:rsidP="00832B08">
            <w:pPr>
              <w:pStyle w:val="TAL"/>
              <w:rPr>
                <w:szCs w:val="18"/>
                <w:lang w:eastAsia="zh-CN"/>
              </w:rPr>
            </w:pPr>
          </w:p>
          <w:p w14:paraId="534B0AA8"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0E4B05E" w14:textId="77777777" w:rsidR="00654338" w:rsidRPr="0061649B" w:rsidRDefault="00654338" w:rsidP="00832B08">
            <w:pPr>
              <w:pStyle w:val="TAL"/>
            </w:pPr>
            <w:r w:rsidRPr="0061649B">
              <w:t>type: Integer</w:t>
            </w:r>
          </w:p>
          <w:p w14:paraId="604EB7C0" w14:textId="77777777" w:rsidR="00654338" w:rsidRPr="0061649B" w:rsidRDefault="00654338" w:rsidP="00832B08">
            <w:pPr>
              <w:pStyle w:val="TAL"/>
            </w:pPr>
            <w:r w:rsidRPr="0061649B">
              <w:t xml:space="preserve">multiplicity: </w:t>
            </w:r>
            <w:proofErr w:type="gramStart"/>
            <w:r w:rsidRPr="0061649B">
              <w:t>1..</w:t>
            </w:r>
            <w:proofErr w:type="gramEnd"/>
            <w:r w:rsidRPr="0061649B">
              <w:t>*</w:t>
            </w:r>
          </w:p>
          <w:p w14:paraId="46EC2408" w14:textId="77777777" w:rsidR="00654338" w:rsidRPr="0061649B" w:rsidRDefault="00654338" w:rsidP="00832B08">
            <w:pPr>
              <w:pStyle w:val="TAL"/>
            </w:pPr>
            <w:proofErr w:type="spellStart"/>
            <w:r w:rsidRPr="0061649B">
              <w:t>isOrdered</w:t>
            </w:r>
            <w:proofErr w:type="spellEnd"/>
            <w:r w:rsidRPr="0061649B">
              <w:t>: False</w:t>
            </w:r>
          </w:p>
          <w:p w14:paraId="6C2F1FB2" w14:textId="77777777" w:rsidR="00654338" w:rsidRPr="0061649B" w:rsidRDefault="00654338" w:rsidP="00832B08">
            <w:pPr>
              <w:pStyle w:val="TAL"/>
            </w:pPr>
            <w:proofErr w:type="spellStart"/>
            <w:r w:rsidRPr="0061649B">
              <w:t>isUnique</w:t>
            </w:r>
            <w:proofErr w:type="spellEnd"/>
            <w:r w:rsidRPr="0061649B">
              <w:t>: True</w:t>
            </w:r>
          </w:p>
          <w:p w14:paraId="66DFD2DE" w14:textId="77777777" w:rsidR="00654338" w:rsidRPr="0061649B" w:rsidRDefault="00654338" w:rsidP="00832B08">
            <w:pPr>
              <w:pStyle w:val="TAL"/>
            </w:pPr>
            <w:proofErr w:type="spellStart"/>
            <w:r w:rsidRPr="0061649B">
              <w:t>defaultValue</w:t>
            </w:r>
            <w:proofErr w:type="spellEnd"/>
            <w:r w:rsidRPr="0061649B">
              <w:t>: None</w:t>
            </w:r>
          </w:p>
          <w:p w14:paraId="33A97B5F"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0822E861" w14:textId="77777777" w:rsidTr="00832B08">
        <w:trPr>
          <w:gridBefore w:val="1"/>
          <w:wBefore w:w="32" w:type="dxa"/>
          <w:cantSplit/>
          <w:jc w:val="center"/>
        </w:trPr>
        <w:tc>
          <w:tcPr>
            <w:tcW w:w="2547" w:type="dxa"/>
          </w:tcPr>
          <w:p w14:paraId="6B8F1C77" w14:textId="77777777" w:rsidR="00654338" w:rsidRPr="0061649B" w:rsidRDefault="00654338" w:rsidP="00832B08">
            <w:pPr>
              <w:pStyle w:val="TAL"/>
              <w:rPr>
                <w:rFonts w:cs="Arial"/>
                <w:szCs w:val="18"/>
              </w:rPr>
            </w:pPr>
            <w:proofErr w:type="spellStart"/>
            <w:r w:rsidRPr="0061649B">
              <w:rPr>
                <w:rFonts w:cs="Arial"/>
                <w:szCs w:val="18"/>
              </w:rPr>
              <w:t>swVersion</w:t>
            </w:r>
            <w:proofErr w:type="spellEnd"/>
          </w:p>
        </w:tc>
        <w:tc>
          <w:tcPr>
            <w:tcW w:w="5245" w:type="dxa"/>
          </w:tcPr>
          <w:p w14:paraId="6C43E123" w14:textId="77777777" w:rsidR="00654338" w:rsidRPr="0061649B" w:rsidRDefault="00654338" w:rsidP="00832B08">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320E8BD" w14:textId="77777777" w:rsidR="00654338" w:rsidRPr="0061649B" w:rsidRDefault="00654338" w:rsidP="00832B08">
            <w:pPr>
              <w:pStyle w:val="TAL"/>
              <w:rPr>
                <w:szCs w:val="18"/>
              </w:rPr>
            </w:pPr>
          </w:p>
          <w:p w14:paraId="208D593A"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9A4D33F" w14:textId="77777777" w:rsidR="00654338" w:rsidRPr="0061649B" w:rsidRDefault="00654338" w:rsidP="00832B08">
            <w:pPr>
              <w:pStyle w:val="TAL"/>
            </w:pPr>
            <w:r w:rsidRPr="0061649B">
              <w:t>type: String</w:t>
            </w:r>
          </w:p>
          <w:p w14:paraId="73490C2C" w14:textId="77777777" w:rsidR="00654338" w:rsidRPr="0061649B" w:rsidRDefault="00654338" w:rsidP="00832B08">
            <w:pPr>
              <w:pStyle w:val="TAL"/>
            </w:pPr>
            <w:r w:rsidRPr="0061649B">
              <w:t xml:space="preserve">multiplicity: </w:t>
            </w:r>
            <w:proofErr w:type="gramStart"/>
            <w:r w:rsidRPr="0061649B">
              <w:t>0..</w:t>
            </w:r>
            <w:proofErr w:type="gramEnd"/>
            <w:r w:rsidRPr="0061649B">
              <w:t>1</w:t>
            </w:r>
          </w:p>
          <w:p w14:paraId="5464F097" w14:textId="77777777" w:rsidR="00654338" w:rsidRPr="0061649B" w:rsidRDefault="00654338" w:rsidP="00832B08">
            <w:pPr>
              <w:pStyle w:val="TAL"/>
            </w:pPr>
            <w:proofErr w:type="spellStart"/>
            <w:r w:rsidRPr="0061649B">
              <w:t>isOrdered</w:t>
            </w:r>
            <w:proofErr w:type="spellEnd"/>
            <w:r w:rsidRPr="0061649B">
              <w:t>: N/A</w:t>
            </w:r>
          </w:p>
          <w:p w14:paraId="3F6EAD64" w14:textId="77777777" w:rsidR="00654338" w:rsidRPr="00B940D8" w:rsidRDefault="00654338" w:rsidP="00832B08">
            <w:pPr>
              <w:pStyle w:val="TAL"/>
            </w:pPr>
            <w:proofErr w:type="spellStart"/>
            <w:r w:rsidRPr="00B940D8">
              <w:t>isUnique</w:t>
            </w:r>
            <w:proofErr w:type="spellEnd"/>
            <w:r w:rsidRPr="00B940D8">
              <w:t>: N/A</w:t>
            </w:r>
          </w:p>
          <w:p w14:paraId="13FEBBAF" w14:textId="77777777" w:rsidR="00654338" w:rsidRPr="00B940D8" w:rsidRDefault="00654338" w:rsidP="00832B08">
            <w:pPr>
              <w:pStyle w:val="TAL"/>
            </w:pPr>
            <w:proofErr w:type="spellStart"/>
            <w:r w:rsidRPr="00B940D8">
              <w:t>defaultValue</w:t>
            </w:r>
            <w:proofErr w:type="spellEnd"/>
            <w:r w:rsidRPr="00B940D8">
              <w:t>: None</w:t>
            </w:r>
          </w:p>
          <w:p w14:paraId="2E72E0B2"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28ED7ED" w14:textId="77777777" w:rsidTr="00832B08">
        <w:trPr>
          <w:gridBefore w:val="1"/>
          <w:wBefore w:w="32" w:type="dxa"/>
          <w:cantSplit/>
          <w:jc w:val="center"/>
        </w:trPr>
        <w:tc>
          <w:tcPr>
            <w:tcW w:w="2547" w:type="dxa"/>
          </w:tcPr>
          <w:p w14:paraId="3E39914D" w14:textId="77777777" w:rsidR="00654338" w:rsidRPr="0061649B" w:rsidRDefault="00654338" w:rsidP="00832B08">
            <w:pPr>
              <w:pStyle w:val="TAL"/>
              <w:rPr>
                <w:rFonts w:cs="Arial"/>
                <w:szCs w:val="18"/>
              </w:rPr>
            </w:pPr>
            <w:proofErr w:type="spellStart"/>
            <w:r w:rsidRPr="0061649B">
              <w:rPr>
                <w:rFonts w:cs="Arial"/>
                <w:szCs w:val="18"/>
              </w:rPr>
              <w:t>systemDN</w:t>
            </w:r>
            <w:proofErr w:type="spellEnd"/>
          </w:p>
        </w:tc>
        <w:tc>
          <w:tcPr>
            <w:tcW w:w="5245" w:type="dxa"/>
          </w:tcPr>
          <w:p w14:paraId="41881C6D" w14:textId="77777777" w:rsidR="00654338" w:rsidRPr="0061649B" w:rsidRDefault="00654338" w:rsidP="00832B08">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DB75931" w14:textId="77777777" w:rsidR="00654338" w:rsidRPr="0061649B" w:rsidRDefault="00654338" w:rsidP="00832B08">
            <w:pPr>
              <w:pStyle w:val="TAL"/>
              <w:rPr>
                <w:szCs w:val="18"/>
              </w:rPr>
            </w:pPr>
          </w:p>
          <w:p w14:paraId="1DE56D3E"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59C9F18" w14:textId="77777777" w:rsidR="00654338" w:rsidRPr="0061649B" w:rsidRDefault="00654338" w:rsidP="00832B08">
            <w:pPr>
              <w:pStyle w:val="TAL"/>
            </w:pPr>
            <w:r w:rsidRPr="0061649B">
              <w:t>type: DN</w:t>
            </w:r>
          </w:p>
          <w:p w14:paraId="64901EB4" w14:textId="77777777" w:rsidR="00654338" w:rsidRPr="0061649B" w:rsidRDefault="00654338" w:rsidP="00832B08">
            <w:pPr>
              <w:pStyle w:val="TAL"/>
            </w:pPr>
            <w:r w:rsidRPr="0061649B">
              <w:t xml:space="preserve">multiplicity: </w:t>
            </w:r>
            <w:proofErr w:type="gramStart"/>
            <w:r w:rsidRPr="0061649B">
              <w:t>0..</w:t>
            </w:r>
            <w:proofErr w:type="gramEnd"/>
            <w:r w:rsidRPr="0061649B">
              <w:t>1</w:t>
            </w:r>
          </w:p>
          <w:p w14:paraId="07F6C812" w14:textId="77777777" w:rsidR="00654338" w:rsidRPr="0061649B" w:rsidRDefault="00654338" w:rsidP="00832B08">
            <w:pPr>
              <w:pStyle w:val="TAL"/>
            </w:pPr>
            <w:proofErr w:type="spellStart"/>
            <w:r w:rsidRPr="0061649B">
              <w:t>isOrdered</w:t>
            </w:r>
            <w:proofErr w:type="spellEnd"/>
            <w:r w:rsidRPr="0061649B">
              <w:t>: N/A</w:t>
            </w:r>
          </w:p>
          <w:p w14:paraId="21660480" w14:textId="77777777" w:rsidR="00654338" w:rsidRPr="00B940D8" w:rsidRDefault="00654338" w:rsidP="00832B08">
            <w:pPr>
              <w:pStyle w:val="TAL"/>
            </w:pPr>
            <w:proofErr w:type="spellStart"/>
            <w:r w:rsidRPr="00B940D8">
              <w:t>isUnique</w:t>
            </w:r>
            <w:proofErr w:type="spellEnd"/>
            <w:r w:rsidRPr="00B940D8">
              <w:t>: N/A</w:t>
            </w:r>
          </w:p>
          <w:p w14:paraId="61C7718C" w14:textId="77777777" w:rsidR="00654338" w:rsidRPr="00B940D8" w:rsidRDefault="00654338" w:rsidP="00832B08">
            <w:pPr>
              <w:pStyle w:val="TAL"/>
            </w:pPr>
            <w:proofErr w:type="spellStart"/>
            <w:r w:rsidRPr="00B940D8">
              <w:t>defaultValue</w:t>
            </w:r>
            <w:proofErr w:type="spellEnd"/>
            <w:r w:rsidRPr="00B940D8">
              <w:t>: None</w:t>
            </w:r>
          </w:p>
          <w:p w14:paraId="3B5BF9E7"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F82B24F" w14:textId="77777777" w:rsidTr="00832B08">
        <w:trPr>
          <w:gridBefore w:val="1"/>
          <w:wBefore w:w="32" w:type="dxa"/>
          <w:cantSplit/>
          <w:jc w:val="center"/>
        </w:trPr>
        <w:tc>
          <w:tcPr>
            <w:tcW w:w="2547" w:type="dxa"/>
          </w:tcPr>
          <w:p w14:paraId="4CFE841A" w14:textId="77777777" w:rsidR="00654338" w:rsidRPr="0061649B" w:rsidRDefault="00654338" w:rsidP="00832B08">
            <w:pPr>
              <w:pStyle w:val="TAL"/>
              <w:rPr>
                <w:rFonts w:cs="Arial"/>
                <w:szCs w:val="18"/>
                <w:lang w:eastAsia="de-DE"/>
              </w:rPr>
            </w:pPr>
            <w:proofErr w:type="spellStart"/>
            <w:r w:rsidRPr="0061649B">
              <w:rPr>
                <w:rFonts w:cs="Arial"/>
                <w:szCs w:val="18"/>
              </w:rPr>
              <w:t>userDefinedState</w:t>
            </w:r>
            <w:proofErr w:type="spellEnd"/>
          </w:p>
        </w:tc>
        <w:tc>
          <w:tcPr>
            <w:tcW w:w="5245" w:type="dxa"/>
          </w:tcPr>
          <w:p w14:paraId="5B1EAD97" w14:textId="77777777" w:rsidR="00654338" w:rsidRPr="0061649B" w:rsidRDefault="00654338" w:rsidP="00832B08">
            <w:pPr>
              <w:pStyle w:val="TAL"/>
              <w:rPr>
                <w:szCs w:val="18"/>
              </w:rPr>
            </w:pPr>
            <w:r w:rsidRPr="0061649B">
              <w:rPr>
                <w:szCs w:val="18"/>
              </w:rPr>
              <w:t>An operator defined state for operator specific usage.</w:t>
            </w:r>
          </w:p>
          <w:p w14:paraId="42F65305" w14:textId="77777777" w:rsidR="00654338" w:rsidRPr="0061649B" w:rsidRDefault="00654338" w:rsidP="00832B08">
            <w:pPr>
              <w:pStyle w:val="TAL"/>
              <w:rPr>
                <w:szCs w:val="18"/>
              </w:rPr>
            </w:pPr>
          </w:p>
          <w:p w14:paraId="7EDBC67F"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05AF49D" w14:textId="77777777" w:rsidR="00654338" w:rsidRPr="0061649B" w:rsidRDefault="00654338" w:rsidP="00832B08">
            <w:pPr>
              <w:pStyle w:val="TAL"/>
            </w:pPr>
            <w:r w:rsidRPr="0061649B">
              <w:t>type: String</w:t>
            </w:r>
          </w:p>
          <w:p w14:paraId="4C671C40" w14:textId="77777777" w:rsidR="00654338" w:rsidRPr="0061649B" w:rsidRDefault="00654338" w:rsidP="00832B08">
            <w:pPr>
              <w:pStyle w:val="TAL"/>
            </w:pPr>
            <w:r w:rsidRPr="0061649B">
              <w:t xml:space="preserve">multiplicity: </w:t>
            </w:r>
            <w:proofErr w:type="gramStart"/>
            <w:r w:rsidRPr="0061649B">
              <w:t>0..</w:t>
            </w:r>
            <w:proofErr w:type="gramEnd"/>
            <w:r w:rsidRPr="0061649B">
              <w:t>1</w:t>
            </w:r>
          </w:p>
          <w:p w14:paraId="2AB3AEB3" w14:textId="77777777" w:rsidR="00654338" w:rsidRPr="0061649B" w:rsidRDefault="00654338" w:rsidP="00832B08">
            <w:pPr>
              <w:pStyle w:val="TAL"/>
            </w:pPr>
            <w:proofErr w:type="spellStart"/>
            <w:r w:rsidRPr="0061649B">
              <w:t>isOrdered</w:t>
            </w:r>
            <w:proofErr w:type="spellEnd"/>
            <w:r w:rsidRPr="0061649B">
              <w:t>: N/A</w:t>
            </w:r>
          </w:p>
          <w:p w14:paraId="4A41CEA3" w14:textId="77777777" w:rsidR="00654338" w:rsidRPr="00B940D8" w:rsidRDefault="00654338" w:rsidP="00832B08">
            <w:pPr>
              <w:pStyle w:val="TAL"/>
            </w:pPr>
            <w:proofErr w:type="spellStart"/>
            <w:r w:rsidRPr="00B940D8">
              <w:t>isUnique</w:t>
            </w:r>
            <w:proofErr w:type="spellEnd"/>
            <w:r w:rsidRPr="00B940D8">
              <w:t>: N/A</w:t>
            </w:r>
          </w:p>
          <w:p w14:paraId="59A1133D" w14:textId="77777777" w:rsidR="00654338" w:rsidRPr="00B940D8" w:rsidRDefault="00654338" w:rsidP="00832B08">
            <w:pPr>
              <w:pStyle w:val="TAL"/>
            </w:pPr>
            <w:proofErr w:type="spellStart"/>
            <w:r w:rsidRPr="00B940D8">
              <w:t>defaultValue</w:t>
            </w:r>
            <w:proofErr w:type="spellEnd"/>
            <w:r w:rsidRPr="00B940D8">
              <w:t>: None</w:t>
            </w:r>
          </w:p>
          <w:p w14:paraId="136BE4B4" w14:textId="77777777" w:rsidR="00654338" w:rsidRPr="0061649B" w:rsidRDefault="00654338" w:rsidP="00832B08">
            <w:pPr>
              <w:pStyle w:val="TAL"/>
            </w:pPr>
            <w:proofErr w:type="spellStart"/>
            <w:r w:rsidRPr="0061649B">
              <w:t>isNullable</w:t>
            </w:r>
            <w:proofErr w:type="spellEnd"/>
            <w:r w:rsidRPr="0061649B">
              <w:t>: False</w:t>
            </w:r>
          </w:p>
          <w:p w14:paraId="2D318331" w14:textId="77777777" w:rsidR="00654338" w:rsidRPr="0061649B" w:rsidRDefault="00654338" w:rsidP="00832B08">
            <w:pPr>
              <w:pStyle w:val="TAL"/>
            </w:pPr>
          </w:p>
        </w:tc>
      </w:tr>
      <w:tr w:rsidR="00654338" w:rsidRPr="00B26339" w14:paraId="15D89683" w14:textId="77777777" w:rsidTr="00832B08">
        <w:trPr>
          <w:gridBefore w:val="1"/>
          <w:wBefore w:w="32" w:type="dxa"/>
          <w:cantSplit/>
          <w:jc w:val="center"/>
        </w:trPr>
        <w:tc>
          <w:tcPr>
            <w:tcW w:w="2547" w:type="dxa"/>
          </w:tcPr>
          <w:p w14:paraId="33FF73CA" w14:textId="77777777" w:rsidR="00654338" w:rsidRPr="0061649B" w:rsidRDefault="00654338" w:rsidP="00832B08">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6A09E638" w14:textId="77777777" w:rsidR="00654338" w:rsidRPr="0061649B" w:rsidRDefault="00654338" w:rsidP="00832B08">
            <w:pPr>
              <w:pStyle w:val="TAL"/>
              <w:rPr>
                <w:szCs w:val="18"/>
              </w:rPr>
            </w:pPr>
            <w:r w:rsidRPr="0061649B">
              <w:rPr>
                <w:szCs w:val="18"/>
              </w:rPr>
              <w:t>A user-friendly (and user assignable) name of this object.</w:t>
            </w:r>
          </w:p>
          <w:p w14:paraId="18D1EA62" w14:textId="77777777" w:rsidR="00654338" w:rsidRPr="0061649B" w:rsidRDefault="00654338" w:rsidP="00832B08">
            <w:pPr>
              <w:pStyle w:val="TAL"/>
              <w:rPr>
                <w:szCs w:val="18"/>
              </w:rPr>
            </w:pPr>
          </w:p>
          <w:p w14:paraId="481964A1"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3642B7" w14:textId="77777777" w:rsidR="00654338" w:rsidRPr="0061649B" w:rsidRDefault="00654338" w:rsidP="00832B08">
            <w:pPr>
              <w:pStyle w:val="TAL"/>
            </w:pPr>
            <w:r w:rsidRPr="0061649B">
              <w:t>type: String</w:t>
            </w:r>
          </w:p>
          <w:p w14:paraId="69AA323B" w14:textId="77777777" w:rsidR="00654338" w:rsidRPr="0061649B" w:rsidRDefault="00654338" w:rsidP="00832B08">
            <w:pPr>
              <w:pStyle w:val="TAL"/>
            </w:pPr>
            <w:r w:rsidRPr="0061649B">
              <w:t xml:space="preserve">multiplicity: </w:t>
            </w:r>
            <w:proofErr w:type="gramStart"/>
            <w:r w:rsidRPr="0061649B">
              <w:t>0..</w:t>
            </w:r>
            <w:proofErr w:type="gramEnd"/>
            <w:r w:rsidRPr="0061649B">
              <w:t>1</w:t>
            </w:r>
          </w:p>
          <w:p w14:paraId="4155F3C6" w14:textId="77777777" w:rsidR="00654338" w:rsidRPr="0061649B" w:rsidRDefault="00654338" w:rsidP="00832B08">
            <w:pPr>
              <w:pStyle w:val="TAL"/>
            </w:pPr>
            <w:proofErr w:type="spellStart"/>
            <w:r w:rsidRPr="0061649B">
              <w:t>isOrdered</w:t>
            </w:r>
            <w:proofErr w:type="spellEnd"/>
            <w:r w:rsidRPr="0061649B">
              <w:t>: N/A</w:t>
            </w:r>
          </w:p>
          <w:p w14:paraId="1975D3D1" w14:textId="77777777" w:rsidR="00654338" w:rsidRPr="00B940D8" w:rsidRDefault="00654338" w:rsidP="00832B08">
            <w:pPr>
              <w:pStyle w:val="TAL"/>
            </w:pPr>
            <w:proofErr w:type="spellStart"/>
            <w:r w:rsidRPr="00B940D8">
              <w:t>isUnique</w:t>
            </w:r>
            <w:proofErr w:type="spellEnd"/>
            <w:r w:rsidRPr="00B940D8">
              <w:t>: N/A</w:t>
            </w:r>
          </w:p>
          <w:p w14:paraId="584BA715" w14:textId="77777777" w:rsidR="00654338" w:rsidRPr="00B940D8" w:rsidRDefault="00654338" w:rsidP="00832B08">
            <w:pPr>
              <w:pStyle w:val="TAL"/>
            </w:pPr>
            <w:proofErr w:type="spellStart"/>
            <w:r w:rsidRPr="00B940D8">
              <w:t>defaultValue</w:t>
            </w:r>
            <w:proofErr w:type="spellEnd"/>
            <w:r w:rsidRPr="00B940D8">
              <w:t>: None</w:t>
            </w:r>
          </w:p>
          <w:p w14:paraId="6955A645"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1CA98256" w14:textId="77777777" w:rsidTr="00832B08">
        <w:trPr>
          <w:gridBefore w:val="1"/>
          <w:wBefore w:w="32" w:type="dxa"/>
          <w:cantSplit/>
          <w:jc w:val="center"/>
        </w:trPr>
        <w:tc>
          <w:tcPr>
            <w:tcW w:w="2547" w:type="dxa"/>
          </w:tcPr>
          <w:p w14:paraId="3112D337" w14:textId="77777777" w:rsidR="00654338" w:rsidRPr="0061649B" w:rsidRDefault="00654338" w:rsidP="00832B08">
            <w:pPr>
              <w:pStyle w:val="TAL"/>
              <w:rPr>
                <w:rFonts w:cs="Arial"/>
                <w:szCs w:val="18"/>
              </w:rPr>
            </w:pPr>
            <w:proofErr w:type="spellStart"/>
            <w:r w:rsidRPr="0061649B">
              <w:rPr>
                <w:rFonts w:cs="Arial"/>
                <w:szCs w:val="18"/>
              </w:rPr>
              <w:t>vendorName</w:t>
            </w:r>
            <w:proofErr w:type="spellEnd"/>
          </w:p>
        </w:tc>
        <w:tc>
          <w:tcPr>
            <w:tcW w:w="5245" w:type="dxa"/>
          </w:tcPr>
          <w:p w14:paraId="3A3DC497" w14:textId="77777777" w:rsidR="00654338" w:rsidRPr="0061649B" w:rsidRDefault="00654338" w:rsidP="00832B08">
            <w:pPr>
              <w:pStyle w:val="TAL"/>
              <w:rPr>
                <w:szCs w:val="18"/>
              </w:rPr>
            </w:pPr>
            <w:r w:rsidRPr="0061649B">
              <w:rPr>
                <w:szCs w:val="18"/>
              </w:rPr>
              <w:t>The name of the vendor.</w:t>
            </w:r>
          </w:p>
          <w:p w14:paraId="6EABA600" w14:textId="77777777" w:rsidR="00654338" w:rsidRPr="0061649B" w:rsidRDefault="00654338" w:rsidP="00832B08">
            <w:pPr>
              <w:pStyle w:val="TAL"/>
              <w:rPr>
                <w:szCs w:val="18"/>
              </w:rPr>
            </w:pPr>
          </w:p>
          <w:p w14:paraId="4A0C4356"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3802577" w14:textId="77777777" w:rsidR="00654338" w:rsidRPr="0061649B" w:rsidRDefault="00654338" w:rsidP="00832B08">
            <w:pPr>
              <w:pStyle w:val="TAL"/>
            </w:pPr>
            <w:r w:rsidRPr="0061649B">
              <w:t>type: String</w:t>
            </w:r>
          </w:p>
          <w:p w14:paraId="762A1D4B" w14:textId="77777777" w:rsidR="00654338" w:rsidRPr="0061649B" w:rsidRDefault="00654338" w:rsidP="00832B08">
            <w:pPr>
              <w:pStyle w:val="TAL"/>
            </w:pPr>
            <w:r w:rsidRPr="0061649B">
              <w:t xml:space="preserve">multiplicity: </w:t>
            </w:r>
            <w:proofErr w:type="gramStart"/>
            <w:r w:rsidRPr="0061649B">
              <w:t>0..</w:t>
            </w:r>
            <w:proofErr w:type="gramEnd"/>
            <w:r w:rsidRPr="0061649B">
              <w:t>1</w:t>
            </w:r>
          </w:p>
          <w:p w14:paraId="48B2C8FF" w14:textId="77777777" w:rsidR="00654338" w:rsidRPr="0061649B" w:rsidRDefault="00654338" w:rsidP="00832B08">
            <w:pPr>
              <w:pStyle w:val="TAL"/>
            </w:pPr>
            <w:proofErr w:type="spellStart"/>
            <w:r w:rsidRPr="0061649B">
              <w:t>isOrdered</w:t>
            </w:r>
            <w:proofErr w:type="spellEnd"/>
            <w:r w:rsidRPr="0061649B">
              <w:t>: N/A</w:t>
            </w:r>
          </w:p>
          <w:p w14:paraId="0DD5B721" w14:textId="77777777" w:rsidR="00654338" w:rsidRPr="00B940D8" w:rsidRDefault="00654338" w:rsidP="00832B08">
            <w:pPr>
              <w:pStyle w:val="TAL"/>
            </w:pPr>
            <w:proofErr w:type="spellStart"/>
            <w:r w:rsidRPr="00B940D8">
              <w:t>isUnique</w:t>
            </w:r>
            <w:proofErr w:type="spellEnd"/>
            <w:r w:rsidRPr="00B940D8">
              <w:t>: N/A</w:t>
            </w:r>
          </w:p>
          <w:p w14:paraId="5ADF3452" w14:textId="77777777" w:rsidR="00654338" w:rsidRPr="00B940D8" w:rsidRDefault="00654338" w:rsidP="00832B08">
            <w:pPr>
              <w:pStyle w:val="TAL"/>
            </w:pPr>
            <w:proofErr w:type="spellStart"/>
            <w:r w:rsidRPr="00B940D8">
              <w:t>defaultValue</w:t>
            </w:r>
            <w:proofErr w:type="spellEnd"/>
            <w:r w:rsidRPr="00B940D8">
              <w:t>: None</w:t>
            </w:r>
          </w:p>
          <w:p w14:paraId="3FE704A2"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35EA934C" w14:textId="77777777" w:rsidTr="00832B08">
        <w:trPr>
          <w:gridBefore w:val="1"/>
          <w:wBefore w:w="32" w:type="dxa"/>
          <w:cantSplit/>
          <w:jc w:val="center"/>
        </w:trPr>
        <w:tc>
          <w:tcPr>
            <w:tcW w:w="2547" w:type="dxa"/>
          </w:tcPr>
          <w:p w14:paraId="2DF9DBA9" w14:textId="77777777" w:rsidR="00654338" w:rsidRPr="0061649B" w:rsidRDefault="00654338" w:rsidP="00832B08">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656CA1A2" w14:textId="77777777" w:rsidR="00654338" w:rsidRPr="00B940D8" w:rsidRDefault="00654338" w:rsidP="00832B0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381A962" w14:textId="77777777" w:rsidR="00654338" w:rsidRPr="00B940D8" w:rsidRDefault="00654338" w:rsidP="00832B0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704BCCCC" w14:textId="77777777" w:rsidR="00654338" w:rsidRPr="00B940D8" w:rsidRDefault="00654338" w:rsidP="00832B0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95" w:name="OLE_LINK22"/>
            <w:r w:rsidRPr="00B940D8">
              <w:rPr>
                <w:rFonts w:ascii="Courier New" w:eastAsia="SimSun" w:hAnsi="Courier New" w:cs="Courier New"/>
                <w:color w:val="000000"/>
                <w:sz w:val="18"/>
                <w:szCs w:val="18"/>
                <w:lang w:eastAsia="zh-CN"/>
              </w:rPr>
              <w:t>(optional)</w:t>
            </w:r>
            <w:bookmarkEnd w:id="295"/>
          </w:p>
          <w:p w14:paraId="26FC90CB" w14:textId="77777777" w:rsidR="00654338" w:rsidRPr="00B940D8" w:rsidRDefault="00654338" w:rsidP="00832B0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424B77C4" w14:textId="77777777" w:rsidR="00654338" w:rsidRPr="00B940D8" w:rsidRDefault="00654338" w:rsidP="00832B08">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643E60A2" w14:textId="77777777" w:rsidR="00654338" w:rsidRPr="00B940D8" w:rsidRDefault="00654338" w:rsidP="00832B08">
            <w:pPr>
              <w:pStyle w:val="TAL"/>
              <w:rPr>
                <w:rFonts w:cs="Arial"/>
                <w:szCs w:val="18"/>
                <w:lang w:eastAsia="zh-CN"/>
              </w:rPr>
            </w:pPr>
          </w:p>
          <w:p w14:paraId="480E1D2A" w14:textId="77777777" w:rsidR="00654338" w:rsidRPr="00B940D8" w:rsidRDefault="00654338" w:rsidP="00832B08">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081A6D4" w14:textId="77777777" w:rsidR="00654338" w:rsidRPr="00B940D8" w:rsidRDefault="00654338" w:rsidP="00832B08">
            <w:pPr>
              <w:pStyle w:val="TAL"/>
              <w:rPr>
                <w:bCs/>
                <w:szCs w:val="18"/>
                <w:lang w:eastAsia="zh-CN"/>
              </w:rPr>
            </w:pPr>
          </w:p>
          <w:p w14:paraId="68E9F34C" w14:textId="77777777" w:rsidR="00654338" w:rsidRPr="00B940D8" w:rsidRDefault="00654338" w:rsidP="00832B08">
            <w:pPr>
              <w:pStyle w:val="TAL"/>
              <w:rPr>
                <w:bCs/>
                <w:szCs w:val="18"/>
                <w:lang w:eastAsia="zh-CN"/>
              </w:rPr>
            </w:pPr>
            <w:r w:rsidRPr="00B940D8">
              <w:rPr>
                <w:bCs/>
                <w:szCs w:val="18"/>
                <w:lang w:eastAsia="zh-CN"/>
              </w:rPr>
              <w:t>See Note 1.</w:t>
            </w:r>
          </w:p>
          <w:p w14:paraId="7227941B" w14:textId="77777777" w:rsidR="00654338" w:rsidRPr="00B940D8" w:rsidRDefault="00654338" w:rsidP="00832B08">
            <w:pPr>
              <w:pStyle w:val="TAL"/>
              <w:rPr>
                <w:bCs/>
                <w:szCs w:val="18"/>
                <w:lang w:eastAsia="zh-CN"/>
              </w:rPr>
            </w:pPr>
          </w:p>
          <w:p w14:paraId="7369C66B" w14:textId="77777777" w:rsidR="00654338" w:rsidRPr="00B940D8" w:rsidRDefault="00654338" w:rsidP="00832B0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96" w:name="OLE_LINK8"/>
            <w:bookmarkStart w:id="297" w:name="OLE_LINK11"/>
            <w:r w:rsidRPr="00B940D8">
              <w:rPr>
                <w:rFonts w:ascii="Arial" w:hAnsi="Arial" w:cs="Arial"/>
                <w:sz w:val="18"/>
                <w:szCs w:val="18"/>
                <w:lang w:eastAsia="zh-CN"/>
              </w:rPr>
              <w:t>This attribute is optional.</w:t>
            </w:r>
            <w:bookmarkEnd w:id="296"/>
            <w:bookmarkEnd w:id="297"/>
          </w:p>
          <w:p w14:paraId="3BEDE564" w14:textId="77777777" w:rsidR="00654338" w:rsidRPr="00B940D8" w:rsidRDefault="00654338" w:rsidP="00832B0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086042C" w14:textId="77777777" w:rsidR="00654338" w:rsidRPr="00B940D8" w:rsidRDefault="00654338" w:rsidP="00832B08">
            <w:pPr>
              <w:widowControl w:val="0"/>
              <w:autoSpaceDE w:val="0"/>
              <w:autoSpaceDN w:val="0"/>
              <w:adjustRightInd w:val="0"/>
              <w:spacing w:after="0"/>
              <w:rPr>
                <w:rFonts w:ascii="Arial" w:hAnsi="Arial" w:cs="Arial"/>
                <w:sz w:val="18"/>
                <w:szCs w:val="18"/>
                <w:lang w:eastAsia="zh-CN"/>
              </w:rPr>
            </w:pPr>
          </w:p>
          <w:p w14:paraId="205AD378" w14:textId="77777777" w:rsidR="00654338" w:rsidRPr="00B940D8" w:rsidRDefault="00654338" w:rsidP="00832B0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76F6102" w14:textId="77777777" w:rsidR="00654338" w:rsidRPr="00B940D8" w:rsidRDefault="00654338" w:rsidP="00832B0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6E96F54" w14:textId="77777777" w:rsidR="00654338" w:rsidRPr="00B940D8" w:rsidRDefault="00654338" w:rsidP="00832B08">
            <w:pPr>
              <w:pStyle w:val="TAL"/>
              <w:rPr>
                <w:bCs/>
                <w:szCs w:val="18"/>
                <w:lang w:eastAsia="zh-CN"/>
              </w:rPr>
            </w:pPr>
          </w:p>
          <w:p w14:paraId="2460CF0C" w14:textId="77777777" w:rsidR="00654338" w:rsidRPr="00B940D8" w:rsidRDefault="00654338" w:rsidP="00832B08">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98" w:name="OLE_LINK12"/>
            <w:r w:rsidRPr="00B940D8">
              <w:rPr>
                <w:rFonts w:ascii="Arial" w:hAnsi="Arial" w:cs="Arial"/>
                <w:sz w:val="18"/>
                <w:szCs w:val="18"/>
                <w:lang w:eastAsia="zh-CN"/>
              </w:rPr>
              <w:t>Indicator of whether</w:t>
            </w:r>
            <w:bookmarkEnd w:id="29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0F3B78F" w14:textId="77777777" w:rsidR="00654338" w:rsidRPr="00B940D8" w:rsidRDefault="00654338" w:rsidP="00832B0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0D5A545" w14:textId="77777777" w:rsidR="00654338" w:rsidRPr="00B940D8" w:rsidRDefault="00654338" w:rsidP="00832B08">
            <w:pPr>
              <w:widowControl w:val="0"/>
              <w:autoSpaceDE w:val="0"/>
              <w:autoSpaceDN w:val="0"/>
              <w:adjustRightInd w:val="0"/>
              <w:spacing w:after="0"/>
              <w:rPr>
                <w:rFonts w:ascii="Arial" w:hAnsi="Arial" w:cs="Arial"/>
                <w:sz w:val="18"/>
                <w:szCs w:val="18"/>
                <w:lang w:eastAsia="zh-CN"/>
              </w:rPr>
            </w:pPr>
          </w:p>
          <w:p w14:paraId="6F320402" w14:textId="77777777" w:rsidR="00654338" w:rsidRPr="00B940D8" w:rsidRDefault="00654338" w:rsidP="00832B08">
            <w:pPr>
              <w:widowControl w:val="0"/>
              <w:autoSpaceDE w:val="0"/>
              <w:autoSpaceDN w:val="0"/>
              <w:adjustRightInd w:val="0"/>
              <w:spacing w:after="0"/>
              <w:rPr>
                <w:rFonts w:ascii="Arial" w:hAnsi="Arial" w:cs="Arial"/>
                <w:sz w:val="18"/>
                <w:szCs w:val="18"/>
                <w:lang w:eastAsia="zh-CN"/>
              </w:rPr>
            </w:pPr>
          </w:p>
          <w:p w14:paraId="6CD0A68D" w14:textId="77777777" w:rsidR="00654338" w:rsidRPr="00B940D8" w:rsidRDefault="00654338" w:rsidP="00832B0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B9269BC" w14:textId="77777777" w:rsidR="00654338" w:rsidRPr="00B940D8" w:rsidRDefault="00654338" w:rsidP="00832B08">
            <w:pPr>
              <w:pStyle w:val="TAL"/>
              <w:rPr>
                <w:bCs/>
                <w:szCs w:val="18"/>
                <w:lang w:eastAsia="zh-CN"/>
              </w:rPr>
            </w:pPr>
          </w:p>
          <w:p w14:paraId="5AEF042C" w14:textId="77777777" w:rsidR="00654338" w:rsidRPr="00B940D8" w:rsidRDefault="00654338" w:rsidP="00832B08">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1E7FF2A3" w14:textId="77777777" w:rsidR="00654338" w:rsidRPr="00B940D8" w:rsidRDefault="00654338" w:rsidP="00832B08">
            <w:pPr>
              <w:pStyle w:val="TAL"/>
              <w:rPr>
                <w:bCs/>
                <w:szCs w:val="18"/>
                <w:lang w:eastAsia="zh-CN"/>
              </w:rPr>
            </w:pPr>
          </w:p>
          <w:p w14:paraId="2D8C2B36" w14:textId="77777777" w:rsidR="00654338" w:rsidRPr="00B940D8" w:rsidRDefault="00654338" w:rsidP="00832B08">
            <w:pPr>
              <w:pStyle w:val="TAL"/>
              <w:rPr>
                <w:bCs/>
                <w:szCs w:val="18"/>
                <w:lang w:eastAsia="zh-CN"/>
              </w:rPr>
            </w:pPr>
            <w:r w:rsidRPr="00B940D8">
              <w:rPr>
                <w:bCs/>
                <w:szCs w:val="18"/>
                <w:lang w:eastAsia="zh-CN"/>
              </w:rPr>
              <w:t>See Note 3.</w:t>
            </w:r>
          </w:p>
          <w:p w14:paraId="756281D8" w14:textId="77777777" w:rsidR="00654338" w:rsidRPr="00B940D8" w:rsidRDefault="00654338" w:rsidP="00832B08">
            <w:pPr>
              <w:pStyle w:val="TAL"/>
              <w:rPr>
                <w:bCs/>
                <w:szCs w:val="18"/>
                <w:lang w:eastAsia="zh-CN"/>
              </w:rPr>
            </w:pPr>
          </w:p>
          <w:p w14:paraId="5F1C2365"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586B122" w14:textId="77777777" w:rsidR="00654338" w:rsidRPr="00B940D8" w:rsidRDefault="00654338" w:rsidP="00832B08">
            <w:pPr>
              <w:pStyle w:val="TAL"/>
              <w:rPr>
                <w:bCs/>
                <w:szCs w:val="18"/>
                <w:lang w:eastAsia="zh-CN"/>
              </w:rPr>
            </w:pPr>
          </w:p>
          <w:p w14:paraId="2B463E38" w14:textId="77777777" w:rsidR="00654338" w:rsidRPr="00B940D8" w:rsidRDefault="00654338" w:rsidP="00832B08">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40CDAE27" w14:textId="77777777" w:rsidR="00654338" w:rsidRPr="0061649B" w:rsidRDefault="00654338" w:rsidP="00832B08">
            <w:pPr>
              <w:pStyle w:val="TAL"/>
            </w:pPr>
            <w:r w:rsidRPr="0061649B">
              <w:t>type: String</w:t>
            </w:r>
          </w:p>
          <w:p w14:paraId="2D9EF6C5" w14:textId="77777777" w:rsidR="00654338" w:rsidRPr="0061649B" w:rsidRDefault="00654338" w:rsidP="00832B08">
            <w:pPr>
              <w:pStyle w:val="TAL"/>
              <w:rPr>
                <w:lang w:eastAsia="zh-CN"/>
              </w:rPr>
            </w:pPr>
            <w:r w:rsidRPr="0061649B">
              <w:t xml:space="preserve">multiplicity: </w:t>
            </w:r>
            <w:r w:rsidRPr="0061649B">
              <w:rPr>
                <w:lang w:eastAsia="zh-CN"/>
              </w:rPr>
              <w:t>*</w:t>
            </w:r>
          </w:p>
          <w:p w14:paraId="466DACEC" w14:textId="77777777" w:rsidR="00654338" w:rsidRPr="0061649B" w:rsidRDefault="00654338" w:rsidP="00832B08">
            <w:pPr>
              <w:pStyle w:val="TAL"/>
              <w:rPr>
                <w:lang w:eastAsia="zh-CN"/>
              </w:rPr>
            </w:pPr>
            <w:proofErr w:type="spellStart"/>
            <w:r w:rsidRPr="0061649B">
              <w:t>isOrdered</w:t>
            </w:r>
            <w:proofErr w:type="spellEnd"/>
            <w:r w:rsidRPr="0061649B">
              <w:t>: False</w:t>
            </w:r>
          </w:p>
          <w:p w14:paraId="788FACE7" w14:textId="77777777" w:rsidR="00654338" w:rsidRPr="00B940D8" w:rsidRDefault="00654338" w:rsidP="00832B08">
            <w:pPr>
              <w:pStyle w:val="TAL"/>
              <w:rPr>
                <w:lang w:eastAsia="zh-CN"/>
              </w:rPr>
            </w:pPr>
            <w:proofErr w:type="spellStart"/>
            <w:r w:rsidRPr="00B940D8">
              <w:t>isUnique</w:t>
            </w:r>
            <w:proofErr w:type="spellEnd"/>
            <w:r w:rsidRPr="00B940D8">
              <w:t xml:space="preserve">: </w:t>
            </w:r>
            <w:r w:rsidRPr="00B940D8">
              <w:rPr>
                <w:lang w:eastAsia="zh-CN"/>
              </w:rPr>
              <w:t>True</w:t>
            </w:r>
          </w:p>
          <w:p w14:paraId="3AE90B96" w14:textId="77777777" w:rsidR="00654338" w:rsidRPr="00B940D8" w:rsidRDefault="00654338" w:rsidP="00832B08">
            <w:pPr>
              <w:pStyle w:val="TAL"/>
            </w:pPr>
            <w:proofErr w:type="spellStart"/>
            <w:r w:rsidRPr="00B940D8">
              <w:t>defaultValue</w:t>
            </w:r>
            <w:proofErr w:type="spellEnd"/>
            <w:r w:rsidRPr="00B940D8">
              <w:t>: None</w:t>
            </w:r>
          </w:p>
          <w:p w14:paraId="196E421A" w14:textId="77777777" w:rsidR="00654338" w:rsidRPr="0061649B" w:rsidRDefault="00654338" w:rsidP="00832B08">
            <w:pPr>
              <w:pStyle w:val="TAL"/>
              <w:rPr>
                <w:lang w:eastAsia="zh-CN"/>
              </w:rPr>
            </w:pPr>
            <w:proofErr w:type="spellStart"/>
            <w:r w:rsidRPr="0061649B">
              <w:t>isNullable</w:t>
            </w:r>
            <w:proofErr w:type="spellEnd"/>
            <w:r w:rsidRPr="0061649B">
              <w:t xml:space="preserve">: </w:t>
            </w:r>
            <w:r w:rsidRPr="0076579F">
              <w:t>False</w:t>
            </w:r>
          </w:p>
        </w:tc>
      </w:tr>
      <w:tr w:rsidR="00654338" w:rsidRPr="00B26339" w14:paraId="0E530971" w14:textId="77777777" w:rsidTr="00832B08">
        <w:trPr>
          <w:gridBefore w:val="1"/>
          <w:wBefore w:w="32" w:type="dxa"/>
          <w:cantSplit/>
          <w:jc w:val="center"/>
        </w:trPr>
        <w:tc>
          <w:tcPr>
            <w:tcW w:w="2547" w:type="dxa"/>
          </w:tcPr>
          <w:p w14:paraId="032198C3" w14:textId="77777777" w:rsidR="00654338" w:rsidRPr="0061649B" w:rsidRDefault="00654338" w:rsidP="00832B08">
            <w:pPr>
              <w:pStyle w:val="TAL"/>
              <w:rPr>
                <w:rFonts w:cs="Arial"/>
                <w:szCs w:val="18"/>
              </w:rPr>
            </w:pPr>
            <w:proofErr w:type="spellStart"/>
            <w:r w:rsidRPr="0061649B">
              <w:rPr>
                <w:rFonts w:cs="Arial"/>
                <w:szCs w:val="18"/>
              </w:rPr>
              <w:t>vsData</w:t>
            </w:r>
            <w:proofErr w:type="spellEnd"/>
          </w:p>
        </w:tc>
        <w:tc>
          <w:tcPr>
            <w:tcW w:w="5245" w:type="dxa"/>
          </w:tcPr>
          <w:p w14:paraId="3AEE35A0" w14:textId="77777777" w:rsidR="00654338" w:rsidRPr="0061649B" w:rsidRDefault="00654338" w:rsidP="00832B08">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F8C0B39" w14:textId="77777777" w:rsidR="00654338" w:rsidRPr="0061649B" w:rsidRDefault="00654338" w:rsidP="00832B08">
            <w:pPr>
              <w:pStyle w:val="TAL"/>
              <w:rPr>
                <w:szCs w:val="18"/>
              </w:rPr>
            </w:pPr>
          </w:p>
          <w:p w14:paraId="1A978138"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1451052" w14:textId="77777777" w:rsidR="00654338" w:rsidRPr="0061649B" w:rsidRDefault="00654338" w:rsidP="00832B08">
            <w:pPr>
              <w:pStyle w:val="TAL"/>
            </w:pPr>
            <w:r w:rsidRPr="0061649B">
              <w:t>type: --</w:t>
            </w:r>
          </w:p>
          <w:p w14:paraId="118FDE80" w14:textId="77777777" w:rsidR="00654338" w:rsidRPr="0061649B" w:rsidRDefault="00654338" w:rsidP="00832B08">
            <w:pPr>
              <w:pStyle w:val="TAL"/>
            </w:pPr>
            <w:r w:rsidRPr="0061649B">
              <w:t>multiplicity: --</w:t>
            </w:r>
          </w:p>
          <w:p w14:paraId="57579DA1" w14:textId="77777777" w:rsidR="00654338" w:rsidRPr="0061649B" w:rsidRDefault="00654338" w:rsidP="00832B08">
            <w:pPr>
              <w:pStyle w:val="TAL"/>
            </w:pPr>
            <w:proofErr w:type="spellStart"/>
            <w:r w:rsidRPr="0061649B">
              <w:t>isOrdered</w:t>
            </w:r>
            <w:proofErr w:type="spellEnd"/>
            <w:r w:rsidRPr="0061649B">
              <w:t>: --</w:t>
            </w:r>
          </w:p>
          <w:p w14:paraId="57470E1E" w14:textId="77777777" w:rsidR="00654338" w:rsidRPr="0061649B" w:rsidRDefault="00654338" w:rsidP="00832B08">
            <w:pPr>
              <w:pStyle w:val="TAL"/>
            </w:pPr>
            <w:proofErr w:type="spellStart"/>
            <w:r w:rsidRPr="0061649B">
              <w:t>isUnique</w:t>
            </w:r>
            <w:proofErr w:type="spellEnd"/>
            <w:r w:rsidRPr="0061649B">
              <w:t>: --</w:t>
            </w:r>
          </w:p>
          <w:p w14:paraId="5BF56C90" w14:textId="77777777" w:rsidR="00654338" w:rsidRPr="0061649B" w:rsidRDefault="00654338" w:rsidP="00832B08">
            <w:pPr>
              <w:pStyle w:val="TAL"/>
            </w:pPr>
            <w:proofErr w:type="spellStart"/>
            <w:r w:rsidRPr="0061649B">
              <w:t>defaultValue</w:t>
            </w:r>
            <w:proofErr w:type="spellEnd"/>
            <w:r w:rsidRPr="0061649B">
              <w:t>: --</w:t>
            </w:r>
          </w:p>
          <w:p w14:paraId="7152BE14"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65266BC9" w14:textId="77777777" w:rsidTr="00832B08">
        <w:trPr>
          <w:gridBefore w:val="1"/>
          <w:wBefore w:w="32" w:type="dxa"/>
          <w:cantSplit/>
          <w:jc w:val="center"/>
        </w:trPr>
        <w:tc>
          <w:tcPr>
            <w:tcW w:w="2547" w:type="dxa"/>
          </w:tcPr>
          <w:p w14:paraId="229DF76A" w14:textId="77777777" w:rsidR="00654338" w:rsidRPr="0061649B" w:rsidRDefault="00654338" w:rsidP="00832B08">
            <w:pPr>
              <w:pStyle w:val="TAL"/>
              <w:rPr>
                <w:rFonts w:cs="Arial"/>
                <w:szCs w:val="18"/>
              </w:rPr>
            </w:pPr>
            <w:proofErr w:type="spellStart"/>
            <w:r w:rsidRPr="0061649B">
              <w:rPr>
                <w:rFonts w:cs="Arial"/>
                <w:szCs w:val="18"/>
              </w:rPr>
              <w:t>vsDataFormatVersion</w:t>
            </w:r>
            <w:proofErr w:type="spellEnd"/>
          </w:p>
        </w:tc>
        <w:tc>
          <w:tcPr>
            <w:tcW w:w="5245" w:type="dxa"/>
          </w:tcPr>
          <w:p w14:paraId="21295C4D" w14:textId="77777777" w:rsidR="00654338" w:rsidRPr="0061649B" w:rsidRDefault="00654338" w:rsidP="00832B08">
            <w:pPr>
              <w:pStyle w:val="TAL"/>
              <w:rPr>
                <w:szCs w:val="18"/>
              </w:rPr>
            </w:pPr>
            <w:r w:rsidRPr="0061649B">
              <w:rPr>
                <w:szCs w:val="18"/>
              </w:rPr>
              <w:t>Name of the data format file, including version.</w:t>
            </w:r>
          </w:p>
          <w:p w14:paraId="4AC6B1B1" w14:textId="77777777" w:rsidR="00654338" w:rsidRPr="0061649B" w:rsidRDefault="00654338" w:rsidP="00832B08">
            <w:pPr>
              <w:pStyle w:val="TAL"/>
              <w:rPr>
                <w:szCs w:val="18"/>
              </w:rPr>
            </w:pPr>
          </w:p>
          <w:p w14:paraId="439BA439"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4F7FF24" w14:textId="77777777" w:rsidR="00654338" w:rsidRPr="0061649B" w:rsidRDefault="00654338" w:rsidP="00832B08">
            <w:pPr>
              <w:pStyle w:val="TAL"/>
            </w:pPr>
            <w:r w:rsidRPr="0061649B">
              <w:t>type: String</w:t>
            </w:r>
          </w:p>
          <w:p w14:paraId="7903D926" w14:textId="77777777" w:rsidR="00654338" w:rsidRPr="0061649B" w:rsidRDefault="00654338" w:rsidP="00832B08">
            <w:pPr>
              <w:pStyle w:val="TAL"/>
            </w:pPr>
            <w:r w:rsidRPr="0061649B">
              <w:t>multiplicity: 1</w:t>
            </w:r>
          </w:p>
          <w:p w14:paraId="23AE752D" w14:textId="77777777" w:rsidR="00654338" w:rsidRPr="0061649B" w:rsidRDefault="00654338" w:rsidP="00832B08">
            <w:pPr>
              <w:pStyle w:val="TAL"/>
            </w:pPr>
            <w:proofErr w:type="spellStart"/>
            <w:r w:rsidRPr="0061649B">
              <w:t>isOrdered</w:t>
            </w:r>
            <w:proofErr w:type="spellEnd"/>
            <w:r w:rsidRPr="0061649B">
              <w:t>: N/A</w:t>
            </w:r>
          </w:p>
          <w:p w14:paraId="76D20840" w14:textId="77777777" w:rsidR="00654338" w:rsidRPr="00B940D8" w:rsidRDefault="00654338" w:rsidP="00832B08">
            <w:pPr>
              <w:pStyle w:val="TAL"/>
            </w:pPr>
            <w:proofErr w:type="spellStart"/>
            <w:r w:rsidRPr="00B940D8">
              <w:t>isUnique</w:t>
            </w:r>
            <w:proofErr w:type="spellEnd"/>
            <w:r w:rsidRPr="00B940D8">
              <w:t>: N/A</w:t>
            </w:r>
          </w:p>
          <w:p w14:paraId="72937556" w14:textId="77777777" w:rsidR="00654338" w:rsidRPr="00B940D8" w:rsidRDefault="00654338" w:rsidP="00832B08">
            <w:pPr>
              <w:pStyle w:val="TAL"/>
            </w:pPr>
            <w:proofErr w:type="spellStart"/>
            <w:r w:rsidRPr="00B940D8">
              <w:t>defaultValue</w:t>
            </w:r>
            <w:proofErr w:type="spellEnd"/>
            <w:r w:rsidRPr="00B940D8">
              <w:t>: None</w:t>
            </w:r>
          </w:p>
          <w:p w14:paraId="1E094846"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422700F1" w14:textId="77777777" w:rsidTr="00832B08">
        <w:trPr>
          <w:gridBefore w:val="1"/>
          <w:wBefore w:w="32" w:type="dxa"/>
          <w:cantSplit/>
          <w:jc w:val="center"/>
        </w:trPr>
        <w:tc>
          <w:tcPr>
            <w:tcW w:w="2547" w:type="dxa"/>
          </w:tcPr>
          <w:p w14:paraId="0E01ED5E" w14:textId="77777777" w:rsidR="00654338" w:rsidRPr="0061649B" w:rsidRDefault="00654338" w:rsidP="00832B08">
            <w:pPr>
              <w:pStyle w:val="TAL"/>
              <w:rPr>
                <w:rFonts w:cs="Arial"/>
                <w:szCs w:val="18"/>
              </w:rPr>
            </w:pPr>
            <w:proofErr w:type="spellStart"/>
            <w:r w:rsidRPr="0061649B">
              <w:rPr>
                <w:rFonts w:cs="Arial"/>
                <w:szCs w:val="18"/>
              </w:rPr>
              <w:t>vsDataType</w:t>
            </w:r>
            <w:proofErr w:type="spellEnd"/>
          </w:p>
        </w:tc>
        <w:tc>
          <w:tcPr>
            <w:tcW w:w="5245" w:type="dxa"/>
          </w:tcPr>
          <w:p w14:paraId="7AFBDF79" w14:textId="77777777" w:rsidR="00654338" w:rsidRPr="0061649B" w:rsidRDefault="00654338" w:rsidP="00832B08">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2BB92B3B" w14:textId="77777777" w:rsidR="00654338" w:rsidRPr="0061649B" w:rsidRDefault="00654338" w:rsidP="00832B08">
            <w:pPr>
              <w:pStyle w:val="TAL"/>
              <w:rPr>
                <w:szCs w:val="18"/>
              </w:rPr>
            </w:pPr>
          </w:p>
          <w:p w14:paraId="79BC3D16"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5808035" w14:textId="77777777" w:rsidR="00654338" w:rsidRPr="0061649B" w:rsidRDefault="00654338" w:rsidP="00832B08">
            <w:pPr>
              <w:pStyle w:val="TAL"/>
            </w:pPr>
            <w:r w:rsidRPr="0061649B">
              <w:t>type: String</w:t>
            </w:r>
          </w:p>
          <w:p w14:paraId="6DC35DF9" w14:textId="77777777" w:rsidR="00654338" w:rsidRPr="0061649B" w:rsidRDefault="00654338" w:rsidP="00832B08">
            <w:pPr>
              <w:pStyle w:val="TAL"/>
            </w:pPr>
            <w:r w:rsidRPr="0061649B">
              <w:t>multiplicity: 1</w:t>
            </w:r>
          </w:p>
          <w:p w14:paraId="7AF908CC" w14:textId="77777777" w:rsidR="00654338" w:rsidRPr="0061649B" w:rsidRDefault="00654338" w:rsidP="00832B08">
            <w:pPr>
              <w:pStyle w:val="TAL"/>
            </w:pPr>
            <w:proofErr w:type="spellStart"/>
            <w:r w:rsidRPr="0061649B">
              <w:t>isOrdered</w:t>
            </w:r>
            <w:proofErr w:type="spellEnd"/>
            <w:r w:rsidRPr="0061649B">
              <w:t>: N/A</w:t>
            </w:r>
          </w:p>
          <w:p w14:paraId="3ED37751" w14:textId="77777777" w:rsidR="00654338" w:rsidRPr="00B940D8" w:rsidRDefault="00654338" w:rsidP="00832B08">
            <w:pPr>
              <w:pStyle w:val="TAL"/>
            </w:pPr>
            <w:proofErr w:type="spellStart"/>
            <w:r w:rsidRPr="00B940D8">
              <w:t>isUnique</w:t>
            </w:r>
            <w:proofErr w:type="spellEnd"/>
            <w:r w:rsidRPr="00B940D8">
              <w:t>: N/A</w:t>
            </w:r>
          </w:p>
          <w:p w14:paraId="519525FB" w14:textId="77777777" w:rsidR="00654338" w:rsidRPr="00B940D8" w:rsidRDefault="00654338" w:rsidP="00832B08">
            <w:pPr>
              <w:pStyle w:val="TAL"/>
            </w:pPr>
            <w:proofErr w:type="spellStart"/>
            <w:r w:rsidRPr="00B940D8">
              <w:t>defaultValue</w:t>
            </w:r>
            <w:proofErr w:type="spellEnd"/>
            <w:r w:rsidRPr="00B940D8">
              <w:t>: None</w:t>
            </w:r>
          </w:p>
          <w:p w14:paraId="61DEF9EE"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6B02E5CF" w14:textId="77777777" w:rsidTr="00832B08">
        <w:trPr>
          <w:gridBefore w:val="1"/>
          <w:wBefore w:w="32" w:type="dxa"/>
          <w:cantSplit/>
          <w:jc w:val="center"/>
        </w:trPr>
        <w:tc>
          <w:tcPr>
            <w:tcW w:w="2547" w:type="dxa"/>
          </w:tcPr>
          <w:p w14:paraId="6D5C0373" w14:textId="77777777" w:rsidR="00654338" w:rsidRPr="00202D71" w:rsidRDefault="00654338" w:rsidP="00832B08">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7DFD542D" w14:textId="77777777" w:rsidR="00654338" w:rsidRPr="0061649B" w:rsidRDefault="00654338" w:rsidP="00832B0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A9336DC" w14:textId="77777777" w:rsidR="00654338" w:rsidRPr="0061649B" w:rsidRDefault="00654338" w:rsidP="00832B08">
            <w:pPr>
              <w:pStyle w:val="TAL"/>
              <w:rPr>
                <w:rStyle w:val="desc"/>
                <w:szCs w:val="18"/>
              </w:rPr>
            </w:pPr>
          </w:p>
          <w:p w14:paraId="7CAC8124"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N/A</w:t>
            </w:r>
          </w:p>
        </w:tc>
        <w:tc>
          <w:tcPr>
            <w:tcW w:w="1984" w:type="dxa"/>
          </w:tcPr>
          <w:p w14:paraId="00E33F96" w14:textId="77777777" w:rsidR="00654338" w:rsidRPr="0061649B" w:rsidRDefault="00654338" w:rsidP="00832B08">
            <w:pPr>
              <w:pStyle w:val="TAL"/>
              <w:rPr>
                <w:snapToGrid w:val="0"/>
              </w:rPr>
            </w:pPr>
            <w:r w:rsidRPr="0061649B">
              <w:rPr>
                <w:snapToGrid w:val="0"/>
              </w:rPr>
              <w:t xml:space="preserve">type: </w:t>
            </w:r>
            <w:proofErr w:type="spellStart"/>
            <w:r w:rsidRPr="0061649B">
              <w:rPr>
                <w:snapToGrid w:val="0"/>
              </w:rPr>
              <w:t>SupportedPerfMetricGroup</w:t>
            </w:r>
            <w:proofErr w:type="spellEnd"/>
          </w:p>
          <w:p w14:paraId="290B1A8F" w14:textId="77777777" w:rsidR="00654338" w:rsidRPr="0061649B" w:rsidRDefault="00654338" w:rsidP="00832B08">
            <w:pPr>
              <w:pStyle w:val="TAL"/>
              <w:rPr>
                <w:snapToGrid w:val="0"/>
              </w:rPr>
            </w:pPr>
            <w:r w:rsidRPr="0061649B">
              <w:rPr>
                <w:snapToGrid w:val="0"/>
              </w:rPr>
              <w:t>multiplicity: *</w:t>
            </w:r>
          </w:p>
          <w:p w14:paraId="2A06BB37" w14:textId="77777777" w:rsidR="00654338" w:rsidRPr="0061649B" w:rsidRDefault="00654338" w:rsidP="00832B08">
            <w:pPr>
              <w:pStyle w:val="TAL"/>
              <w:rPr>
                <w:snapToGrid w:val="0"/>
              </w:rPr>
            </w:pPr>
            <w:proofErr w:type="spellStart"/>
            <w:r w:rsidRPr="0061649B">
              <w:rPr>
                <w:snapToGrid w:val="0"/>
              </w:rPr>
              <w:t>isOrdered</w:t>
            </w:r>
            <w:proofErr w:type="spellEnd"/>
            <w:r w:rsidRPr="0061649B">
              <w:rPr>
                <w:snapToGrid w:val="0"/>
              </w:rPr>
              <w:t>: False</w:t>
            </w:r>
          </w:p>
          <w:p w14:paraId="5F48F519" w14:textId="77777777" w:rsidR="00654338" w:rsidRPr="0061649B" w:rsidRDefault="00654338" w:rsidP="00832B08">
            <w:pPr>
              <w:pStyle w:val="TAL"/>
              <w:rPr>
                <w:snapToGrid w:val="0"/>
              </w:rPr>
            </w:pPr>
            <w:proofErr w:type="spellStart"/>
            <w:r w:rsidRPr="0061649B">
              <w:rPr>
                <w:snapToGrid w:val="0"/>
              </w:rPr>
              <w:t>isUnique</w:t>
            </w:r>
            <w:proofErr w:type="spellEnd"/>
            <w:r w:rsidRPr="0061649B">
              <w:rPr>
                <w:snapToGrid w:val="0"/>
              </w:rPr>
              <w:t>: True</w:t>
            </w:r>
          </w:p>
          <w:p w14:paraId="0CEFA68D" w14:textId="77777777" w:rsidR="00654338" w:rsidRPr="0061649B" w:rsidRDefault="00654338" w:rsidP="00832B08">
            <w:pPr>
              <w:pStyle w:val="TAL"/>
              <w:rPr>
                <w:snapToGrid w:val="0"/>
              </w:rPr>
            </w:pPr>
            <w:proofErr w:type="spellStart"/>
            <w:r w:rsidRPr="0061649B">
              <w:rPr>
                <w:snapToGrid w:val="0"/>
              </w:rPr>
              <w:t>defaultValue</w:t>
            </w:r>
            <w:proofErr w:type="spellEnd"/>
            <w:r w:rsidRPr="0061649B">
              <w:rPr>
                <w:snapToGrid w:val="0"/>
              </w:rPr>
              <w:t>: None</w:t>
            </w:r>
          </w:p>
          <w:p w14:paraId="60D51E93" w14:textId="77777777" w:rsidR="00654338" w:rsidRPr="0061649B" w:rsidRDefault="00654338" w:rsidP="00832B08">
            <w:pPr>
              <w:pStyle w:val="TAL"/>
            </w:pPr>
            <w:proofErr w:type="spellStart"/>
            <w:r w:rsidRPr="0061649B">
              <w:rPr>
                <w:snapToGrid w:val="0"/>
              </w:rPr>
              <w:t>isNullable</w:t>
            </w:r>
            <w:proofErr w:type="spellEnd"/>
            <w:r w:rsidRPr="0061649B">
              <w:rPr>
                <w:snapToGrid w:val="0"/>
              </w:rPr>
              <w:t>: False</w:t>
            </w:r>
          </w:p>
        </w:tc>
      </w:tr>
      <w:tr w:rsidR="00654338" w:rsidRPr="00B26339" w14:paraId="62A4FE32" w14:textId="77777777" w:rsidTr="00832B08">
        <w:trPr>
          <w:gridBefore w:val="1"/>
          <w:wBefore w:w="32" w:type="dxa"/>
          <w:cantSplit/>
          <w:jc w:val="center"/>
        </w:trPr>
        <w:tc>
          <w:tcPr>
            <w:tcW w:w="2547" w:type="dxa"/>
          </w:tcPr>
          <w:p w14:paraId="6937326E" w14:textId="77777777" w:rsidR="00654338" w:rsidRPr="00202D71" w:rsidRDefault="00654338" w:rsidP="00832B08">
            <w:pPr>
              <w:pStyle w:val="TAL"/>
              <w:rPr>
                <w:rFonts w:cs="Arial"/>
                <w:szCs w:val="18"/>
              </w:rPr>
            </w:pPr>
            <w:proofErr w:type="spellStart"/>
            <w:r w:rsidRPr="0061649B">
              <w:rPr>
                <w:rFonts w:cs="Arial"/>
                <w:szCs w:val="18"/>
              </w:rPr>
              <w:t>performanceMetrics</w:t>
            </w:r>
            <w:proofErr w:type="spellEnd"/>
          </w:p>
        </w:tc>
        <w:tc>
          <w:tcPr>
            <w:tcW w:w="5245" w:type="dxa"/>
          </w:tcPr>
          <w:p w14:paraId="05968619" w14:textId="77777777" w:rsidR="00654338" w:rsidRPr="0061649B" w:rsidRDefault="00654338" w:rsidP="00832B08">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7AA32247" w14:textId="77777777" w:rsidR="00654338" w:rsidRDefault="00654338" w:rsidP="00832B08">
            <w:pPr>
              <w:pStyle w:val="TAL"/>
              <w:rPr>
                <w:szCs w:val="18"/>
              </w:rPr>
            </w:pPr>
          </w:p>
          <w:p w14:paraId="5F66FCA5" w14:textId="77777777" w:rsidR="00654338" w:rsidRPr="0061649B" w:rsidRDefault="00654338" w:rsidP="00832B08">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0CF733B7" w14:textId="77777777" w:rsidR="00654338" w:rsidRPr="0061649B" w:rsidRDefault="00654338" w:rsidP="00832B08">
            <w:pPr>
              <w:pStyle w:val="TAL"/>
              <w:rPr>
                <w:szCs w:val="18"/>
              </w:rPr>
            </w:pPr>
          </w:p>
          <w:p w14:paraId="0287AAEE" w14:textId="77777777" w:rsidR="00654338" w:rsidRPr="0061649B" w:rsidRDefault="00654338" w:rsidP="00832B08">
            <w:pPr>
              <w:pStyle w:val="TAL"/>
              <w:rPr>
                <w:szCs w:val="18"/>
              </w:rPr>
            </w:pPr>
            <w:r w:rsidRPr="0061649B">
              <w:rPr>
                <w:szCs w:val="18"/>
              </w:rPr>
              <w:t>Performance metrics include measurements defined in TS 28.552 [20] and KPIs defined in TS 28.554 [28].</w:t>
            </w:r>
          </w:p>
          <w:p w14:paraId="29B52FD3" w14:textId="77777777" w:rsidR="00654338" w:rsidRPr="0061649B" w:rsidRDefault="00654338" w:rsidP="00832B08">
            <w:pPr>
              <w:pStyle w:val="TAL"/>
              <w:rPr>
                <w:szCs w:val="18"/>
              </w:rPr>
            </w:pPr>
          </w:p>
          <w:p w14:paraId="26F87072" w14:textId="77777777" w:rsidR="00654338" w:rsidRPr="0061649B" w:rsidRDefault="00654338" w:rsidP="00832B08">
            <w:pPr>
              <w:pStyle w:val="TAL"/>
              <w:spacing w:after="120"/>
              <w:rPr>
                <w:rFonts w:cs="Arial"/>
                <w:szCs w:val="18"/>
              </w:rPr>
            </w:pPr>
            <w:r w:rsidRPr="0061649B">
              <w:rPr>
                <w:rFonts w:cs="Arial"/>
                <w:szCs w:val="18"/>
              </w:rPr>
              <w:t>For measurements defined in TS 28.552 [20] the name is constructed as follows:</w:t>
            </w:r>
          </w:p>
          <w:p w14:paraId="23FE9823" w14:textId="77777777" w:rsidR="00654338" w:rsidRPr="0061649B" w:rsidRDefault="00654338" w:rsidP="00832B0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91F3E91" w14:textId="77777777" w:rsidR="00654338" w:rsidRPr="0061649B" w:rsidRDefault="00654338" w:rsidP="00832B0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3EB0484C" w14:textId="77777777" w:rsidR="00654338" w:rsidRPr="0061649B" w:rsidRDefault="00654338" w:rsidP="00832B08">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BD25CC3" w14:textId="77777777" w:rsidR="00654338" w:rsidRPr="0061649B" w:rsidRDefault="00654338" w:rsidP="00832B08">
            <w:pPr>
              <w:pStyle w:val="TAL"/>
              <w:rPr>
                <w:szCs w:val="18"/>
              </w:rPr>
            </w:pPr>
            <w:r w:rsidRPr="0061649B">
              <w:rPr>
                <w:szCs w:val="18"/>
              </w:rPr>
              <w:t>For KPIs defined in TS 28.554 [28] the name is defined in the KPI definitions template as the component designated with e).</w:t>
            </w:r>
          </w:p>
          <w:p w14:paraId="203D4D74" w14:textId="77777777" w:rsidR="00654338" w:rsidRDefault="00654338" w:rsidP="00832B08">
            <w:pPr>
              <w:pStyle w:val="TAL"/>
              <w:rPr>
                <w:szCs w:val="18"/>
              </w:rPr>
            </w:pPr>
          </w:p>
          <w:p w14:paraId="6AD11FD9" w14:textId="77777777" w:rsidR="00654338" w:rsidRPr="00684FCE" w:rsidRDefault="00654338" w:rsidP="00832B08">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3BFB753" w14:textId="77777777" w:rsidR="00654338" w:rsidRPr="00202D71" w:rsidRDefault="00654338" w:rsidP="00832B08">
            <w:pPr>
              <w:pStyle w:val="TAL"/>
              <w:rPr>
                <w:szCs w:val="18"/>
              </w:rPr>
            </w:pPr>
          </w:p>
        </w:tc>
        <w:tc>
          <w:tcPr>
            <w:tcW w:w="1984" w:type="dxa"/>
          </w:tcPr>
          <w:p w14:paraId="1CE8CFC9" w14:textId="77777777" w:rsidR="00654338" w:rsidRPr="0061649B" w:rsidRDefault="00654338" w:rsidP="00832B08">
            <w:pPr>
              <w:pStyle w:val="TAL"/>
            </w:pPr>
            <w:r w:rsidRPr="0061649B">
              <w:t>type: String</w:t>
            </w:r>
          </w:p>
          <w:p w14:paraId="2A780366" w14:textId="77777777" w:rsidR="00654338" w:rsidRPr="0061649B" w:rsidRDefault="00654338" w:rsidP="00832B08">
            <w:pPr>
              <w:pStyle w:val="TAL"/>
            </w:pPr>
            <w:r w:rsidRPr="0061649B">
              <w:t xml:space="preserve">multiplicity: </w:t>
            </w:r>
            <w:proofErr w:type="gramStart"/>
            <w:r>
              <w:t>1..</w:t>
            </w:r>
            <w:proofErr w:type="gramEnd"/>
            <w:r w:rsidRPr="0061649B">
              <w:t>*</w:t>
            </w:r>
          </w:p>
          <w:p w14:paraId="59272E6E" w14:textId="77777777" w:rsidR="00654338" w:rsidRPr="0061649B" w:rsidRDefault="00654338" w:rsidP="00832B08">
            <w:pPr>
              <w:pStyle w:val="TAL"/>
            </w:pPr>
            <w:proofErr w:type="spellStart"/>
            <w:r w:rsidRPr="0061649B">
              <w:t>isOrdered</w:t>
            </w:r>
            <w:proofErr w:type="spellEnd"/>
            <w:r w:rsidRPr="0061649B">
              <w:t>: False</w:t>
            </w:r>
          </w:p>
          <w:p w14:paraId="4F2D0BA6" w14:textId="77777777" w:rsidR="00654338" w:rsidRPr="0061649B" w:rsidRDefault="00654338" w:rsidP="00832B08">
            <w:pPr>
              <w:pStyle w:val="TAL"/>
            </w:pPr>
            <w:proofErr w:type="spellStart"/>
            <w:r w:rsidRPr="0061649B">
              <w:t>isUnique</w:t>
            </w:r>
            <w:proofErr w:type="spellEnd"/>
            <w:r w:rsidRPr="0061649B">
              <w:t>: True</w:t>
            </w:r>
          </w:p>
          <w:p w14:paraId="0E24C968" w14:textId="77777777" w:rsidR="00654338" w:rsidRPr="0061649B" w:rsidRDefault="00654338" w:rsidP="00832B08">
            <w:pPr>
              <w:pStyle w:val="TAL"/>
            </w:pPr>
            <w:proofErr w:type="spellStart"/>
            <w:r w:rsidRPr="0061649B">
              <w:t>defaultValue</w:t>
            </w:r>
            <w:proofErr w:type="spellEnd"/>
            <w:r w:rsidRPr="0061649B">
              <w:t>: None</w:t>
            </w:r>
          </w:p>
          <w:p w14:paraId="344F560D"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6A8A5A4B" w14:textId="77777777" w:rsidTr="00832B08">
        <w:trPr>
          <w:gridBefore w:val="1"/>
          <w:wBefore w:w="32" w:type="dxa"/>
          <w:cantSplit/>
          <w:jc w:val="center"/>
        </w:trPr>
        <w:tc>
          <w:tcPr>
            <w:tcW w:w="2547" w:type="dxa"/>
          </w:tcPr>
          <w:p w14:paraId="6EB8BD52" w14:textId="77777777" w:rsidR="00654338" w:rsidRPr="0061649B" w:rsidRDefault="00654338" w:rsidP="00832B08">
            <w:pPr>
              <w:pStyle w:val="TAL"/>
              <w:rPr>
                <w:rFonts w:cs="Arial"/>
                <w:szCs w:val="18"/>
              </w:rPr>
            </w:pPr>
            <w:proofErr w:type="spellStart"/>
            <w:r>
              <w:rPr>
                <w:rFonts w:cs="Arial"/>
                <w:szCs w:val="18"/>
              </w:rPr>
              <w:t>supportedTraceMetrics</w:t>
            </w:r>
            <w:proofErr w:type="spellEnd"/>
          </w:p>
        </w:tc>
        <w:tc>
          <w:tcPr>
            <w:tcW w:w="5245" w:type="dxa"/>
          </w:tcPr>
          <w:p w14:paraId="4043E7FA" w14:textId="77777777" w:rsidR="00654338" w:rsidRDefault="00654338" w:rsidP="00832B0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8273EF6" w14:textId="77777777" w:rsidR="00654338" w:rsidRDefault="00654338" w:rsidP="00832B08">
            <w:pPr>
              <w:pStyle w:val="TAL"/>
              <w:rPr>
                <w:rStyle w:val="desc"/>
              </w:rPr>
            </w:pPr>
          </w:p>
          <w:p w14:paraId="64A70E60" w14:textId="77777777" w:rsidR="00654338" w:rsidRDefault="00654338" w:rsidP="00832B0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7DF5CC0" w14:textId="77777777" w:rsidR="00654338" w:rsidRPr="00B26339" w:rsidRDefault="00654338" w:rsidP="00832B08">
            <w:pPr>
              <w:pStyle w:val="TAL"/>
              <w:rPr>
                <w:rStyle w:val="desc"/>
                <w:szCs w:val="18"/>
              </w:rPr>
            </w:pPr>
          </w:p>
          <w:p w14:paraId="4EF636D2" w14:textId="77777777" w:rsidR="00654338" w:rsidRPr="00202D71" w:rsidRDefault="00654338" w:rsidP="00832B08">
            <w:pPr>
              <w:pStyle w:val="TAL"/>
              <w:rPr>
                <w:szCs w:val="18"/>
              </w:rPr>
            </w:pPr>
            <w:proofErr w:type="spellStart"/>
            <w:r w:rsidRPr="00B26339">
              <w:rPr>
                <w:szCs w:val="18"/>
              </w:rPr>
              <w:t>allowedValues</w:t>
            </w:r>
            <w:proofErr w:type="spellEnd"/>
            <w:r w:rsidRPr="00B26339">
              <w:rPr>
                <w:szCs w:val="18"/>
              </w:rPr>
              <w:t>: N/A</w:t>
            </w:r>
          </w:p>
        </w:tc>
        <w:tc>
          <w:tcPr>
            <w:tcW w:w="1984" w:type="dxa"/>
          </w:tcPr>
          <w:p w14:paraId="56A206E8" w14:textId="77777777" w:rsidR="00654338" w:rsidRDefault="00654338" w:rsidP="00832B08">
            <w:pPr>
              <w:pStyle w:val="TAL"/>
              <w:rPr>
                <w:snapToGrid w:val="0"/>
              </w:rPr>
            </w:pPr>
            <w:r w:rsidRPr="00B26339">
              <w:t>type:</w:t>
            </w:r>
            <w:r>
              <w:t xml:space="preserve"> String</w:t>
            </w:r>
          </w:p>
          <w:p w14:paraId="20EFCC59" w14:textId="77777777" w:rsidR="00654338" w:rsidRPr="00B26339" w:rsidRDefault="00654338" w:rsidP="00832B08">
            <w:pPr>
              <w:pStyle w:val="TAL"/>
              <w:rPr>
                <w:snapToGrid w:val="0"/>
              </w:rPr>
            </w:pPr>
            <w:r w:rsidRPr="00B26339">
              <w:rPr>
                <w:snapToGrid w:val="0"/>
              </w:rPr>
              <w:t>multiplicity: *</w:t>
            </w:r>
          </w:p>
          <w:p w14:paraId="2A7F328C" w14:textId="77777777" w:rsidR="00654338" w:rsidRPr="00B26339" w:rsidRDefault="00654338" w:rsidP="00832B0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6CC2F1E2" w14:textId="77777777" w:rsidR="00654338" w:rsidRPr="00B26339" w:rsidRDefault="00654338" w:rsidP="00832B0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DC660D1" w14:textId="77777777" w:rsidR="00654338" w:rsidRPr="00B26339" w:rsidRDefault="00654338" w:rsidP="00832B08">
            <w:pPr>
              <w:pStyle w:val="TAL"/>
              <w:rPr>
                <w:snapToGrid w:val="0"/>
              </w:rPr>
            </w:pPr>
            <w:proofErr w:type="spellStart"/>
            <w:r w:rsidRPr="00B26339">
              <w:rPr>
                <w:snapToGrid w:val="0"/>
              </w:rPr>
              <w:t>defaultValue</w:t>
            </w:r>
            <w:proofErr w:type="spellEnd"/>
            <w:r w:rsidRPr="00B26339">
              <w:rPr>
                <w:snapToGrid w:val="0"/>
              </w:rPr>
              <w:t>: None</w:t>
            </w:r>
          </w:p>
          <w:p w14:paraId="0E7CF331" w14:textId="77777777" w:rsidR="00654338" w:rsidRPr="00202D71" w:rsidRDefault="00654338" w:rsidP="00832B08">
            <w:pPr>
              <w:pStyle w:val="TAL"/>
            </w:pPr>
            <w:proofErr w:type="spellStart"/>
            <w:r w:rsidRPr="00B26339">
              <w:rPr>
                <w:snapToGrid w:val="0"/>
              </w:rPr>
              <w:t>isNullable</w:t>
            </w:r>
            <w:proofErr w:type="spellEnd"/>
            <w:r w:rsidRPr="00B26339">
              <w:rPr>
                <w:snapToGrid w:val="0"/>
              </w:rPr>
              <w:t>: False</w:t>
            </w:r>
          </w:p>
        </w:tc>
      </w:tr>
      <w:tr w:rsidR="00654338" w:rsidRPr="00B26339" w14:paraId="1879AF31" w14:textId="77777777" w:rsidTr="00832B08">
        <w:trPr>
          <w:gridBefore w:val="1"/>
          <w:wBefore w:w="32" w:type="dxa"/>
          <w:cantSplit/>
          <w:jc w:val="center"/>
        </w:trPr>
        <w:tc>
          <w:tcPr>
            <w:tcW w:w="2547" w:type="dxa"/>
          </w:tcPr>
          <w:p w14:paraId="58B6D1A0" w14:textId="77777777" w:rsidR="00654338" w:rsidRPr="00202D71" w:rsidDel="00F7300A" w:rsidRDefault="00654338" w:rsidP="00832B08">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7894D3EB" w14:textId="77777777" w:rsidR="00654338" w:rsidRPr="0061649B" w:rsidDel="0049596D" w:rsidRDefault="00654338" w:rsidP="00832B0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092D4B0" w14:textId="77777777" w:rsidR="00654338" w:rsidRPr="0061649B" w:rsidRDefault="00654338" w:rsidP="00832B08">
            <w:pPr>
              <w:pStyle w:val="TAL"/>
            </w:pPr>
            <w:r w:rsidRPr="0061649B">
              <w:t xml:space="preserve">type: </w:t>
            </w:r>
            <w:proofErr w:type="spellStart"/>
            <w:r w:rsidRPr="0061649B">
              <w:t>Dn</w:t>
            </w:r>
            <w:proofErr w:type="spellEnd"/>
          </w:p>
          <w:p w14:paraId="1BF61039" w14:textId="77777777" w:rsidR="00654338" w:rsidRPr="0061649B" w:rsidRDefault="00654338" w:rsidP="00832B08">
            <w:pPr>
              <w:pStyle w:val="TAL"/>
            </w:pPr>
            <w:r w:rsidRPr="0061649B">
              <w:t>multiplicity: *</w:t>
            </w:r>
          </w:p>
          <w:p w14:paraId="49D91B99" w14:textId="77777777" w:rsidR="00654338" w:rsidRPr="0061649B" w:rsidRDefault="00654338" w:rsidP="00832B08">
            <w:pPr>
              <w:pStyle w:val="TAL"/>
            </w:pPr>
            <w:proofErr w:type="spellStart"/>
            <w:r w:rsidRPr="0061649B">
              <w:t>isOrdered</w:t>
            </w:r>
            <w:proofErr w:type="spellEnd"/>
            <w:r w:rsidRPr="0061649B">
              <w:t>: False</w:t>
            </w:r>
          </w:p>
          <w:p w14:paraId="2904871A" w14:textId="77777777" w:rsidR="00654338" w:rsidRPr="0061649B" w:rsidRDefault="00654338" w:rsidP="00832B08">
            <w:pPr>
              <w:pStyle w:val="TAL"/>
            </w:pPr>
            <w:proofErr w:type="spellStart"/>
            <w:r w:rsidRPr="0061649B">
              <w:t>isUnique</w:t>
            </w:r>
            <w:proofErr w:type="spellEnd"/>
            <w:r w:rsidRPr="0061649B">
              <w:t>: True</w:t>
            </w:r>
          </w:p>
          <w:p w14:paraId="2DBFA964" w14:textId="77777777" w:rsidR="00654338" w:rsidRPr="0061649B" w:rsidRDefault="00654338" w:rsidP="00832B08">
            <w:pPr>
              <w:pStyle w:val="TAL"/>
            </w:pPr>
            <w:proofErr w:type="spellStart"/>
            <w:r w:rsidRPr="0061649B">
              <w:t>defaultValue</w:t>
            </w:r>
            <w:proofErr w:type="spellEnd"/>
            <w:r w:rsidRPr="0061649B">
              <w:t>: None</w:t>
            </w:r>
          </w:p>
          <w:p w14:paraId="2CD23CF8"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608B77E" w14:textId="77777777" w:rsidTr="00832B08">
        <w:trPr>
          <w:gridBefore w:val="1"/>
          <w:wBefore w:w="32" w:type="dxa"/>
          <w:cantSplit/>
          <w:jc w:val="center"/>
        </w:trPr>
        <w:tc>
          <w:tcPr>
            <w:tcW w:w="2547" w:type="dxa"/>
          </w:tcPr>
          <w:p w14:paraId="0F42AE04" w14:textId="77777777" w:rsidR="00654338" w:rsidRPr="00202D71" w:rsidDel="00F7300A" w:rsidRDefault="00654338" w:rsidP="00832B08">
            <w:pPr>
              <w:pStyle w:val="TAL"/>
              <w:rPr>
                <w:rFonts w:cs="Arial"/>
                <w:szCs w:val="18"/>
              </w:rPr>
            </w:pPr>
            <w:proofErr w:type="spellStart"/>
            <w:r w:rsidRPr="0061649B">
              <w:rPr>
                <w:rFonts w:cs="Arial"/>
                <w:szCs w:val="18"/>
                <w:lang w:eastAsia="zh-CN"/>
              </w:rPr>
              <w:t>reportingMethods</w:t>
            </w:r>
            <w:proofErr w:type="spellEnd"/>
          </w:p>
        </w:tc>
        <w:tc>
          <w:tcPr>
            <w:tcW w:w="5245" w:type="dxa"/>
          </w:tcPr>
          <w:p w14:paraId="0C1A804F" w14:textId="77777777" w:rsidR="00654338" w:rsidRPr="0061649B" w:rsidRDefault="00654338" w:rsidP="00832B08">
            <w:pPr>
              <w:pStyle w:val="TAL"/>
              <w:rPr>
                <w:szCs w:val="18"/>
              </w:rPr>
            </w:pPr>
            <w:r w:rsidRPr="0061649B">
              <w:rPr>
                <w:szCs w:val="18"/>
              </w:rPr>
              <w:t>List of reporting methods for performance metrics</w:t>
            </w:r>
          </w:p>
          <w:p w14:paraId="6FB91AA8" w14:textId="77777777" w:rsidR="00654338" w:rsidRPr="0061649B" w:rsidRDefault="00654338" w:rsidP="00832B08">
            <w:pPr>
              <w:pStyle w:val="TAL"/>
              <w:rPr>
                <w:szCs w:val="18"/>
              </w:rPr>
            </w:pPr>
          </w:p>
          <w:p w14:paraId="2B409592"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xml:space="preserve">: </w:t>
            </w:r>
          </w:p>
          <w:p w14:paraId="67B6C34D" w14:textId="77777777" w:rsidR="00654338" w:rsidRPr="0061649B" w:rsidRDefault="00654338" w:rsidP="00832B08">
            <w:pPr>
              <w:pStyle w:val="TAL"/>
              <w:rPr>
                <w:szCs w:val="18"/>
              </w:rPr>
            </w:pPr>
            <w:r w:rsidRPr="0061649B">
              <w:rPr>
                <w:szCs w:val="18"/>
              </w:rPr>
              <w:t xml:space="preserve"> - "FILE_BASED_LOC_SET_BY_PRODUCER",</w:t>
            </w:r>
          </w:p>
          <w:p w14:paraId="696F42D4" w14:textId="77777777" w:rsidR="00654338" w:rsidRPr="0061649B" w:rsidRDefault="00654338" w:rsidP="00832B08">
            <w:pPr>
              <w:pStyle w:val="TAL"/>
              <w:rPr>
                <w:szCs w:val="18"/>
              </w:rPr>
            </w:pPr>
            <w:r w:rsidRPr="0061649B">
              <w:rPr>
                <w:szCs w:val="18"/>
              </w:rPr>
              <w:t xml:space="preserve"> - "FILE_BASED_LOC_SET_BY_CONSUMER",</w:t>
            </w:r>
          </w:p>
          <w:p w14:paraId="6C63A165" w14:textId="77777777" w:rsidR="00654338" w:rsidRPr="0061649B" w:rsidDel="0049596D" w:rsidRDefault="00654338" w:rsidP="00832B08">
            <w:pPr>
              <w:pStyle w:val="TAL"/>
              <w:rPr>
                <w:szCs w:val="18"/>
              </w:rPr>
            </w:pPr>
            <w:r w:rsidRPr="0061649B">
              <w:rPr>
                <w:szCs w:val="18"/>
              </w:rPr>
              <w:t xml:space="preserve"> - "STREAM_BASED"</w:t>
            </w:r>
          </w:p>
        </w:tc>
        <w:tc>
          <w:tcPr>
            <w:tcW w:w="1984" w:type="dxa"/>
          </w:tcPr>
          <w:p w14:paraId="45338C7D" w14:textId="77777777" w:rsidR="00654338" w:rsidRPr="0061649B" w:rsidRDefault="00654338" w:rsidP="00832B08">
            <w:pPr>
              <w:pStyle w:val="TAL"/>
            </w:pPr>
            <w:r w:rsidRPr="0061649B">
              <w:t>type: ENUM</w:t>
            </w:r>
          </w:p>
          <w:p w14:paraId="65A1675B" w14:textId="77777777" w:rsidR="00654338" w:rsidRPr="0061649B" w:rsidRDefault="00654338" w:rsidP="00832B08">
            <w:pPr>
              <w:pStyle w:val="TAL"/>
            </w:pPr>
            <w:r w:rsidRPr="0061649B">
              <w:t>multiplicity: *</w:t>
            </w:r>
          </w:p>
          <w:p w14:paraId="7C0706FD" w14:textId="77777777" w:rsidR="00654338" w:rsidRPr="0061649B" w:rsidRDefault="00654338" w:rsidP="00832B08">
            <w:pPr>
              <w:pStyle w:val="TAL"/>
            </w:pPr>
            <w:proofErr w:type="spellStart"/>
            <w:r w:rsidRPr="0061649B">
              <w:t>isOrdered</w:t>
            </w:r>
            <w:proofErr w:type="spellEnd"/>
            <w:r w:rsidRPr="0061649B">
              <w:t>: False</w:t>
            </w:r>
          </w:p>
          <w:p w14:paraId="34A41E8F" w14:textId="77777777" w:rsidR="00654338" w:rsidRPr="0061649B" w:rsidRDefault="00654338" w:rsidP="00832B08">
            <w:pPr>
              <w:pStyle w:val="TAL"/>
            </w:pPr>
            <w:proofErr w:type="spellStart"/>
            <w:r w:rsidRPr="0061649B">
              <w:t>isUnique</w:t>
            </w:r>
            <w:proofErr w:type="spellEnd"/>
            <w:r w:rsidRPr="0061649B">
              <w:t>: True</w:t>
            </w:r>
          </w:p>
          <w:p w14:paraId="1735172A" w14:textId="77777777" w:rsidR="00654338" w:rsidRPr="0061649B" w:rsidRDefault="00654338" w:rsidP="00832B08">
            <w:pPr>
              <w:pStyle w:val="TAL"/>
            </w:pPr>
            <w:proofErr w:type="spellStart"/>
            <w:r w:rsidRPr="0061649B">
              <w:t>defaultValue</w:t>
            </w:r>
            <w:proofErr w:type="spellEnd"/>
            <w:r w:rsidRPr="0061649B">
              <w:t>: None</w:t>
            </w:r>
          </w:p>
          <w:p w14:paraId="6AC6571C"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1B4F2EA" w14:textId="77777777" w:rsidTr="00832B08">
        <w:trPr>
          <w:gridBefore w:val="1"/>
          <w:wBefore w:w="32" w:type="dxa"/>
          <w:cantSplit/>
          <w:jc w:val="center"/>
        </w:trPr>
        <w:tc>
          <w:tcPr>
            <w:tcW w:w="2547" w:type="dxa"/>
          </w:tcPr>
          <w:p w14:paraId="27745363" w14:textId="77777777" w:rsidR="00654338" w:rsidRPr="00202D71" w:rsidRDefault="00654338" w:rsidP="00832B08">
            <w:pPr>
              <w:pStyle w:val="TAL"/>
              <w:rPr>
                <w:rFonts w:cs="Arial"/>
                <w:szCs w:val="18"/>
              </w:rPr>
            </w:pPr>
            <w:proofErr w:type="spellStart"/>
            <w:r w:rsidRPr="0061649B">
              <w:rPr>
                <w:rFonts w:cs="Arial"/>
                <w:szCs w:val="18"/>
              </w:rPr>
              <w:t>nFServiceType</w:t>
            </w:r>
            <w:proofErr w:type="spellEnd"/>
          </w:p>
        </w:tc>
        <w:tc>
          <w:tcPr>
            <w:tcW w:w="5245" w:type="dxa"/>
          </w:tcPr>
          <w:p w14:paraId="34AFC50C" w14:textId="77777777" w:rsidR="00654338" w:rsidRPr="0061649B" w:rsidRDefault="00654338" w:rsidP="00832B08">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56272D28" w14:textId="77777777" w:rsidR="00654338" w:rsidRPr="0061649B" w:rsidRDefault="00654338" w:rsidP="00832B08">
            <w:pPr>
              <w:pStyle w:val="TAL"/>
              <w:rPr>
                <w:szCs w:val="18"/>
              </w:rPr>
            </w:pPr>
          </w:p>
          <w:p w14:paraId="37FC4288"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63911D91" w14:textId="77777777" w:rsidR="00654338" w:rsidRPr="0061649B" w:rsidRDefault="00654338" w:rsidP="00832B08">
            <w:pPr>
              <w:pStyle w:val="TAL"/>
            </w:pPr>
            <w:r w:rsidRPr="0061649B">
              <w:t>type: ENUM</w:t>
            </w:r>
          </w:p>
          <w:p w14:paraId="51282C6D" w14:textId="77777777" w:rsidR="00654338" w:rsidRPr="0061649B" w:rsidRDefault="00654338" w:rsidP="00832B08">
            <w:pPr>
              <w:pStyle w:val="TAL"/>
            </w:pPr>
            <w:r w:rsidRPr="0061649B">
              <w:t>multiplicity: 1</w:t>
            </w:r>
          </w:p>
          <w:p w14:paraId="0D3D28E4" w14:textId="77777777" w:rsidR="00654338" w:rsidRPr="0061649B" w:rsidRDefault="00654338" w:rsidP="00832B08">
            <w:pPr>
              <w:pStyle w:val="TAL"/>
            </w:pPr>
            <w:proofErr w:type="spellStart"/>
            <w:r w:rsidRPr="0061649B">
              <w:t>isOrdered</w:t>
            </w:r>
            <w:proofErr w:type="spellEnd"/>
            <w:r w:rsidRPr="0061649B">
              <w:t>: N/A</w:t>
            </w:r>
          </w:p>
          <w:p w14:paraId="7E567DC1" w14:textId="77777777" w:rsidR="00654338" w:rsidRPr="0061649B" w:rsidRDefault="00654338" w:rsidP="00832B08">
            <w:pPr>
              <w:pStyle w:val="TAL"/>
            </w:pPr>
            <w:proofErr w:type="spellStart"/>
            <w:r w:rsidRPr="0061649B">
              <w:t>isUnique</w:t>
            </w:r>
            <w:proofErr w:type="spellEnd"/>
            <w:r w:rsidRPr="0061649B">
              <w:t>: N/A</w:t>
            </w:r>
          </w:p>
          <w:p w14:paraId="57234787" w14:textId="77777777" w:rsidR="00654338" w:rsidRPr="0061649B" w:rsidRDefault="00654338" w:rsidP="00832B08">
            <w:pPr>
              <w:pStyle w:val="TAL"/>
            </w:pPr>
            <w:proofErr w:type="spellStart"/>
            <w:r w:rsidRPr="0061649B">
              <w:t>defaultValue</w:t>
            </w:r>
            <w:proofErr w:type="spellEnd"/>
            <w:r w:rsidRPr="0061649B">
              <w:t>: None</w:t>
            </w:r>
          </w:p>
          <w:p w14:paraId="7F7BEDF7" w14:textId="77777777" w:rsidR="00654338" w:rsidRPr="0061649B" w:rsidRDefault="00654338" w:rsidP="00832B08">
            <w:pPr>
              <w:pStyle w:val="TAL"/>
            </w:pPr>
            <w:proofErr w:type="spellStart"/>
            <w:r w:rsidRPr="0061649B">
              <w:t>isNullable</w:t>
            </w:r>
            <w:proofErr w:type="spellEnd"/>
            <w:r w:rsidRPr="0061649B">
              <w:t>: False</w:t>
            </w:r>
          </w:p>
          <w:p w14:paraId="50651A76" w14:textId="77777777" w:rsidR="00654338" w:rsidRPr="0061649B" w:rsidRDefault="00654338" w:rsidP="00832B08">
            <w:pPr>
              <w:pStyle w:val="TAL"/>
            </w:pPr>
          </w:p>
        </w:tc>
      </w:tr>
      <w:tr w:rsidR="00654338" w:rsidRPr="00B26339" w14:paraId="236A2584" w14:textId="77777777" w:rsidTr="00832B08">
        <w:trPr>
          <w:gridBefore w:val="1"/>
          <w:wBefore w:w="32" w:type="dxa"/>
          <w:cantSplit/>
          <w:jc w:val="center"/>
        </w:trPr>
        <w:tc>
          <w:tcPr>
            <w:tcW w:w="2547" w:type="dxa"/>
          </w:tcPr>
          <w:p w14:paraId="25D7D0E1" w14:textId="77777777" w:rsidR="00654338" w:rsidRPr="00202D71" w:rsidRDefault="00654338" w:rsidP="00832B08">
            <w:pPr>
              <w:pStyle w:val="TAL"/>
              <w:rPr>
                <w:rFonts w:cs="Arial"/>
                <w:szCs w:val="18"/>
              </w:rPr>
            </w:pPr>
            <w:r w:rsidRPr="0061649B">
              <w:rPr>
                <w:rFonts w:cs="Arial"/>
                <w:szCs w:val="18"/>
              </w:rPr>
              <w:t>operations</w:t>
            </w:r>
          </w:p>
        </w:tc>
        <w:tc>
          <w:tcPr>
            <w:tcW w:w="5245" w:type="dxa"/>
          </w:tcPr>
          <w:p w14:paraId="6375015B" w14:textId="77777777" w:rsidR="00654338" w:rsidRPr="0061649B" w:rsidRDefault="00654338" w:rsidP="00832B08">
            <w:pPr>
              <w:pStyle w:val="TAL"/>
              <w:rPr>
                <w:szCs w:val="18"/>
              </w:rPr>
            </w:pPr>
            <w:r w:rsidRPr="0061649B">
              <w:rPr>
                <w:szCs w:val="18"/>
              </w:rPr>
              <w:t>This parameter defines set of operations supported by the managed NF service instance.</w:t>
            </w:r>
          </w:p>
          <w:p w14:paraId="1AC1F40D" w14:textId="77777777" w:rsidR="00654338" w:rsidRPr="0061649B" w:rsidRDefault="00654338" w:rsidP="00832B08">
            <w:pPr>
              <w:pStyle w:val="TAL"/>
              <w:rPr>
                <w:szCs w:val="18"/>
              </w:rPr>
            </w:pPr>
          </w:p>
          <w:p w14:paraId="1DBC5118"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5C7FCC4D" w14:textId="77777777" w:rsidR="00654338" w:rsidRPr="0061649B" w:rsidRDefault="00654338" w:rsidP="00832B08">
            <w:pPr>
              <w:pStyle w:val="TAL"/>
            </w:pPr>
            <w:r w:rsidRPr="0061649B">
              <w:t>type: Operation</w:t>
            </w:r>
          </w:p>
          <w:p w14:paraId="2DCD83DC" w14:textId="77777777" w:rsidR="00654338" w:rsidRPr="0061649B" w:rsidRDefault="00654338" w:rsidP="00832B08">
            <w:pPr>
              <w:pStyle w:val="TAL"/>
            </w:pPr>
            <w:r w:rsidRPr="0061649B">
              <w:t xml:space="preserve">multiplicity: </w:t>
            </w:r>
            <w:proofErr w:type="gramStart"/>
            <w:r w:rsidRPr="0061649B">
              <w:t>1..</w:t>
            </w:r>
            <w:proofErr w:type="gramEnd"/>
            <w:r w:rsidRPr="0061649B">
              <w:t>*</w:t>
            </w:r>
          </w:p>
          <w:p w14:paraId="40485940" w14:textId="77777777" w:rsidR="00654338" w:rsidRPr="0061649B" w:rsidRDefault="00654338" w:rsidP="00832B08">
            <w:pPr>
              <w:pStyle w:val="TAL"/>
            </w:pPr>
            <w:proofErr w:type="spellStart"/>
            <w:r w:rsidRPr="0061649B">
              <w:t>isOrdered</w:t>
            </w:r>
            <w:proofErr w:type="spellEnd"/>
            <w:r w:rsidRPr="0061649B">
              <w:t>: False</w:t>
            </w:r>
          </w:p>
          <w:p w14:paraId="3294CD49" w14:textId="77777777" w:rsidR="00654338" w:rsidRPr="0061649B" w:rsidRDefault="00654338" w:rsidP="00832B08">
            <w:pPr>
              <w:pStyle w:val="TAL"/>
            </w:pPr>
            <w:proofErr w:type="spellStart"/>
            <w:r w:rsidRPr="0061649B">
              <w:t>isUnique</w:t>
            </w:r>
            <w:proofErr w:type="spellEnd"/>
            <w:r w:rsidRPr="0061649B">
              <w:t>: True</w:t>
            </w:r>
          </w:p>
          <w:p w14:paraId="1194259D" w14:textId="77777777" w:rsidR="00654338" w:rsidRPr="0061649B" w:rsidRDefault="00654338" w:rsidP="00832B08">
            <w:pPr>
              <w:pStyle w:val="TAL"/>
            </w:pPr>
            <w:proofErr w:type="spellStart"/>
            <w:r w:rsidRPr="0061649B">
              <w:t>defaultValue</w:t>
            </w:r>
            <w:proofErr w:type="spellEnd"/>
            <w:r w:rsidRPr="0061649B">
              <w:t>: None</w:t>
            </w:r>
          </w:p>
          <w:p w14:paraId="7B73C56F"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2473B489" w14:textId="77777777" w:rsidTr="00832B08">
        <w:trPr>
          <w:gridBefore w:val="1"/>
          <w:wBefore w:w="32" w:type="dxa"/>
          <w:cantSplit/>
          <w:jc w:val="center"/>
        </w:trPr>
        <w:tc>
          <w:tcPr>
            <w:tcW w:w="2547" w:type="dxa"/>
          </w:tcPr>
          <w:p w14:paraId="3A2E0BE6" w14:textId="77777777" w:rsidR="00654338" w:rsidRPr="00202D71" w:rsidRDefault="00654338" w:rsidP="00832B08">
            <w:pPr>
              <w:pStyle w:val="TAL"/>
              <w:rPr>
                <w:rFonts w:cs="Arial"/>
                <w:szCs w:val="18"/>
                <w:lang w:eastAsia="de-DE"/>
              </w:rPr>
            </w:pPr>
            <w:r w:rsidRPr="0061649B">
              <w:rPr>
                <w:rFonts w:cs="Arial"/>
                <w:szCs w:val="18"/>
                <w:lang w:eastAsia="de-DE"/>
              </w:rPr>
              <w:lastRenderedPageBreak/>
              <w:t>Operation.name</w:t>
            </w:r>
          </w:p>
        </w:tc>
        <w:tc>
          <w:tcPr>
            <w:tcW w:w="5245" w:type="dxa"/>
          </w:tcPr>
          <w:p w14:paraId="138B5352" w14:textId="77777777" w:rsidR="00654338" w:rsidRPr="0061649B" w:rsidRDefault="00654338" w:rsidP="00832B08">
            <w:pPr>
              <w:pStyle w:val="TAL"/>
              <w:rPr>
                <w:szCs w:val="18"/>
              </w:rPr>
            </w:pPr>
            <w:r w:rsidRPr="0061649B">
              <w:rPr>
                <w:szCs w:val="18"/>
              </w:rPr>
              <w:t>This parameter defines the name of the operation of the managed NF service instance.</w:t>
            </w:r>
          </w:p>
          <w:p w14:paraId="63081F51" w14:textId="77777777" w:rsidR="00654338" w:rsidRPr="0061649B" w:rsidRDefault="00654338" w:rsidP="00832B08">
            <w:pPr>
              <w:pStyle w:val="TAL"/>
              <w:rPr>
                <w:szCs w:val="18"/>
              </w:rPr>
            </w:pPr>
          </w:p>
          <w:p w14:paraId="49A65EE9"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E93ED7C" w14:textId="77777777" w:rsidR="00654338" w:rsidRPr="0061649B" w:rsidRDefault="00654338" w:rsidP="00832B08">
            <w:pPr>
              <w:pStyle w:val="TAL"/>
            </w:pPr>
            <w:r w:rsidRPr="0061649B">
              <w:t>type: String</w:t>
            </w:r>
          </w:p>
          <w:p w14:paraId="5C0A638B" w14:textId="77777777" w:rsidR="00654338" w:rsidRPr="0061649B" w:rsidRDefault="00654338" w:rsidP="00832B08">
            <w:pPr>
              <w:pStyle w:val="TAL"/>
            </w:pPr>
            <w:r w:rsidRPr="0061649B">
              <w:t>multiplicity: 1</w:t>
            </w:r>
          </w:p>
          <w:p w14:paraId="1599BFDD" w14:textId="77777777" w:rsidR="00654338" w:rsidRPr="0061649B" w:rsidRDefault="00654338" w:rsidP="00832B08">
            <w:pPr>
              <w:pStyle w:val="TAL"/>
            </w:pPr>
            <w:proofErr w:type="spellStart"/>
            <w:r w:rsidRPr="0061649B">
              <w:t>isOrdered</w:t>
            </w:r>
            <w:proofErr w:type="spellEnd"/>
            <w:r w:rsidRPr="0061649B">
              <w:t>: N/A</w:t>
            </w:r>
          </w:p>
          <w:p w14:paraId="46623822" w14:textId="77777777" w:rsidR="00654338" w:rsidRPr="0061649B" w:rsidRDefault="00654338" w:rsidP="00832B08">
            <w:pPr>
              <w:pStyle w:val="TAL"/>
            </w:pPr>
            <w:proofErr w:type="spellStart"/>
            <w:r w:rsidRPr="0061649B">
              <w:t>isUnique</w:t>
            </w:r>
            <w:proofErr w:type="spellEnd"/>
            <w:r w:rsidRPr="0061649B">
              <w:t>: N/A</w:t>
            </w:r>
          </w:p>
          <w:p w14:paraId="411048B1" w14:textId="77777777" w:rsidR="00654338" w:rsidRPr="0061649B" w:rsidRDefault="00654338" w:rsidP="00832B08">
            <w:pPr>
              <w:pStyle w:val="TAL"/>
            </w:pPr>
            <w:proofErr w:type="spellStart"/>
            <w:r w:rsidRPr="0061649B">
              <w:t>defaultValue</w:t>
            </w:r>
            <w:proofErr w:type="spellEnd"/>
            <w:r w:rsidRPr="0061649B">
              <w:t>: None</w:t>
            </w:r>
          </w:p>
          <w:p w14:paraId="28C18E10"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614AC354" w14:textId="77777777" w:rsidTr="00832B08">
        <w:trPr>
          <w:gridBefore w:val="1"/>
          <w:wBefore w:w="32" w:type="dxa"/>
          <w:cantSplit/>
          <w:jc w:val="center"/>
        </w:trPr>
        <w:tc>
          <w:tcPr>
            <w:tcW w:w="2547" w:type="dxa"/>
          </w:tcPr>
          <w:p w14:paraId="05E1B281" w14:textId="77777777" w:rsidR="00654338" w:rsidRPr="0061649B" w:rsidRDefault="00654338" w:rsidP="00832B08">
            <w:pPr>
              <w:pStyle w:val="TAL"/>
              <w:rPr>
                <w:rFonts w:cs="Arial"/>
                <w:szCs w:val="18"/>
              </w:rPr>
            </w:pPr>
            <w:proofErr w:type="spellStart"/>
            <w:r w:rsidRPr="0061649B">
              <w:rPr>
                <w:rFonts w:cs="Arial"/>
                <w:szCs w:val="18"/>
              </w:rPr>
              <w:t>allowedNFTypes</w:t>
            </w:r>
            <w:proofErr w:type="spellEnd"/>
          </w:p>
        </w:tc>
        <w:tc>
          <w:tcPr>
            <w:tcW w:w="5245" w:type="dxa"/>
          </w:tcPr>
          <w:p w14:paraId="3E89C452" w14:textId="77777777" w:rsidR="00654338" w:rsidRPr="0061649B" w:rsidRDefault="00654338" w:rsidP="00832B08">
            <w:pPr>
              <w:pStyle w:val="TAL"/>
              <w:rPr>
                <w:rFonts w:cs="Arial"/>
                <w:szCs w:val="18"/>
              </w:rPr>
            </w:pPr>
            <w:r w:rsidRPr="0061649B">
              <w:rPr>
                <w:rFonts w:cs="Arial"/>
                <w:szCs w:val="18"/>
              </w:rPr>
              <w:t>This parameter identifies the type of network functions allowed to access the operation of the managed NF service instance.</w:t>
            </w:r>
          </w:p>
          <w:p w14:paraId="463D663D" w14:textId="77777777" w:rsidR="00654338" w:rsidRPr="0061649B" w:rsidRDefault="00654338" w:rsidP="00832B08">
            <w:pPr>
              <w:pStyle w:val="TAL"/>
              <w:rPr>
                <w:rFonts w:cs="Arial"/>
                <w:szCs w:val="18"/>
              </w:rPr>
            </w:pPr>
          </w:p>
          <w:p w14:paraId="3C8813F1"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4B71DFF7" w14:textId="77777777" w:rsidR="00654338" w:rsidRPr="0061649B" w:rsidRDefault="00654338" w:rsidP="00832B08">
            <w:pPr>
              <w:pStyle w:val="TAL"/>
            </w:pPr>
            <w:r w:rsidRPr="0061649B">
              <w:t>type:  ENUM</w:t>
            </w:r>
          </w:p>
          <w:p w14:paraId="6AA9D148" w14:textId="77777777" w:rsidR="00654338" w:rsidRPr="0061649B" w:rsidRDefault="00654338" w:rsidP="00832B08">
            <w:pPr>
              <w:pStyle w:val="TAL"/>
            </w:pPr>
            <w:r w:rsidRPr="0061649B">
              <w:t xml:space="preserve">multiplicity: </w:t>
            </w:r>
            <w:proofErr w:type="gramStart"/>
            <w:r w:rsidRPr="0061649B">
              <w:t>1..</w:t>
            </w:r>
            <w:proofErr w:type="gramEnd"/>
            <w:r w:rsidRPr="0061649B">
              <w:t>*</w:t>
            </w:r>
          </w:p>
          <w:p w14:paraId="0FCEAD19" w14:textId="77777777" w:rsidR="00654338" w:rsidRPr="0061649B" w:rsidRDefault="00654338" w:rsidP="00832B08">
            <w:pPr>
              <w:pStyle w:val="TAL"/>
            </w:pPr>
            <w:proofErr w:type="spellStart"/>
            <w:r w:rsidRPr="0061649B">
              <w:t>isOrdered</w:t>
            </w:r>
            <w:proofErr w:type="spellEnd"/>
            <w:r w:rsidRPr="0061649B">
              <w:t>: False</w:t>
            </w:r>
          </w:p>
          <w:p w14:paraId="06D347D1" w14:textId="77777777" w:rsidR="00654338" w:rsidRPr="0061649B" w:rsidRDefault="00654338" w:rsidP="00832B08">
            <w:pPr>
              <w:pStyle w:val="TAL"/>
            </w:pPr>
            <w:proofErr w:type="spellStart"/>
            <w:r w:rsidRPr="0061649B">
              <w:t>isUnique</w:t>
            </w:r>
            <w:proofErr w:type="spellEnd"/>
            <w:r w:rsidRPr="0061649B">
              <w:t>: True</w:t>
            </w:r>
          </w:p>
          <w:p w14:paraId="7276C516" w14:textId="77777777" w:rsidR="00654338" w:rsidRPr="0061649B" w:rsidRDefault="00654338" w:rsidP="00832B08">
            <w:pPr>
              <w:pStyle w:val="TAL"/>
            </w:pPr>
            <w:proofErr w:type="spellStart"/>
            <w:r w:rsidRPr="0061649B">
              <w:t>defaultValue</w:t>
            </w:r>
            <w:proofErr w:type="spellEnd"/>
            <w:r w:rsidRPr="0061649B">
              <w:t>: None</w:t>
            </w:r>
          </w:p>
          <w:p w14:paraId="5173C49E"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09A63232" w14:textId="77777777" w:rsidTr="00832B08">
        <w:trPr>
          <w:gridBefore w:val="1"/>
          <w:wBefore w:w="32" w:type="dxa"/>
          <w:cantSplit/>
          <w:jc w:val="center"/>
        </w:trPr>
        <w:tc>
          <w:tcPr>
            <w:tcW w:w="2547" w:type="dxa"/>
          </w:tcPr>
          <w:p w14:paraId="0C3456DE" w14:textId="77777777" w:rsidR="00654338" w:rsidRPr="0061649B" w:rsidRDefault="00654338" w:rsidP="00832B08">
            <w:pPr>
              <w:pStyle w:val="TAL"/>
              <w:rPr>
                <w:rFonts w:cs="Arial"/>
                <w:szCs w:val="18"/>
              </w:rPr>
            </w:pPr>
            <w:proofErr w:type="spellStart"/>
            <w:r w:rsidRPr="0061649B">
              <w:rPr>
                <w:rFonts w:eastAsia="SimSun" w:cs="Arial"/>
                <w:szCs w:val="18"/>
              </w:rPr>
              <w:t>operationSemantics</w:t>
            </w:r>
            <w:proofErr w:type="spellEnd"/>
          </w:p>
        </w:tc>
        <w:tc>
          <w:tcPr>
            <w:tcW w:w="5245" w:type="dxa"/>
          </w:tcPr>
          <w:p w14:paraId="4EF544F6" w14:textId="77777777" w:rsidR="00654338" w:rsidRPr="0061649B" w:rsidRDefault="00654338" w:rsidP="00832B08">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326361B1" w14:textId="77777777" w:rsidR="00654338" w:rsidRPr="0061649B" w:rsidRDefault="00654338" w:rsidP="00832B08">
            <w:pPr>
              <w:pStyle w:val="TAL"/>
              <w:rPr>
                <w:szCs w:val="18"/>
              </w:rPr>
            </w:pPr>
          </w:p>
          <w:p w14:paraId="29A7925A"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CA65260" w14:textId="77777777" w:rsidR="00654338" w:rsidRPr="0061649B" w:rsidRDefault="00654338" w:rsidP="00832B08">
            <w:pPr>
              <w:pStyle w:val="TAL"/>
            </w:pPr>
            <w:r w:rsidRPr="0061649B">
              <w:t>type:  ENUM</w:t>
            </w:r>
          </w:p>
          <w:p w14:paraId="33B2F1E3" w14:textId="77777777" w:rsidR="00654338" w:rsidRPr="0061649B" w:rsidRDefault="00654338" w:rsidP="00832B08">
            <w:pPr>
              <w:pStyle w:val="TAL"/>
              <w:rPr>
                <w:lang w:eastAsia="zh-CN"/>
              </w:rPr>
            </w:pPr>
            <w:r w:rsidRPr="0061649B">
              <w:t xml:space="preserve">multiplicity: </w:t>
            </w:r>
            <w:r w:rsidRPr="0061649B">
              <w:rPr>
                <w:lang w:eastAsia="zh-CN"/>
              </w:rPr>
              <w:t>1</w:t>
            </w:r>
          </w:p>
          <w:p w14:paraId="72F6501A" w14:textId="77777777" w:rsidR="00654338" w:rsidRPr="0061649B" w:rsidRDefault="00654338" w:rsidP="00832B08">
            <w:pPr>
              <w:pStyle w:val="TAL"/>
            </w:pPr>
            <w:proofErr w:type="spellStart"/>
            <w:r w:rsidRPr="0061649B">
              <w:t>isOrdered</w:t>
            </w:r>
            <w:proofErr w:type="spellEnd"/>
            <w:r w:rsidRPr="0061649B">
              <w:t>: N/A</w:t>
            </w:r>
          </w:p>
          <w:p w14:paraId="6E6BEFF3" w14:textId="77777777" w:rsidR="00654338" w:rsidRPr="0061649B" w:rsidRDefault="00654338" w:rsidP="00832B08">
            <w:pPr>
              <w:pStyle w:val="TAL"/>
            </w:pPr>
            <w:proofErr w:type="spellStart"/>
            <w:r w:rsidRPr="0061649B">
              <w:t>isUnique</w:t>
            </w:r>
            <w:proofErr w:type="spellEnd"/>
            <w:r w:rsidRPr="0061649B">
              <w:t>: N/A</w:t>
            </w:r>
          </w:p>
          <w:p w14:paraId="3DE13CE1" w14:textId="77777777" w:rsidR="00654338" w:rsidRPr="0061649B" w:rsidRDefault="00654338" w:rsidP="00832B08">
            <w:pPr>
              <w:pStyle w:val="TAL"/>
            </w:pPr>
            <w:proofErr w:type="spellStart"/>
            <w:r w:rsidRPr="0061649B">
              <w:t>defaultValue</w:t>
            </w:r>
            <w:proofErr w:type="spellEnd"/>
            <w:r w:rsidRPr="0061649B">
              <w:t>: None</w:t>
            </w:r>
          </w:p>
          <w:p w14:paraId="04E96A78"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0716D2F7" w14:textId="77777777" w:rsidTr="00832B08">
        <w:trPr>
          <w:gridBefore w:val="1"/>
          <w:wBefore w:w="32" w:type="dxa"/>
          <w:cantSplit/>
          <w:jc w:val="center"/>
        </w:trPr>
        <w:tc>
          <w:tcPr>
            <w:tcW w:w="2547" w:type="dxa"/>
          </w:tcPr>
          <w:p w14:paraId="47E06F45" w14:textId="77777777" w:rsidR="00654338" w:rsidRPr="0061649B" w:rsidRDefault="00654338" w:rsidP="00832B08">
            <w:pPr>
              <w:pStyle w:val="TAL"/>
              <w:rPr>
                <w:rFonts w:cs="Arial"/>
                <w:szCs w:val="18"/>
              </w:rPr>
            </w:pPr>
            <w:proofErr w:type="spellStart"/>
            <w:r w:rsidRPr="0061649B">
              <w:rPr>
                <w:rFonts w:eastAsia="SimSun" w:cs="Arial"/>
                <w:szCs w:val="18"/>
              </w:rPr>
              <w:t>sAP</w:t>
            </w:r>
            <w:proofErr w:type="spellEnd"/>
          </w:p>
        </w:tc>
        <w:tc>
          <w:tcPr>
            <w:tcW w:w="5245" w:type="dxa"/>
          </w:tcPr>
          <w:p w14:paraId="0819925F" w14:textId="77777777" w:rsidR="00654338" w:rsidRPr="0061649B" w:rsidRDefault="00654338" w:rsidP="00832B08">
            <w:pPr>
              <w:pStyle w:val="TAL"/>
              <w:rPr>
                <w:szCs w:val="18"/>
              </w:rPr>
            </w:pPr>
            <w:r w:rsidRPr="0061649B">
              <w:rPr>
                <w:szCs w:val="18"/>
              </w:rPr>
              <w:t>This parameter specifies the service access point of the managed NF service instance.</w:t>
            </w:r>
          </w:p>
          <w:p w14:paraId="5810F3FE" w14:textId="77777777" w:rsidR="00654338" w:rsidRPr="0061649B" w:rsidRDefault="00654338" w:rsidP="00832B08">
            <w:pPr>
              <w:pStyle w:val="TAL"/>
              <w:rPr>
                <w:szCs w:val="18"/>
              </w:rPr>
            </w:pPr>
          </w:p>
          <w:p w14:paraId="1D6D3AEE"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27A8645" w14:textId="77777777" w:rsidR="00654338" w:rsidRPr="0061649B" w:rsidRDefault="00654338" w:rsidP="00832B08">
            <w:pPr>
              <w:pStyle w:val="TAL"/>
            </w:pPr>
            <w:r w:rsidRPr="0061649B">
              <w:t>type: SAP</w:t>
            </w:r>
          </w:p>
          <w:p w14:paraId="317DB552" w14:textId="77777777" w:rsidR="00654338" w:rsidRPr="0061649B" w:rsidRDefault="00654338" w:rsidP="00832B08">
            <w:pPr>
              <w:pStyle w:val="TAL"/>
            </w:pPr>
            <w:r w:rsidRPr="0061649B">
              <w:t>multiplicity: 1</w:t>
            </w:r>
          </w:p>
          <w:p w14:paraId="3EA1E3BB" w14:textId="77777777" w:rsidR="00654338" w:rsidRPr="0061649B" w:rsidRDefault="00654338" w:rsidP="00832B08">
            <w:pPr>
              <w:pStyle w:val="TAL"/>
            </w:pPr>
            <w:proofErr w:type="spellStart"/>
            <w:r w:rsidRPr="0061649B">
              <w:t>isOrdered</w:t>
            </w:r>
            <w:proofErr w:type="spellEnd"/>
            <w:r w:rsidRPr="0061649B">
              <w:t>: N/A</w:t>
            </w:r>
          </w:p>
          <w:p w14:paraId="63AA5EB7" w14:textId="77777777" w:rsidR="00654338" w:rsidRPr="0061649B" w:rsidRDefault="00654338" w:rsidP="00832B08">
            <w:pPr>
              <w:pStyle w:val="TAL"/>
            </w:pPr>
            <w:proofErr w:type="spellStart"/>
            <w:r w:rsidRPr="0061649B">
              <w:t>isUnique</w:t>
            </w:r>
            <w:proofErr w:type="spellEnd"/>
            <w:r w:rsidRPr="0061649B">
              <w:t>: N/A</w:t>
            </w:r>
          </w:p>
          <w:p w14:paraId="1A006DE5" w14:textId="77777777" w:rsidR="00654338" w:rsidRPr="0061649B" w:rsidRDefault="00654338" w:rsidP="00832B08">
            <w:pPr>
              <w:pStyle w:val="TAL"/>
            </w:pPr>
            <w:proofErr w:type="spellStart"/>
            <w:r w:rsidRPr="0061649B">
              <w:t>defaultValue</w:t>
            </w:r>
            <w:proofErr w:type="spellEnd"/>
            <w:r w:rsidRPr="0061649B">
              <w:t>: None</w:t>
            </w:r>
          </w:p>
          <w:p w14:paraId="1D84B4BF"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1316331" w14:textId="77777777" w:rsidTr="00832B08">
        <w:trPr>
          <w:gridBefore w:val="1"/>
          <w:wBefore w:w="32" w:type="dxa"/>
          <w:cantSplit/>
          <w:jc w:val="center"/>
        </w:trPr>
        <w:tc>
          <w:tcPr>
            <w:tcW w:w="2547" w:type="dxa"/>
          </w:tcPr>
          <w:p w14:paraId="11A7FD77" w14:textId="77777777" w:rsidR="00654338" w:rsidRPr="0061649B" w:rsidRDefault="00654338" w:rsidP="00832B08">
            <w:pPr>
              <w:pStyle w:val="TAL"/>
              <w:rPr>
                <w:rFonts w:cs="Arial"/>
                <w:szCs w:val="18"/>
              </w:rPr>
            </w:pPr>
            <w:r w:rsidRPr="0061649B">
              <w:rPr>
                <w:rFonts w:eastAsia="SimSun" w:cs="Arial"/>
                <w:szCs w:val="18"/>
              </w:rPr>
              <w:t>host</w:t>
            </w:r>
          </w:p>
        </w:tc>
        <w:tc>
          <w:tcPr>
            <w:tcW w:w="5245" w:type="dxa"/>
          </w:tcPr>
          <w:p w14:paraId="74B36664" w14:textId="77777777" w:rsidR="00654338" w:rsidRPr="0061649B" w:rsidRDefault="00654338" w:rsidP="00832B0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16BF1F5" w14:textId="77777777" w:rsidR="00654338" w:rsidRPr="0061649B" w:rsidRDefault="00654338" w:rsidP="00832B08">
            <w:pPr>
              <w:pStyle w:val="TAL"/>
              <w:rPr>
                <w:szCs w:val="18"/>
              </w:rPr>
            </w:pPr>
          </w:p>
          <w:p w14:paraId="452DFF92"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N/A</w:t>
            </w:r>
          </w:p>
        </w:tc>
        <w:tc>
          <w:tcPr>
            <w:tcW w:w="1984" w:type="dxa"/>
          </w:tcPr>
          <w:p w14:paraId="10B26D64" w14:textId="77777777" w:rsidR="00654338" w:rsidRPr="0061649B" w:rsidRDefault="00654338" w:rsidP="00832B08">
            <w:pPr>
              <w:pStyle w:val="TAL"/>
            </w:pPr>
            <w:r w:rsidRPr="0061649B">
              <w:t>type: String</w:t>
            </w:r>
          </w:p>
          <w:p w14:paraId="281B57A4" w14:textId="77777777" w:rsidR="00654338" w:rsidRPr="0061649B" w:rsidRDefault="00654338" w:rsidP="00832B08">
            <w:pPr>
              <w:pStyle w:val="TAL"/>
            </w:pPr>
            <w:r w:rsidRPr="0061649B">
              <w:t>multiplicity: 1</w:t>
            </w:r>
          </w:p>
          <w:p w14:paraId="3BFDFEE7" w14:textId="77777777" w:rsidR="00654338" w:rsidRPr="0061649B" w:rsidRDefault="00654338" w:rsidP="00832B08">
            <w:pPr>
              <w:pStyle w:val="TAL"/>
            </w:pPr>
            <w:proofErr w:type="spellStart"/>
            <w:r w:rsidRPr="0061649B">
              <w:t>isOrdered</w:t>
            </w:r>
            <w:proofErr w:type="spellEnd"/>
            <w:r w:rsidRPr="0061649B">
              <w:t>: N/A</w:t>
            </w:r>
          </w:p>
          <w:p w14:paraId="1A28B2F8" w14:textId="77777777" w:rsidR="00654338" w:rsidRPr="0061649B" w:rsidRDefault="00654338" w:rsidP="00832B08">
            <w:pPr>
              <w:pStyle w:val="TAL"/>
            </w:pPr>
            <w:proofErr w:type="spellStart"/>
            <w:r w:rsidRPr="0061649B">
              <w:t>isUnique</w:t>
            </w:r>
            <w:proofErr w:type="spellEnd"/>
            <w:r w:rsidRPr="0061649B">
              <w:t>: N/A</w:t>
            </w:r>
          </w:p>
          <w:p w14:paraId="26669FC6" w14:textId="77777777" w:rsidR="00654338" w:rsidRPr="0061649B" w:rsidRDefault="00654338" w:rsidP="00832B08">
            <w:pPr>
              <w:pStyle w:val="TAL"/>
            </w:pPr>
            <w:proofErr w:type="spellStart"/>
            <w:r w:rsidRPr="0061649B">
              <w:t>defaultValue</w:t>
            </w:r>
            <w:proofErr w:type="spellEnd"/>
            <w:r w:rsidRPr="0061649B">
              <w:t>: None</w:t>
            </w:r>
          </w:p>
          <w:p w14:paraId="4A0C33F0"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261470A7" w14:textId="77777777" w:rsidTr="00832B08">
        <w:trPr>
          <w:gridBefore w:val="1"/>
          <w:wBefore w:w="32" w:type="dxa"/>
          <w:cantSplit/>
          <w:jc w:val="center"/>
        </w:trPr>
        <w:tc>
          <w:tcPr>
            <w:tcW w:w="2547" w:type="dxa"/>
          </w:tcPr>
          <w:p w14:paraId="6EB722F1" w14:textId="77777777" w:rsidR="00654338" w:rsidRPr="0061649B" w:rsidRDefault="00654338" w:rsidP="00832B08">
            <w:pPr>
              <w:pStyle w:val="TAL"/>
              <w:rPr>
                <w:rFonts w:cs="Arial"/>
                <w:szCs w:val="18"/>
              </w:rPr>
            </w:pPr>
            <w:r w:rsidRPr="0061649B">
              <w:rPr>
                <w:rFonts w:cs="Arial"/>
                <w:szCs w:val="18"/>
              </w:rPr>
              <w:t>port</w:t>
            </w:r>
          </w:p>
        </w:tc>
        <w:tc>
          <w:tcPr>
            <w:tcW w:w="5245" w:type="dxa"/>
          </w:tcPr>
          <w:p w14:paraId="02C47715" w14:textId="77777777" w:rsidR="00654338" w:rsidRPr="0061649B" w:rsidRDefault="00654338" w:rsidP="00832B0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6191A19" w14:textId="77777777" w:rsidR="00654338" w:rsidRPr="0061649B" w:rsidRDefault="00654338" w:rsidP="00832B08">
            <w:pPr>
              <w:spacing w:after="0"/>
              <w:rPr>
                <w:rFonts w:ascii="Arial" w:hAnsi="Arial" w:cs="Arial"/>
                <w:sz w:val="18"/>
                <w:szCs w:val="18"/>
              </w:rPr>
            </w:pPr>
          </w:p>
          <w:p w14:paraId="4C0B1723" w14:textId="77777777" w:rsidR="00654338" w:rsidRPr="0061649B" w:rsidRDefault="00654338" w:rsidP="00832B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60837354" w14:textId="77777777" w:rsidR="00654338" w:rsidRPr="0061649B" w:rsidRDefault="00654338" w:rsidP="00832B08">
            <w:pPr>
              <w:pStyle w:val="TAL"/>
            </w:pPr>
            <w:r w:rsidRPr="0061649B">
              <w:t>type: Integer</w:t>
            </w:r>
          </w:p>
          <w:p w14:paraId="2DEC40A6" w14:textId="77777777" w:rsidR="00654338" w:rsidRPr="0061649B" w:rsidRDefault="00654338" w:rsidP="00832B08">
            <w:pPr>
              <w:pStyle w:val="TAL"/>
            </w:pPr>
            <w:r w:rsidRPr="0061649B">
              <w:t>multiplicity: 1</w:t>
            </w:r>
          </w:p>
          <w:p w14:paraId="5B78DFB1" w14:textId="77777777" w:rsidR="00654338" w:rsidRPr="0061649B" w:rsidRDefault="00654338" w:rsidP="00832B08">
            <w:pPr>
              <w:pStyle w:val="TAL"/>
            </w:pPr>
            <w:proofErr w:type="spellStart"/>
            <w:r w:rsidRPr="0061649B">
              <w:t>isOrdered</w:t>
            </w:r>
            <w:proofErr w:type="spellEnd"/>
            <w:r w:rsidRPr="0061649B">
              <w:t>: N/A</w:t>
            </w:r>
          </w:p>
          <w:p w14:paraId="472A7CC4" w14:textId="77777777" w:rsidR="00654338" w:rsidRPr="0061649B" w:rsidRDefault="00654338" w:rsidP="00832B08">
            <w:pPr>
              <w:pStyle w:val="TAL"/>
            </w:pPr>
            <w:proofErr w:type="spellStart"/>
            <w:r w:rsidRPr="0061649B">
              <w:t>isUnique</w:t>
            </w:r>
            <w:proofErr w:type="spellEnd"/>
            <w:r w:rsidRPr="0061649B">
              <w:t>: N/A</w:t>
            </w:r>
          </w:p>
          <w:p w14:paraId="44014185" w14:textId="77777777" w:rsidR="00654338" w:rsidRPr="0061649B" w:rsidRDefault="00654338" w:rsidP="00832B08">
            <w:pPr>
              <w:pStyle w:val="TAL"/>
            </w:pPr>
            <w:proofErr w:type="spellStart"/>
            <w:r w:rsidRPr="0061649B">
              <w:t>defaultValue</w:t>
            </w:r>
            <w:proofErr w:type="spellEnd"/>
            <w:r w:rsidRPr="0061649B">
              <w:t>: None</w:t>
            </w:r>
          </w:p>
          <w:p w14:paraId="7F3B6EBE"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69C695FD" w14:textId="77777777" w:rsidTr="00832B08">
        <w:trPr>
          <w:gridBefore w:val="1"/>
          <w:wBefore w:w="32" w:type="dxa"/>
          <w:cantSplit/>
          <w:jc w:val="center"/>
        </w:trPr>
        <w:tc>
          <w:tcPr>
            <w:tcW w:w="2547" w:type="dxa"/>
          </w:tcPr>
          <w:p w14:paraId="7932736F" w14:textId="77777777" w:rsidR="00654338" w:rsidRPr="00202D71" w:rsidRDefault="00654338" w:rsidP="00832B08">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1F834F14" w14:textId="77777777" w:rsidR="00654338" w:rsidRPr="0061649B" w:rsidRDefault="00654338" w:rsidP="00832B0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0B7D7F85" w14:textId="77777777" w:rsidR="00654338" w:rsidRPr="0061649B" w:rsidRDefault="00654338" w:rsidP="00832B08">
            <w:pPr>
              <w:pStyle w:val="TAL"/>
              <w:rPr>
                <w:szCs w:val="18"/>
              </w:rPr>
            </w:pPr>
          </w:p>
          <w:p w14:paraId="6891CF34" w14:textId="77777777" w:rsidR="00654338" w:rsidRPr="0061649B" w:rsidRDefault="00654338" w:rsidP="00832B08">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3CC6FF71" w14:textId="77777777" w:rsidR="00654338" w:rsidRPr="0061649B" w:rsidRDefault="00654338" w:rsidP="00832B08">
            <w:pPr>
              <w:pStyle w:val="TAL"/>
              <w:rPr>
                <w:szCs w:val="18"/>
              </w:rPr>
            </w:pPr>
            <w:r w:rsidRPr="0061649B">
              <w:rPr>
                <w:rFonts w:cs="Arial"/>
                <w:szCs w:val="18"/>
              </w:rPr>
              <w:t>The meaning of these values is as defined in 3GPP TS 28.625 [21] and ITU-T X.731 [19].</w:t>
            </w:r>
          </w:p>
        </w:tc>
        <w:tc>
          <w:tcPr>
            <w:tcW w:w="1984" w:type="dxa"/>
          </w:tcPr>
          <w:p w14:paraId="39426E10" w14:textId="77777777" w:rsidR="00654338" w:rsidRPr="0061649B" w:rsidRDefault="00654338" w:rsidP="00832B08">
            <w:pPr>
              <w:pStyle w:val="TAL"/>
            </w:pPr>
            <w:r w:rsidRPr="0061649B">
              <w:t>type: ENUM</w:t>
            </w:r>
          </w:p>
          <w:p w14:paraId="448537C0" w14:textId="77777777" w:rsidR="00654338" w:rsidRPr="0061649B" w:rsidRDefault="00654338" w:rsidP="00832B08">
            <w:pPr>
              <w:pStyle w:val="TAL"/>
            </w:pPr>
            <w:r w:rsidRPr="0061649B">
              <w:t>multiplicity: 1</w:t>
            </w:r>
          </w:p>
          <w:p w14:paraId="45B895B8" w14:textId="77777777" w:rsidR="00654338" w:rsidRPr="0061649B" w:rsidRDefault="00654338" w:rsidP="00832B08">
            <w:pPr>
              <w:pStyle w:val="TAL"/>
            </w:pPr>
            <w:proofErr w:type="spellStart"/>
            <w:r w:rsidRPr="0061649B">
              <w:t>isOrdered</w:t>
            </w:r>
            <w:proofErr w:type="spellEnd"/>
            <w:r w:rsidRPr="0061649B">
              <w:t>: N/A</w:t>
            </w:r>
          </w:p>
          <w:p w14:paraId="55548CEF" w14:textId="77777777" w:rsidR="00654338" w:rsidRPr="0061649B" w:rsidRDefault="00654338" w:rsidP="00832B08">
            <w:pPr>
              <w:pStyle w:val="TAL"/>
            </w:pPr>
            <w:proofErr w:type="spellStart"/>
            <w:r w:rsidRPr="0061649B">
              <w:t>isUnique</w:t>
            </w:r>
            <w:proofErr w:type="spellEnd"/>
            <w:r w:rsidRPr="0061649B">
              <w:t>: N/A</w:t>
            </w:r>
          </w:p>
          <w:p w14:paraId="27AF858B" w14:textId="77777777" w:rsidR="00654338" w:rsidRPr="0061649B" w:rsidRDefault="00654338" w:rsidP="00832B08">
            <w:pPr>
              <w:pStyle w:val="TAL"/>
            </w:pPr>
            <w:proofErr w:type="spellStart"/>
            <w:r w:rsidRPr="0061649B">
              <w:t>defaultValue</w:t>
            </w:r>
            <w:proofErr w:type="spellEnd"/>
            <w:r w:rsidRPr="0061649B">
              <w:t>: None</w:t>
            </w:r>
          </w:p>
          <w:p w14:paraId="13A2DB5F"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132888DE" w14:textId="77777777" w:rsidTr="00832B08">
        <w:trPr>
          <w:gridBefore w:val="1"/>
          <w:wBefore w:w="32" w:type="dxa"/>
          <w:cantSplit/>
          <w:jc w:val="center"/>
        </w:trPr>
        <w:tc>
          <w:tcPr>
            <w:tcW w:w="2547" w:type="dxa"/>
          </w:tcPr>
          <w:p w14:paraId="0274F9E2" w14:textId="77777777" w:rsidR="00654338" w:rsidRPr="0061649B" w:rsidRDefault="00654338" w:rsidP="00832B08">
            <w:pPr>
              <w:pStyle w:val="TAL"/>
              <w:rPr>
                <w:rFonts w:cs="Arial"/>
                <w:szCs w:val="18"/>
              </w:rPr>
            </w:pPr>
            <w:proofErr w:type="spellStart"/>
            <w:r w:rsidRPr="0061649B">
              <w:rPr>
                <w:rFonts w:cs="Arial"/>
                <w:szCs w:val="18"/>
              </w:rPr>
              <w:t>registrationState</w:t>
            </w:r>
            <w:proofErr w:type="spellEnd"/>
          </w:p>
        </w:tc>
        <w:tc>
          <w:tcPr>
            <w:tcW w:w="5245" w:type="dxa"/>
          </w:tcPr>
          <w:p w14:paraId="5CA306F3" w14:textId="77777777" w:rsidR="00654338" w:rsidRPr="0061649B" w:rsidRDefault="00654338" w:rsidP="00832B08">
            <w:pPr>
              <w:pStyle w:val="TAL"/>
              <w:rPr>
                <w:rFonts w:cs="Arial"/>
                <w:szCs w:val="18"/>
              </w:rPr>
            </w:pPr>
            <w:r w:rsidRPr="0061649B">
              <w:rPr>
                <w:rFonts w:cs="Arial"/>
                <w:szCs w:val="18"/>
              </w:rPr>
              <w:t>This parameter defines the registration status of the managed NF service instance.</w:t>
            </w:r>
          </w:p>
          <w:p w14:paraId="754E8CCA" w14:textId="77777777" w:rsidR="00654338" w:rsidRPr="0061649B" w:rsidRDefault="00654338" w:rsidP="00832B08">
            <w:pPr>
              <w:pStyle w:val="TAL"/>
              <w:rPr>
                <w:rFonts w:cs="Arial"/>
                <w:szCs w:val="18"/>
              </w:rPr>
            </w:pPr>
          </w:p>
          <w:p w14:paraId="617C2388"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726C05E0" w14:textId="77777777" w:rsidR="00654338" w:rsidRPr="0061649B" w:rsidRDefault="00654338" w:rsidP="00832B08">
            <w:pPr>
              <w:pStyle w:val="TAL"/>
            </w:pPr>
            <w:r w:rsidRPr="0061649B">
              <w:t>type: ENUM</w:t>
            </w:r>
          </w:p>
          <w:p w14:paraId="352A4AAD" w14:textId="77777777" w:rsidR="00654338" w:rsidRPr="0061649B" w:rsidRDefault="00654338" w:rsidP="00832B08">
            <w:pPr>
              <w:pStyle w:val="TAL"/>
            </w:pPr>
            <w:r w:rsidRPr="0061649B">
              <w:t>multiplicity: 1</w:t>
            </w:r>
          </w:p>
          <w:p w14:paraId="327FA2B2" w14:textId="77777777" w:rsidR="00654338" w:rsidRPr="0061649B" w:rsidRDefault="00654338" w:rsidP="00832B08">
            <w:pPr>
              <w:pStyle w:val="TAL"/>
            </w:pPr>
            <w:proofErr w:type="spellStart"/>
            <w:r w:rsidRPr="0061649B">
              <w:t>isOrdered</w:t>
            </w:r>
            <w:proofErr w:type="spellEnd"/>
            <w:r w:rsidRPr="0061649B">
              <w:t>: N/A</w:t>
            </w:r>
          </w:p>
          <w:p w14:paraId="659143F4" w14:textId="77777777" w:rsidR="00654338" w:rsidRPr="0061649B" w:rsidRDefault="00654338" w:rsidP="00832B08">
            <w:pPr>
              <w:pStyle w:val="TAL"/>
            </w:pPr>
            <w:proofErr w:type="spellStart"/>
            <w:r w:rsidRPr="0061649B">
              <w:t>isUnique</w:t>
            </w:r>
            <w:proofErr w:type="spellEnd"/>
            <w:r w:rsidRPr="0061649B">
              <w:t>: N/A</w:t>
            </w:r>
          </w:p>
          <w:p w14:paraId="10E8D7D0" w14:textId="77777777" w:rsidR="00654338" w:rsidRPr="0061649B" w:rsidRDefault="00654338" w:rsidP="00832B08">
            <w:pPr>
              <w:pStyle w:val="TAL"/>
            </w:pPr>
            <w:proofErr w:type="spellStart"/>
            <w:r w:rsidRPr="0061649B">
              <w:t>defaultValue</w:t>
            </w:r>
            <w:proofErr w:type="spellEnd"/>
            <w:r w:rsidRPr="0061649B">
              <w:t>: Deregistered</w:t>
            </w:r>
          </w:p>
          <w:p w14:paraId="4FABF6D1"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443A493B" w14:textId="77777777" w:rsidTr="00832B08">
        <w:trPr>
          <w:gridBefore w:val="1"/>
          <w:wBefore w:w="32" w:type="dxa"/>
          <w:cantSplit/>
          <w:jc w:val="center"/>
        </w:trPr>
        <w:tc>
          <w:tcPr>
            <w:tcW w:w="2547" w:type="dxa"/>
          </w:tcPr>
          <w:p w14:paraId="1517776E" w14:textId="77777777" w:rsidR="00654338" w:rsidRPr="0061649B" w:rsidRDefault="00654338" w:rsidP="00832B08">
            <w:pPr>
              <w:pStyle w:val="TAL"/>
              <w:rPr>
                <w:rFonts w:cs="Arial"/>
                <w:szCs w:val="18"/>
              </w:rPr>
            </w:pPr>
            <w:proofErr w:type="spellStart"/>
            <w:r w:rsidRPr="00B940D8">
              <w:rPr>
                <w:rFonts w:cs="Arial"/>
                <w:szCs w:val="18"/>
              </w:rPr>
              <w:t>jobRef</w:t>
            </w:r>
            <w:proofErr w:type="spellEnd"/>
          </w:p>
        </w:tc>
        <w:tc>
          <w:tcPr>
            <w:tcW w:w="5245" w:type="dxa"/>
          </w:tcPr>
          <w:p w14:paraId="404D7514" w14:textId="77777777" w:rsidR="00654338" w:rsidRPr="00B940D8" w:rsidRDefault="00654338" w:rsidP="00832B08">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769149FE" w14:textId="77777777" w:rsidR="00654338" w:rsidRPr="00B940D8" w:rsidRDefault="00654338" w:rsidP="00832B08">
            <w:pPr>
              <w:pStyle w:val="TAL"/>
              <w:rPr>
                <w:rFonts w:cs="Arial"/>
                <w:szCs w:val="18"/>
              </w:rPr>
            </w:pPr>
          </w:p>
          <w:p w14:paraId="3ED08B49" w14:textId="77777777" w:rsidR="00654338" w:rsidRPr="0061649B" w:rsidRDefault="00654338" w:rsidP="00832B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17C4CA7"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8959A66" w14:textId="77777777" w:rsidR="00654338" w:rsidRPr="00B940D8" w:rsidRDefault="00654338" w:rsidP="00832B0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1E51454D"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EDC5365"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5781AEA"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AD58F2"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2006F1FD" w14:textId="77777777" w:rsidTr="00832B08">
        <w:trPr>
          <w:gridBefore w:val="1"/>
          <w:wBefore w:w="32" w:type="dxa"/>
          <w:cantSplit/>
          <w:jc w:val="center"/>
        </w:trPr>
        <w:tc>
          <w:tcPr>
            <w:tcW w:w="2547" w:type="dxa"/>
          </w:tcPr>
          <w:p w14:paraId="0B182617" w14:textId="77777777" w:rsidR="00654338" w:rsidRPr="00202D71" w:rsidRDefault="00654338" w:rsidP="00832B08">
            <w:pPr>
              <w:pStyle w:val="TAL"/>
              <w:rPr>
                <w:rFonts w:cs="Arial"/>
                <w:szCs w:val="18"/>
              </w:rPr>
            </w:pPr>
            <w:proofErr w:type="spellStart"/>
            <w:r w:rsidRPr="0061649B">
              <w:rPr>
                <w:rFonts w:cs="Arial"/>
                <w:color w:val="000000"/>
                <w:szCs w:val="18"/>
              </w:rPr>
              <w:t>jobId</w:t>
            </w:r>
            <w:proofErr w:type="spellEnd"/>
          </w:p>
        </w:tc>
        <w:tc>
          <w:tcPr>
            <w:tcW w:w="5245" w:type="dxa"/>
          </w:tcPr>
          <w:p w14:paraId="387A0909" w14:textId="77777777" w:rsidR="00654338" w:rsidRPr="0061649B" w:rsidRDefault="00654338" w:rsidP="00832B0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CB97F74" w14:textId="77777777" w:rsidR="00654338" w:rsidRPr="0061649B" w:rsidRDefault="00654338" w:rsidP="00832B08">
            <w:pPr>
              <w:pStyle w:val="TAL"/>
            </w:pPr>
            <w:r w:rsidRPr="0061649B">
              <w:t>type: String</w:t>
            </w:r>
          </w:p>
          <w:p w14:paraId="335B4F2C" w14:textId="77777777" w:rsidR="00654338" w:rsidRPr="0061649B" w:rsidRDefault="00654338" w:rsidP="00832B08">
            <w:pPr>
              <w:pStyle w:val="TAL"/>
            </w:pPr>
            <w:r w:rsidRPr="0061649B">
              <w:t xml:space="preserve">multiplicity: </w:t>
            </w:r>
            <w:proofErr w:type="gramStart"/>
            <w:r w:rsidRPr="0061649B">
              <w:t>0..</w:t>
            </w:r>
            <w:proofErr w:type="gramEnd"/>
            <w:r w:rsidRPr="0061649B">
              <w:t>1</w:t>
            </w:r>
          </w:p>
          <w:p w14:paraId="50F91024" w14:textId="77777777" w:rsidR="00654338" w:rsidRPr="0061649B" w:rsidRDefault="00654338" w:rsidP="00832B08">
            <w:pPr>
              <w:pStyle w:val="TAL"/>
            </w:pPr>
            <w:proofErr w:type="spellStart"/>
            <w:r w:rsidRPr="0061649B">
              <w:t>isOrdered</w:t>
            </w:r>
            <w:proofErr w:type="spellEnd"/>
            <w:r w:rsidRPr="0061649B">
              <w:t>: N/A</w:t>
            </w:r>
          </w:p>
          <w:p w14:paraId="7DED2804" w14:textId="77777777" w:rsidR="00654338" w:rsidRPr="0061649B" w:rsidRDefault="00654338" w:rsidP="00832B08">
            <w:pPr>
              <w:pStyle w:val="TAL"/>
            </w:pPr>
            <w:proofErr w:type="spellStart"/>
            <w:r w:rsidRPr="0061649B">
              <w:t>isUnique</w:t>
            </w:r>
            <w:proofErr w:type="spellEnd"/>
            <w:r w:rsidRPr="0061649B">
              <w:t>: N/A</w:t>
            </w:r>
          </w:p>
          <w:p w14:paraId="0E2513B9" w14:textId="77777777" w:rsidR="00654338" w:rsidRPr="0061649B" w:rsidRDefault="00654338" w:rsidP="00832B08">
            <w:pPr>
              <w:pStyle w:val="TAL"/>
            </w:pPr>
            <w:proofErr w:type="spellStart"/>
            <w:r w:rsidRPr="0061649B">
              <w:t>defaultValue</w:t>
            </w:r>
            <w:proofErr w:type="spellEnd"/>
            <w:r w:rsidRPr="0061649B">
              <w:t>: None</w:t>
            </w:r>
          </w:p>
          <w:p w14:paraId="3F7253D5"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02B9F744" w14:textId="77777777" w:rsidTr="00832B08">
        <w:trPr>
          <w:gridBefore w:val="1"/>
          <w:wBefore w:w="32" w:type="dxa"/>
          <w:cantSplit/>
          <w:jc w:val="center"/>
        </w:trPr>
        <w:tc>
          <w:tcPr>
            <w:tcW w:w="2547" w:type="dxa"/>
          </w:tcPr>
          <w:p w14:paraId="457E480F" w14:textId="77777777" w:rsidR="00654338" w:rsidRPr="00202D71" w:rsidRDefault="00654338" w:rsidP="00832B08">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189F366D" w14:textId="77777777" w:rsidR="00654338" w:rsidRPr="0061649B" w:rsidRDefault="00654338" w:rsidP="00832B08">
            <w:pPr>
              <w:pStyle w:val="TAL"/>
              <w:rPr>
                <w:szCs w:val="18"/>
              </w:rPr>
            </w:pPr>
            <w:r w:rsidRPr="0061649B">
              <w:rPr>
                <w:szCs w:val="18"/>
              </w:rPr>
              <w:t>Granularity period used to produce measurements. The period is defined in seconds.</w:t>
            </w:r>
          </w:p>
          <w:p w14:paraId="2EF7B84F" w14:textId="77777777" w:rsidR="00654338" w:rsidRPr="0061649B" w:rsidRDefault="00654338" w:rsidP="00832B08">
            <w:pPr>
              <w:pStyle w:val="TAL"/>
              <w:rPr>
                <w:szCs w:val="18"/>
              </w:rPr>
            </w:pPr>
          </w:p>
          <w:p w14:paraId="706677D4" w14:textId="77777777" w:rsidR="00654338" w:rsidRPr="0061649B" w:rsidRDefault="00654338" w:rsidP="00832B08">
            <w:pPr>
              <w:pStyle w:val="TAL"/>
              <w:rPr>
                <w:szCs w:val="18"/>
              </w:rPr>
            </w:pPr>
            <w:r w:rsidRPr="0061649B">
              <w:rPr>
                <w:szCs w:val="18"/>
              </w:rPr>
              <w:t>See Note 4.</w:t>
            </w:r>
          </w:p>
          <w:p w14:paraId="260FE4A5" w14:textId="77777777" w:rsidR="00654338" w:rsidRPr="0061649B" w:rsidRDefault="00654338" w:rsidP="00832B08">
            <w:pPr>
              <w:pStyle w:val="TAL"/>
              <w:rPr>
                <w:szCs w:val="18"/>
              </w:rPr>
            </w:pPr>
          </w:p>
          <w:p w14:paraId="4AC365AF"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520B8F3" w14:textId="77777777" w:rsidR="00654338" w:rsidRPr="0061649B" w:rsidRDefault="00654338" w:rsidP="00832B08">
            <w:pPr>
              <w:pStyle w:val="TAL"/>
            </w:pPr>
            <w:r w:rsidRPr="0061649B">
              <w:t>type: Integer</w:t>
            </w:r>
          </w:p>
          <w:p w14:paraId="13641BF8" w14:textId="77777777" w:rsidR="00654338" w:rsidRPr="0061649B" w:rsidRDefault="00654338" w:rsidP="00832B08">
            <w:pPr>
              <w:pStyle w:val="TAL"/>
            </w:pPr>
            <w:r w:rsidRPr="0061649B">
              <w:t>multiplicity: 1</w:t>
            </w:r>
          </w:p>
          <w:p w14:paraId="0291BCD5" w14:textId="77777777" w:rsidR="00654338" w:rsidRPr="0061649B" w:rsidRDefault="00654338" w:rsidP="00832B08">
            <w:pPr>
              <w:pStyle w:val="TAL"/>
            </w:pPr>
            <w:proofErr w:type="spellStart"/>
            <w:r w:rsidRPr="0061649B">
              <w:t>isOrdered</w:t>
            </w:r>
            <w:proofErr w:type="spellEnd"/>
            <w:r w:rsidRPr="0061649B">
              <w:t>: N/A</w:t>
            </w:r>
          </w:p>
          <w:p w14:paraId="2C05F2A6" w14:textId="77777777" w:rsidR="00654338" w:rsidRPr="0061649B" w:rsidRDefault="00654338" w:rsidP="00832B08">
            <w:pPr>
              <w:pStyle w:val="TAL"/>
            </w:pPr>
            <w:proofErr w:type="spellStart"/>
            <w:r w:rsidRPr="0061649B">
              <w:t>isUnique</w:t>
            </w:r>
            <w:proofErr w:type="spellEnd"/>
            <w:r w:rsidRPr="0061649B">
              <w:t>: N/A</w:t>
            </w:r>
          </w:p>
          <w:p w14:paraId="7B3A97C8" w14:textId="77777777" w:rsidR="00654338" w:rsidRPr="0061649B" w:rsidRDefault="00654338" w:rsidP="00832B08">
            <w:pPr>
              <w:pStyle w:val="TAL"/>
            </w:pPr>
            <w:proofErr w:type="spellStart"/>
            <w:r w:rsidRPr="0061649B">
              <w:t>defaultValue</w:t>
            </w:r>
            <w:proofErr w:type="spellEnd"/>
            <w:r w:rsidRPr="0061649B">
              <w:t>: None</w:t>
            </w:r>
          </w:p>
          <w:p w14:paraId="11DDBD75"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0523F1FB" w14:textId="77777777" w:rsidTr="00832B08">
        <w:trPr>
          <w:gridBefore w:val="1"/>
          <w:wBefore w:w="32" w:type="dxa"/>
          <w:cantSplit/>
          <w:jc w:val="center"/>
        </w:trPr>
        <w:tc>
          <w:tcPr>
            <w:tcW w:w="2547" w:type="dxa"/>
          </w:tcPr>
          <w:p w14:paraId="334FA34D" w14:textId="77777777" w:rsidR="00654338" w:rsidRPr="0061649B" w:rsidRDefault="00654338" w:rsidP="00832B08">
            <w:pPr>
              <w:pStyle w:val="TAL"/>
              <w:rPr>
                <w:rFonts w:cs="Arial"/>
                <w:szCs w:val="18"/>
              </w:rPr>
            </w:pPr>
            <w:proofErr w:type="spellStart"/>
            <w:r w:rsidRPr="0061649B">
              <w:rPr>
                <w:rFonts w:cs="Arial"/>
                <w:szCs w:val="18"/>
              </w:rPr>
              <w:t>granularityPeriods</w:t>
            </w:r>
            <w:proofErr w:type="spellEnd"/>
          </w:p>
        </w:tc>
        <w:tc>
          <w:tcPr>
            <w:tcW w:w="5245" w:type="dxa"/>
          </w:tcPr>
          <w:p w14:paraId="11389246" w14:textId="77777777" w:rsidR="00654338" w:rsidRPr="0061649B" w:rsidRDefault="00654338" w:rsidP="00832B08">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425054FB" w14:textId="77777777" w:rsidR="00654338" w:rsidRPr="0061649B" w:rsidRDefault="00654338" w:rsidP="00832B08">
            <w:pPr>
              <w:pStyle w:val="TAL"/>
              <w:rPr>
                <w:szCs w:val="18"/>
              </w:rPr>
            </w:pPr>
          </w:p>
          <w:p w14:paraId="1ED8FAF3"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52006FC" w14:textId="77777777" w:rsidR="00654338" w:rsidRPr="0061649B" w:rsidRDefault="00654338" w:rsidP="00832B08">
            <w:pPr>
              <w:pStyle w:val="TAL"/>
            </w:pPr>
            <w:r w:rsidRPr="0061649B">
              <w:t>type: Integer</w:t>
            </w:r>
          </w:p>
          <w:p w14:paraId="38B8A8B2" w14:textId="77777777" w:rsidR="00654338" w:rsidRPr="0061649B" w:rsidRDefault="00654338" w:rsidP="00832B08">
            <w:pPr>
              <w:pStyle w:val="TAL"/>
            </w:pPr>
            <w:r w:rsidRPr="0061649B">
              <w:t>multiplicity: *</w:t>
            </w:r>
          </w:p>
          <w:p w14:paraId="1F2C8284" w14:textId="77777777" w:rsidR="00654338" w:rsidRPr="0061649B" w:rsidRDefault="00654338" w:rsidP="00832B08">
            <w:pPr>
              <w:pStyle w:val="TAL"/>
            </w:pPr>
            <w:proofErr w:type="spellStart"/>
            <w:r w:rsidRPr="0061649B">
              <w:t>isOrdered</w:t>
            </w:r>
            <w:proofErr w:type="spellEnd"/>
            <w:r w:rsidRPr="0061649B">
              <w:t xml:space="preserve">: False </w:t>
            </w:r>
          </w:p>
          <w:p w14:paraId="0997D13B" w14:textId="77777777" w:rsidR="00654338" w:rsidRPr="0061649B" w:rsidRDefault="00654338" w:rsidP="00832B08">
            <w:pPr>
              <w:pStyle w:val="TAL"/>
            </w:pPr>
            <w:proofErr w:type="spellStart"/>
            <w:r w:rsidRPr="0061649B">
              <w:t>isUnique</w:t>
            </w:r>
            <w:proofErr w:type="spellEnd"/>
            <w:r w:rsidRPr="0061649B">
              <w:t>: True</w:t>
            </w:r>
          </w:p>
          <w:p w14:paraId="20427EA8" w14:textId="77777777" w:rsidR="00654338" w:rsidRPr="0061649B" w:rsidRDefault="00654338" w:rsidP="00832B08">
            <w:pPr>
              <w:pStyle w:val="TAL"/>
            </w:pPr>
            <w:proofErr w:type="spellStart"/>
            <w:r w:rsidRPr="0061649B">
              <w:t>defaultValue</w:t>
            </w:r>
            <w:proofErr w:type="spellEnd"/>
            <w:r w:rsidRPr="0061649B">
              <w:t>: None</w:t>
            </w:r>
          </w:p>
          <w:p w14:paraId="3201ABAE"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4C64F9A8" w14:textId="77777777" w:rsidTr="00832B08">
        <w:trPr>
          <w:gridBefore w:val="1"/>
          <w:wBefore w:w="32" w:type="dxa"/>
          <w:cantSplit/>
          <w:jc w:val="center"/>
        </w:trPr>
        <w:tc>
          <w:tcPr>
            <w:tcW w:w="2547" w:type="dxa"/>
          </w:tcPr>
          <w:p w14:paraId="4F06CD66" w14:textId="77777777" w:rsidR="00654338" w:rsidRPr="0061649B" w:rsidRDefault="00654338" w:rsidP="00832B08">
            <w:pPr>
              <w:pStyle w:val="TAL"/>
              <w:rPr>
                <w:rFonts w:cs="Arial"/>
                <w:szCs w:val="18"/>
              </w:rPr>
            </w:pPr>
            <w:proofErr w:type="spellStart"/>
            <w:r w:rsidRPr="0061649B">
              <w:rPr>
                <w:rFonts w:cs="Arial"/>
                <w:szCs w:val="18"/>
              </w:rPr>
              <w:t>reportingCtrl</w:t>
            </w:r>
            <w:proofErr w:type="spellEnd"/>
          </w:p>
        </w:tc>
        <w:tc>
          <w:tcPr>
            <w:tcW w:w="5245" w:type="dxa"/>
          </w:tcPr>
          <w:p w14:paraId="5302AA21" w14:textId="77777777" w:rsidR="00654338" w:rsidRPr="0061649B" w:rsidRDefault="00654338" w:rsidP="00832B08">
            <w:pPr>
              <w:pStyle w:val="TAL"/>
              <w:rPr>
                <w:szCs w:val="18"/>
              </w:rPr>
            </w:pPr>
            <w:r w:rsidRPr="0061649B">
              <w:rPr>
                <w:szCs w:val="18"/>
              </w:rPr>
              <w:t>Selecting the reporting method and defining associated control parameters.</w:t>
            </w:r>
          </w:p>
        </w:tc>
        <w:tc>
          <w:tcPr>
            <w:tcW w:w="1984" w:type="dxa"/>
          </w:tcPr>
          <w:p w14:paraId="2845994B" w14:textId="77777777" w:rsidR="00654338" w:rsidRPr="0061649B" w:rsidRDefault="00654338" w:rsidP="00832B08">
            <w:pPr>
              <w:pStyle w:val="TAL"/>
            </w:pPr>
            <w:r w:rsidRPr="0061649B">
              <w:t xml:space="preserve">type: </w:t>
            </w:r>
            <w:proofErr w:type="spellStart"/>
            <w:r w:rsidRPr="0061649B">
              <w:t>ReportingCtrl</w:t>
            </w:r>
            <w:proofErr w:type="spellEnd"/>
          </w:p>
          <w:p w14:paraId="11169BE7" w14:textId="77777777" w:rsidR="00654338" w:rsidRPr="0061649B" w:rsidRDefault="00654338" w:rsidP="00832B08">
            <w:pPr>
              <w:pStyle w:val="TAL"/>
            </w:pPr>
            <w:r w:rsidRPr="0061649B">
              <w:t>multiplicity: 1</w:t>
            </w:r>
          </w:p>
          <w:p w14:paraId="2B67B59A" w14:textId="77777777" w:rsidR="00654338" w:rsidRPr="0061649B" w:rsidRDefault="00654338" w:rsidP="00832B08">
            <w:pPr>
              <w:pStyle w:val="TAL"/>
            </w:pPr>
            <w:proofErr w:type="spellStart"/>
            <w:r w:rsidRPr="0061649B">
              <w:t>isOrdered</w:t>
            </w:r>
            <w:proofErr w:type="spellEnd"/>
            <w:r w:rsidRPr="0061649B">
              <w:t>: N/A</w:t>
            </w:r>
          </w:p>
          <w:p w14:paraId="44AE8FC4" w14:textId="77777777" w:rsidR="00654338" w:rsidRPr="0061649B" w:rsidRDefault="00654338" w:rsidP="00832B08">
            <w:pPr>
              <w:pStyle w:val="TAL"/>
            </w:pPr>
            <w:proofErr w:type="spellStart"/>
            <w:r w:rsidRPr="0061649B">
              <w:t>isUnique</w:t>
            </w:r>
            <w:proofErr w:type="spellEnd"/>
            <w:r w:rsidRPr="0061649B">
              <w:t>: N/A</w:t>
            </w:r>
          </w:p>
          <w:p w14:paraId="77CE1C3B" w14:textId="77777777" w:rsidR="00654338" w:rsidRPr="0061649B" w:rsidRDefault="00654338" w:rsidP="00832B08">
            <w:pPr>
              <w:pStyle w:val="TAL"/>
            </w:pPr>
            <w:proofErr w:type="spellStart"/>
            <w:r w:rsidRPr="0061649B">
              <w:t>defaultValue</w:t>
            </w:r>
            <w:proofErr w:type="spellEnd"/>
            <w:r w:rsidRPr="0061649B">
              <w:t>: None</w:t>
            </w:r>
          </w:p>
          <w:p w14:paraId="391DEEF5"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2BA16B38" w14:textId="77777777" w:rsidTr="00832B08">
        <w:trPr>
          <w:gridBefore w:val="1"/>
          <w:wBefore w:w="32" w:type="dxa"/>
          <w:cantSplit/>
          <w:jc w:val="center"/>
        </w:trPr>
        <w:tc>
          <w:tcPr>
            <w:tcW w:w="2547" w:type="dxa"/>
          </w:tcPr>
          <w:p w14:paraId="58CA74E7" w14:textId="77777777" w:rsidR="00654338" w:rsidRPr="0061649B" w:rsidRDefault="00654338" w:rsidP="00832B08">
            <w:pPr>
              <w:pStyle w:val="TAL"/>
              <w:rPr>
                <w:rFonts w:cs="Arial"/>
                <w:szCs w:val="18"/>
              </w:rPr>
            </w:pPr>
            <w:proofErr w:type="spellStart"/>
            <w:r w:rsidRPr="0061649B">
              <w:rPr>
                <w:rFonts w:cs="Arial"/>
                <w:szCs w:val="18"/>
              </w:rPr>
              <w:t>fileReportingPeriod</w:t>
            </w:r>
            <w:proofErr w:type="spellEnd"/>
          </w:p>
        </w:tc>
        <w:tc>
          <w:tcPr>
            <w:tcW w:w="5245" w:type="dxa"/>
          </w:tcPr>
          <w:p w14:paraId="69F397B5" w14:textId="77777777" w:rsidR="00654338" w:rsidRPr="00B940D8" w:rsidRDefault="00654338" w:rsidP="00832B08">
            <w:pPr>
              <w:pStyle w:val="TAL"/>
              <w:rPr>
                <w:szCs w:val="18"/>
              </w:rPr>
            </w:pPr>
            <w:bookmarkStart w:id="29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10FFA22" w14:textId="77777777" w:rsidR="00654338" w:rsidRPr="0061649B" w:rsidRDefault="00654338" w:rsidP="00832B08">
            <w:pPr>
              <w:pStyle w:val="TAL"/>
              <w:rPr>
                <w:szCs w:val="18"/>
              </w:rPr>
            </w:pPr>
          </w:p>
          <w:p w14:paraId="1CFBBC1A" w14:textId="77777777" w:rsidR="00654338" w:rsidRPr="00202D71" w:rsidRDefault="00654338" w:rsidP="00832B0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99"/>
            <w:proofErr w:type="spellEnd"/>
          </w:p>
        </w:tc>
        <w:tc>
          <w:tcPr>
            <w:tcW w:w="1984" w:type="dxa"/>
          </w:tcPr>
          <w:p w14:paraId="006BEB72" w14:textId="77777777" w:rsidR="00654338" w:rsidRPr="0061649B" w:rsidRDefault="00654338" w:rsidP="00832B08">
            <w:pPr>
              <w:pStyle w:val="TAL"/>
            </w:pPr>
            <w:r w:rsidRPr="0061649B">
              <w:t>type: Integer</w:t>
            </w:r>
          </w:p>
          <w:p w14:paraId="47341828" w14:textId="77777777" w:rsidR="00654338" w:rsidRPr="0061649B" w:rsidRDefault="00654338" w:rsidP="00832B08">
            <w:pPr>
              <w:pStyle w:val="TAL"/>
            </w:pPr>
            <w:r w:rsidRPr="0061649B">
              <w:t>multiplicity: 1</w:t>
            </w:r>
          </w:p>
          <w:p w14:paraId="348F82A9" w14:textId="77777777" w:rsidR="00654338" w:rsidRPr="0061649B" w:rsidRDefault="00654338" w:rsidP="00832B08">
            <w:pPr>
              <w:pStyle w:val="TAL"/>
            </w:pPr>
            <w:proofErr w:type="spellStart"/>
            <w:r w:rsidRPr="0061649B">
              <w:t>isOrdered</w:t>
            </w:r>
            <w:proofErr w:type="spellEnd"/>
            <w:r w:rsidRPr="0061649B">
              <w:t>: N/A</w:t>
            </w:r>
          </w:p>
          <w:p w14:paraId="00946152" w14:textId="77777777" w:rsidR="00654338" w:rsidRPr="00B940D8" w:rsidRDefault="00654338" w:rsidP="00832B08">
            <w:pPr>
              <w:pStyle w:val="TAL"/>
            </w:pPr>
            <w:proofErr w:type="spellStart"/>
            <w:r w:rsidRPr="00B940D8">
              <w:t>isUnique</w:t>
            </w:r>
            <w:proofErr w:type="spellEnd"/>
            <w:r w:rsidRPr="00B940D8">
              <w:t>: N/A</w:t>
            </w:r>
          </w:p>
          <w:p w14:paraId="576624AF" w14:textId="77777777" w:rsidR="00654338" w:rsidRPr="00B940D8" w:rsidRDefault="00654338" w:rsidP="00832B08">
            <w:pPr>
              <w:pStyle w:val="TAL"/>
            </w:pPr>
            <w:proofErr w:type="spellStart"/>
            <w:r w:rsidRPr="00B940D8">
              <w:t>defaultValue</w:t>
            </w:r>
            <w:proofErr w:type="spellEnd"/>
            <w:r w:rsidRPr="00B940D8">
              <w:t>: None</w:t>
            </w:r>
          </w:p>
          <w:p w14:paraId="049A39A0" w14:textId="77777777" w:rsidR="00654338" w:rsidRPr="00B940D8" w:rsidRDefault="00654338" w:rsidP="00832B08">
            <w:pPr>
              <w:pStyle w:val="TAL"/>
            </w:pPr>
            <w:proofErr w:type="spellStart"/>
            <w:r w:rsidRPr="00B940D8">
              <w:t>isNullable</w:t>
            </w:r>
            <w:proofErr w:type="spellEnd"/>
            <w:r w:rsidRPr="00B940D8">
              <w:t>: False</w:t>
            </w:r>
          </w:p>
        </w:tc>
      </w:tr>
      <w:tr w:rsidR="00654338" w:rsidRPr="00B26339" w14:paraId="54922918" w14:textId="77777777" w:rsidTr="00832B08">
        <w:trPr>
          <w:gridBefore w:val="1"/>
          <w:wBefore w:w="32" w:type="dxa"/>
          <w:cantSplit/>
          <w:jc w:val="center"/>
        </w:trPr>
        <w:tc>
          <w:tcPr>
            <w:tcW w:w="2547" w:type="dxa"/>
          </w:tcPr>
          <w:p w14:paraId="6A9B10BE" w14:textId="77777777" w:rsidR="00654338" w:rsidRPr="0061649B" w:rsidRDefault="00654338" w:rsidP="00832B08">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59DE3B37" w14:textId="77777777" w:rsidR="00654338" w:rsidRPr="00B940D8" w:rsidRDefault="00654338" w:rsidP="00832B08">
            <w:pPr>
              <w:pStyle w:val="TAL"/>
              <w:rPr>
                <w:szCs w:val="18"/>
              </w:rPr>
            </w:pPr>
            <w:r w:rsidRPr="00B940D8">
              <w:rPr>
                <w:szCs w:val="18"/>
              </w:rPr>
              <w:t>Link to a "Files" object.</w:t>
            </w:r>
          </w:p>
          <w:p w14:paraId="3D927FED" w14:textId="77777777" w:rsidR="00654338" w:rsidRPr="0061649B" w:rsidRDefault="00654338" w:rsidP="00832B08">
            <w:pPr>
              <w:pStyle w:val="TAL"/>
              <w:rPr>
                <w:rStyle w:val="desc"/>
              </w:rPr>
            </w:pPr>
          </w:p>
          <w:p w14:paraId="384283DC" w14:textId="77777777" w:rsidR="00654338" w:rsidRPr="0061649B" w:rsidRDefault="00654338" w:rsidP="00832B08">
            <w:pPr>
              <w:pStyle w:val="TAL"/>
              <w:rPr>
                <w:szCs w:val="18"/>
              </w:rPr>
            </w:pPr>
            <w:proofErr w:type="spellStart"/>
            <w:r w:rsidRPr="00B940D8">
              <w:rPr>
                <w:szCs w:val="18"/>
              </w:rPr>
              <w:t>allowedValues</w:t>
            </w:r>
            <w:proofErr w:type="spellEnd"/>
            <w:r w:rsidRPr="00B940D8">
              <w:rPr>
                <w:szCs w:val="18"/>
              </w:rPr>
              <w:t>: N/A</w:t>
            </w:r>
          </w:p>
        </w:tc>
        <w:tc>
          <w:tcPr>
            <w:tcW w:w="1984" w:type="dxa"/>
          </w:tcPr>
          <w:p w14:paraId="6AC963D0" w14:textId="77777777" w:rsidR="00654338" w:rsidRPr="00B940D8" w:rsidRDefault="00654338" w:rsidP="00832B08">
            <w:pPr>
              <w:pStyle w:val="TAL"/>
              <w:rPr>
                <w:szCs w:val="18"/>
              </w:rPr>
            </w:pPr>
            <w:r w:rsidRPr="00B940D8">
              <w:rPr>
                <w:szCs w:val="18"/>
              </w:rPr>
              <w:t>type: String</w:t>
            </w:r>
          </w:p>
          <w:p w14:paraId="4B071B0C" w14:textId="77777777" w:rsidR="00654338" w:rsidRPr="00B940D8" w:rsidRDefault="00654338" w:rsidP="00832B08">
            <w:pPr>
              <w:pStyle w:val="TAL"/>
              <w:rPr>
                <w:szCs w:val="18"/>
              </w:rPr>
            </w:pPr>
            <w:r w:rsidRPr="00B940D8">
              <w:rPr>
                <w:szCs w:val="18"/>
              </w:rPr>
              <w:t>multiplicity: 1</w:t>
            </w:r>
          </w:p>
          <w:p w14:paraId="6AA57831" w14:textId="77777777" w:rsidR="00654338" w:rsidRPr="00B940D8" w:rsidRDefault="00654338" w:rsidP="00832B08">
            <w:pPr>
              <w:pStyle w:val="TAL"/>
              <w:rPr>
                <w:szCs w:val="18"/>
              </w:rPr>
            </w:pPr>
            <w:proofErr w:type="spellStart"/>
            <w:r w:rsidRPr="00B940D8">
              <w:rPr>
                <w:szCs w:val="18"/>
              </w:rPr>
              <w:t>isOrdered</w:t>
            </w:r>
            <w:proofErr w:type="spellEnd"/>
            <w:r w:rsidRPr="00B940D8">
              <w:rPr>
                <w:szCs w:val="18"/>
              </w:rPr>
              <w:t>: N/A</w:t>
            </w:r>
          </w:p>
          <w:p w14:paraId="6900F206" w14:textId="77777777" w:rsidR="00654338" w:rsidRPr="00B940D8" w:rsidRDefault="00654338" w:rsidP="00832B08">
            <w:pPr>
              <w:pStyle w:val="TAL"/>
              <w:rPr>
                <w:szCs w:val="18"/>
              </w:rPr>
            </w:pPr>
            <w:proofErr w:type="spellStart"/>
            <w:r w:rsidRPr="00B940D8">
              <w:rPr>
                <w:szCs w:val="18"/>
              </w:rPr>
              <w:t>isUnique</w:t>
            </w:r>
            <w:proofErr w:type="spellEnd"/>
            <w:r w:rsidRPr="00B940D8">
              <w:rPr>
                <w:szCs w:val="18"/>
              </w:rPr>
              <w:t>: N/A</w:t>
            </w:r>
          </w:p>
          <w:p w14:paraId="6451C48B" w14:textId="77777777" w:rsidR="00654338" w:rsidRPr="00B940D8" w:rsidRDefault="00654338" w:rsidP="00832B08">
            <w:pPr>
              <w:pStyle w:val="TAL"/>
              <w:rPr>
                <w:szCs w:val="18"/>
              </w:rPr>
            </w:pPr>
            <w:proofErr w:type="spellStart"/>
            <w:r w:rsidRPr="00B940D8">
              <w:rPr>
                <w:szCs w:val="18"/>
              </w:rPr>
              <w:t>defaultValue</w:t>
            </w:r>
            <w:proofErr w:type="spellEnd"/>
            <w:r w:rsidRPr="00B940D8">
              <w:rPr>
                <w:szCs w:val="18"/>
              </w:rPr>
              <w:t>: None</w:t>
            </w:r>
          </w:p>
          <w:p w14:paraId="2FEDE5B5" w14:textId="77777777" w:rsidR="00654338" w:rsidRPr="0061649B" w:rsidRDefault="00654338" w:rsidP="00832B08">
            <w:pPr>
              <w:pStyle w:val="TAL"/>
            </w:pPr>
            <w:proofErr w:type="spellStart"/>
            <w:r w:rsidRPr="00B940D8">
              <w:rPr>
                <w:szCs w:val="18"/>
              </w:rPr>
              <w:t>isNullable</w:t>
            </w:r>
            <w:proofErr w:type="spellEnd"/>
            <w:r w:rsidRPr="00B940D8">
              <w:rPr>
                <w:szCs w:val="18"/>
              </w:rPr>
              <w:t>: False</w:t>
            </w:r>
          </w:p>
        </w:tc>
      </w:tr>
      <w:tr w:rsidR="00654338" w:rsidRPr="00B26339" w14:paraId="5B7B68F9" w14:textId="77777777" w:rsidTr="00832B08">
        <w:trPr>
          <w:gridBefore w:val="1"/>
          <w:wBefore w:w="32" w:type="dxa"/>
          <w:cantSplit/>
          <w:jc w:val="center"/>
        </w:trPr>
        <w:tc>
          <w:tcPr>
            <w:tcW w:w="2547" w:type="dxa"/>
          </w:tcPr>
          <w:p w14:paraId="063F5D7B" w14:textId="77777777" w:rsidR="00654338" w:rsidRPr="00202D71" w:rsidRDefault="00654338" w:rsidP="00832B08">
            <w:pPr>
              <w:pStyle w:val="TAL"/>
              <w:rPr>
                <w:rFonts w:cs="Arial"/>
                <w:szCs w:val="18"/>
              </w:rPr>
            </w:pPr>
            <w:proofErr w:type="spellStart"/>
            <w:r w:rsidRPr="0061649B">
              <w:rPr>
                <w:rFonts w:cs="Arial"/>
                <w:szCs w:val="18"/>
              </w:rPr>
              <w:t>fileLocation</w:t>
            </w:r>
            <w:proofErr w:type="spellEnd"/>
          </w:p>
        </w:tc>
        <w:tc>
          <w:tcPr>
            <w:tcW w:w="5245" w:type="dxa"/>
          </w:tcPr>
          <w:p w14:paraId="47F1F067" w14:textId="77777777" w:rsidR="00654338" w:rsidRPr="0061649B" w:rsidRDefault="00654338" w:rsidP="00832B08">
            <w:pPr>
              <w:pStyle w:val="TAL"/>
              <w:rPr>
                <w:rStyle w:val="desc"/>
                <w:szCs w:val="18"/>
              </w:rPr>
            </w:pPr>
            <w:r w:rsidRPr="0061649B">
              <w:rPr>
                <w:rStyle w:val="desc"/>
                <w:szCs w:val="18"/>
              </w:rPr>
              <w:t xml:space="preserve">The location of a file. </w:t>
            </w:r>
          </w:p>
          <w:p w14:paraId="27A08C84" w14:textId="77777777" w:rsidR="00654338" w:rsidRPr="0061649B" w:rsidRDefault="00654338" w:rsidP="00832B08">
            <w:pPr>
              <w:pStyle w:val="TAL"/>
              <w:rPr>
                <w:rStyle w:val="desc"/>
                <w:szCs w:val="18"/>
              </w:rPr>
            </w:pPr>
          </w:p>
          <w:p w14:paraId="553B6969" w14:textId="77777777" w:rsidR="00654338" w:rsidRPr="0061649B" w:rsidRDefault="00654338" w:rsidP="00832B08">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347C998" w14:textId="77777777" w:rsidR="00654338" w:rsidRPr="0061649B" w:rsidRDefault="00654338" w:rsidP="00832B08">
            <w:pPr>
              <w:pStyle w:val="TAL"/>
            </w:pPr>
            <w:r w:rsidRPr="0061649B">
              <w:t>type: String</w:t>
            </w:r>
          </w:p>
          <w:p w14:paraId="540DAE00" w14:textId="77777777" w:rsidR="00654338" w:rsidRPr="0061649B" w:rsidRDefault="00654338" w:rsidP="00832B08">
            <w:pPr>
              <w:pStyle w:val="TAL"/>
            </w:pPr>
            <w:r w:rsidRPr="0061649B">
              <w:t>multiplicity: 1</w:t>
            </w:r>
          </w:p>
          <w:p w14:paraId="2BD9116A" w14:textId="77777777" w:rsidR="00654338" w:rsidRPr="0061649B" w:rsidRDefault="00654338" w:rsidP="00832B08">
            <w:pPr>
              <w:pStyle w:val="TAL"/>
            </w:pPr>
            <w:proofErr w:type="spellStart"/>
            <w:r w:rsidRPr="0061649B">
              <w:t>isOrdered</w:t>
            </w:r>
            <w:proofErr w:type="spellEnd"/>
            <w:r w:rsidRPr="0061649B">
              <w:t>: N/A</w:t>
            </w:r>
          </w:p>
          <w:p w14:paraId="417DDA10" w14:textId="77777777" w:rsidR="00654338" w:rsidRPr="0061649B" w:rsidRDefault="00654338" w:rsidP="00832B08">
            <w:pPr>
              <w:pStyle w:val="TAL"/>
            </w:pPr>
            <w:proofErr w:type="spellStart"/>
            <w:r w:rsidRPr="0061649B">
              <w:t>isUnique</w:t>
            </w:r>
            <w:proofErr w:type="spellEnd"/>
            <w:r w:rsidRPr="0061649B">
              <w:t>: N/A</w:t>
            </w:r>
          </w:p>
          <w:p w14:paraId="14236764" w14:textId="77777777" w:rsidR="00654338" w:rsidRPr="0061649B" w:rsidRDefault="00654338" w:rsidP="00832B08">
            <w:pPr>
              <w:pStyle w:val="TAL"/>
            </w:pPr>
            <w:proofErr w:type="spellStart"/>
            <w:r w:rsidRPr="0061649B">
              <w:t>defaultValue</w:t>
            </w:r>
            <w:proofErr w:type="spellEnd"/>
            <w:r w:rsidRPr="0061649B">
              <w:t>: None</w:t>
            </w:r>
          </w:p>
          <w:p w14:paraId="2D42170F"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01973638" w14:textId="77777777" w:rsidTr="00832B08">
        <w:trPr>
          <w:gridBefore w:val="1"/>
          <w:wBefore w:w="32" w:type="dxa"/>
          <w:cantSplit/>
          <w:jc w:val="center"/>
        </w:trPr>
        <w:tc>
          <w:tcPr>
            <w:tcW w:w="2547" w:type="dxa"/>
          </w:tcPr>
          <w:p w14:paraId="28770016" w14:textId="77777777" w:rsidR="00654338" w:rsidRPr="00202D71" w:rsidRDefault="00654338" w:rsidP="00832B08">
            <w:pPr>
              <w:pStyle w:val="TAL"/>
              <w:rPr>
                <w:rFonts w:cs="Arial"/>
                <w:szCs w:val="18"/>
              </w:rPr>
            </w:pPr>
            <w:proofErr w:type="spellStart"/>
            <w:r w:rsidRPr="0061649B">
              <w:rPr>
                <w:rFonts w:cs="Arial"/>
                <w:szCs w:val="18"/>
              </w:rPr>
              <w:t>streamTarget</w:t>
            </w:r>
            <w:proofErr w:type="spellEnd"/>
          </w:p>
        </w:tc>
        <w:tc>
          <w:tcPr>
            <w:tcW w:w="5245" w:type="dxa"/>
          </w:tcPr>
          <w:p w14:paraId="784B077B" w14:textId="77777777" w:rsidR="00654338" w:rsidRPr="0061649B" w:rsidRDefault="00654338" w:rsidP="00832B08">
            <w:pPr>
              <w:pStyle w:val="TAL"/>
              <w:rPr>
                <w:rStyle w:val="desc"/>
                <w:szCs w:val="18"/>
              </w:rPr>
            </w:pPr>
            <w:r w:rsidRPr="0061649B">
              <w:rPr>
                <w:rStyle w:val="desc"/>
                <w:szCs w:val="18"/>
              </w:rPr>
              <w:t>The stream target for the stream-based reporting method.</w:t>
            </w:r>
          </w:p>
          <w:p w14:paraId="716B026D" w14:textId="77777777" w:rsidR="00654338" w:rsidRPr="0061649B" w:rsidRDefault="00654338" w:rsidP="00832B08">
            <w:pPr>
              <w:pStyle w:val="TAL"/>
              <w:rPr>
                <w:szCs w:val="18"/>
              </w:rPr>
            </w:pPr>
          </w:p>
          <w:p w14:paraId="3148FC78"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N/A</w:t>
            </w:r>
          </w:p>
        </w:tc>
        <w:tc>
          <w:tcPr>
            <w:tcW w:w="1984" w:type="dxa"/>
          </w:tcPr>
          <w:p w14:paraId="580A5E96" w14:textId="77777777" w:rsidR="00654338" w:rsidRPr="0061649B" w:rsidRDefault="00654338" w:rsidP="00832B08">
            <w:pPr>
              <w:pStyle w:val="TAL"/>
            </w:pPr>
            <w:r w:rsidRPr="0061649B">
              <w:t>type: String</w:t>
            </w:r>
          </w:p>
          <w:p w14:paraId="20DB75EA" w14:textId="77777777" w:rsidR="00654338" w:rsidRPr="0061649B" w:rsidRDefault="00654338" w:rsidP="00832B08">
            <w:pPr>
              <w:pStyle w:val="TAL"/>
            </w:pPr>
            <w:r w:rsidRPr="0061649B">
              <w:t>multiplicity: 1</w:t>
            </w:r>
          </w:p>
          <w:p w14:paraId="1E47482F" w14:textId="77777777" w:rsidR="00654338" w:rsidRPr="0061649B" w:rsidRDefault="00654338" w:rsidP="00832B08">
            <w:pPr>
              <w:pStyle w:val="TAL"/>
            </w:pPr>
            <w:proofErr w:type="spellStart"/>
            <w:r w:rsidRPr="0061649B">
              <w:t>isOrdered</w:t>
            </w:r>
            <w:proofErr w:type="spellEnd"/>
            <w:r w:rsidRPr="0061649B">
              <w:t>: N/A</w:t>
            </w:r>
          </w:p>
          <w:p w14:paraId="2FA8F310" w14:textId="77777777" w:rsidR="00654338" w:rsidRPr="0061649B" w:rsidRDefault="00654338" w:rsidP="00832B08">
            <w:pPr>
              <w:pStyle w:val="TAL"/>
            </w:pPr>
            <w:proofErr w:type="spellStart"/>
            <w:r w:rsidRPr="0061649B">
              <w:t>isUnique</w:t>
            </w:r>
            <w:proofErr w:type="spellEnd"/>
            <w:r w:rsidRPr="0061649B">
              <w:t>: N/A</w:t>
            </w:r>
          </w:p>
          <w:p w14:paraId="7F818B4B" w14:textId="77777777" w:rsidR="00654338" w:rsidRPr="0061649B" w:rsidRDefault="00654338" w:rsidP="00832B08">
            <w:pPr>
              <w:pStyle w:val="TAL"/>
            </w:pPr>
            <w:proofErr w:type="spellStart"/>
            <w:r w:rsidRPr="0061649B">
              <w:t>defaultValue</w:t>
            </w:r>
            <w:proofErr w:type="spellEnd"/>
            <w:r w:rsidRPr="0061649B">
              <w:t xml:space="preserve">: None </w:t>
            </w:r>
          </w:p>
          <w:p w14:paraId="27C9BE53"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357F8BBD" w14:textId="77777777" w:rsidTr="00832B08">
        <w:trPr>
          <w:gridBefore w:val="1"/>
          <w:wBefore w:w="32" w:type="dxa"/>
          <w:cantSplit/>
          <w:jc w:val="center"/>
        </w:trPr>
        <w:tc>
          <w:tcPr>
            <w:tcW w:w="2547" w:type="dxa"/>
          </w:tcPr>
          <w:p w14:paraId="2107C170" w14:textId="77777777" w:rsidR="00654338" w:rsidRPr="00202D71" w:rsidRDefault="00654338" w:rsidP="00832B08">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419496EB" w14:textId="77777777" w:rsidR="00654338" w:rsidRPr="0061649B" w:rsidRDefault="00654338" w:rsidP="00832B0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C6E814F" w14:textId="77777777" w:rsidR="00654338" w:rsidRPr="0061649B" w:rsidRDefault="00654338" w:rsidP="00832B08">
            <w:pPr>
              <w:pStyle w:val="TAL"/>
              <w:rPr>
                <w:szCs w:val="18"/>
              </w:rPr>
            </w:pPr>
          </w:p>
          <w:p w14:paraId="3663A43E"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7A0B1C5" w14:textId="77777777" w:rsidR="00654338" w:rsidRPr="0061649B" w:rsidRDefault="00654338" w:rsidP="00832B08">
            <w:pPr>
              <w:pStyle w:val="TAL"/>
            </w:pPr>
            <w:r w:rsidRPr="0061649B">
              <w:t>type: ENUM</w:t>
            </w:r>
          </w:p>
          <w:p w14:paraId="5AD0A4D6" w14:textId="77777777" w:rsidR="00654338" w:rsidRPr="0061649B" w:rsidRDefault="00654338" w:rsidP="00832B08">
            <w:pPr>
              <w:pStyle w:val="TAL"/>
            </w:pPr>
            <w:r w:rsidRPr="0061649B">
              <w:t>multiplicity: 1</w:t>
            </w:r>
          </w:p>
          <w:p w14:paraId="11509085" w14:textId="77777777" w:rsidR="00654338" w:rsidRPr="0061649B" w:rsidRDefault="00654338" w:rsidP="00832B08">
            <w:pPr>
              <w:pStyle w:val="TAL"/>
            </w:pPr>
            <w:proofErr w:type="spellStart"/>
            <w:r w:rsidRPr="0061649B">
              <w:t>isOrdered</w:t>
            </w:r>
            <w:proofErr w:type="spellEnd"/>
            <w:r w:rsidRPr="0061649B">
              <w:t>: N/A</w:t>
            </w:r>
          </w:p>
          <w:p w14:paraId="5AC4EB92" w14:textId="77777777" w:rsidR="00654338" w:rsidRPr="0061649B" w:rsidRDefault="00654338" w:rsidP="00832B08">
            <w:pPr>
              <w:pStyle w:val="TAL"/>
            </w:pPr>
            <w:proofErr w:type="spellStart"/>
            <w:r w:rsidRPr="0061649B">
              <w:t>isUnique</w:t>
            </w:r>
            <w:proofErr w:type="spellEnd"/>
            <w:r w:rsidRPr="0061649B">
              <w:t>: N/A</w:t>
            </w:r>
          </w:p>
          <w:p w14:paraId="4F8E3527" w14:textId="77777777" w:rsidR="00654338" w:rsidRPr="0061649B" w:rsidRDefault="00654338" w:rsidP="00832B08">
            <w:pPr>
              <w:pStyle w:val="TAL"/>
            </w:pPr>
            <w:proofErr w:type="spellStart"/>
            <w:r w:rsidRPr="0061649B">
              <w:t>defaultValue</w:t>
            </w:r>
            <w:proofErr w:type="spellEnd"/>
            <w:r w:rsidRPr="0061649B">
              <w:t>: LOCKED</w:t>
            </w:r>
          </w:p>
          <w:p w14:paraId="1D99EF57"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1F6E8BB5" w14:textId="77777777" w:rsidTr="00832B08">
        <w:trPr>
          <w:gridBefore w:val="1"/>
          <w:wBefore w:w="32" w:type="dxa"/>
          <w:cantSplit/>
          <w:jc w:val="center"/>
        </w:trPr>
        <w:tc>
          <w:tcPr>
            <w:tcW w:w="2547" w:type="dxa"/>
          </w:tcPr>
          <w:p w14:paraId="79208ECC" w14:textId="77777777" w:rsidR="00654338" w:rsidRPr="00202D71" w:rsidRDefault="00654338" w:rsidP="00832B08">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711330B3" w14:textId="77777777" w:rsidR="00654338" w:rsidRPr="0061649B" w:rsidRDefault="00654338" w:rsidP="00832B08">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8404854" w14:textId="77777777" w:rsidR="00654338" w:rsidRPr="0061649B" w:rsidRDefault="00654338" w:rsidP="00832B08">
            <w:pPr>
              <w:pStyle w:val="TAL"/>
              <w:rPr>
                <w:szCs w:val="18"/>
              </w:rPr>
            </w:pPr>
          </w:p>
          <w:p w14:paraId="25237763"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CA7E5A2" w14:textId="77777777" w:rsidR="00654338" w:rsidRPr="0061649B" w:rsidRDefault="00654338" w:rsidP="00832B08">
            <w:pPr>
              <w:pStyle w:val="TAL"/>
            </w:pPr>
            <w:r w:rsidRPr="0061649B">
              <w:t>type: ENUM</w:t>
            </w:r>
          </w:p>
          <w:p w14:paraId="30215B6F" w14:textId="77777777" w:rsidR="00654338" w:rsidRPr="0061649B" w:rsidRDefault="00654338" w:rsidP="00832B08">
            <w:pPr>
              <w:pStyle w:val="TAL"/>
            </w:pPr>
            <w:r w:rsidRPr="0061649B">
              <w:t>multiplicity: 1</w:t>
            </w:r>
          </w:p>
          <w:p w14:paraId="0ABD742A" w14:textId="77777777" w:rsidR="00654338" w:rsidRPr="0061649B" w:rsidRDefault="00654338" w:rsidP="00832B08">
            <w:pPr>
              <w:pStyle w:val="TAL"/>
            </w:pPr>
            <w:proofErr w:type="spellStart"/>
            <w:r w:rsidRPr="0061649B">
              <w:t>isOrdered</w:t>
            </w:r>
            <w:proofErr w:type="spellEnd"/>
            <w:r w:rsidRPr="0061649B">
              <w:t>: N/A</w:t>
            </w:r>
          </w:p>
          <w:p w14:paraId="211E23A3" w14:textId="77777777" w:rsidR="00654338" w:rsidRPr="0061649B" w:rsidRDefault="00654338" w:rsidP="00832B08">
            <w:pPr>
              <w:pStyle w:val="TAL"/>
            </w:pPr>
            <w:proofErr w:type="spellStart"/>
            <w:r w:rsidRPr="0061649B">
              <w:t>isUnique</w:t>
            </w:r>
            <w:proofErr w:type="spellEnd"/>
            <w:r w:rsidRPr="0061649B">
              <w:t>: N/A</w:t>
            </w:r>
          </w:p>
          <w:p w14:paraId="1C49D66B" w14:textId="77777777" w:rsidR="00654338" w:rsidRPr="0061649B" w:rsidRDefault="00654338" w:rsidP="00832B08">
            <w:pPr>
              <w:pStyle w:val="TAL"/>
            </w:pPr>
            <w:proofErr w:type="spellStart"/>
            <w:r w:rsidRPr="0061649B">
              <w:t>defaultValue</w:t>
            </w:r>
            <w:proofErr w:type="spellEnd"/>
            <w:r w:rsidRPr="0061649B">
              <w:t>: DISABLED</w:t>
            </w:r>
          </w:p>
          <w:p w14:paraId="57B3952C"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42BADE62" w14:textId="77777777" w:rsidTr="00832B08">
        <w:trPr>
          <w:gridBefore w:val="1"/>
          <w:wBefore w:w="32" w:type="dxa"/>
          <w:cantSplit/>
          <w:jc w:val="center"/>
        </w:trPr>
        <w:tc>
          <w:tcPr>
            <w:tcW w:w="2547" w:type="dxa"/>
          </w:tcPr>
          <w:p w14:paraId="6EF2669C" w14:textId="77777777" w:rsidR="00654338" w:rsidRPr="00202D71" w:rsidRDefault="00654338" w:rsidP="00832B08">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64574FED" w14:textId="77777777" w:rsidR="00654338" w:rsidRPr="0061649B" w:rsidRDefault="00654338" w:rsidP="00832B08">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04A22E9D" w14:textId="77777777" w:rsidR="00654338" w:rsidRPr="0061649B" w:rsidRDefault="00654338" w:rsidP="00832B08">
            <w:pPr>
              <w:pStyle w:val="TAL"/>
              <w:rPr>
                <w:szCs w:val="18"/>
              </w:rPr>
            </w:pPr>
            <w:r w:rsidRPr="0061649B">
              <w:rPr>
                <w:szCs w:val="18"/>
              </w:rPr>
              <w:t>See the clause 5.9a of TS 32.422 [30] for additional details on the allowed values.</w:t>
            </w:r>
          </w:p>
        </w:tc>
        <w:tc>
          <w:tcPr>
            <w:tcW w:w="1984" w:type="dxa"/>
          </w:tcPr>
          <w:p w14:paraId="5CE2E5A5" w14:textId="77777777" w:rsidR="00654338" w:rsidRPr="0061649B" w:rsidRDefault="00654338" w:rsidP="00832B08">
            <w:pPr>
              <w:pStyle w:val="TAL"/>
            </w:pPr>
            <w:r w:rsidRPr="0061649B">
              <w:t>type: ENUM</w:t>
            </w:r>
          </w:p>
          <w:p w14:paraId="0790D605" w14:textId="77777777" w:rsidR="00654338" w:rsidRPr="0061649B" w:rsidRDefault="00654338" w:rsidP="00832B08">
            <w:pPr>
              <w:pStyle w:val="TAL"/>
            </w:pPr>
            <w:r w:rsidRPr="0061649B">
              <w:t>multiplicity: 1</w:t>
            </w:r>
          </w:p>
          <w:p w14:paraId="5A6F2095" w14:textId="77777777" w:rsidR="00654338" w:rsidRPr="0061649B" w:rsidRDefault="00654338" w:rsidP="00832B08">
            <w:pPr>
              <w:pStyle w:val="TAL"/>
            </w:pPr>
            <w:proofErr w:type="spellStart"/>
            <w:r w:rsidRPr="0061649B">
              <w:t>isOrdered</w:t>
            </w:r>
            <w:proofErr w:type="spellEnd"/>
            <w:r w:rsidRPr="0061649B">
              <w:t>: N/A</w:t>
            </w:r>
          </w:p>
          <w:p w14:paraId="7441D8C1" w14:textId="77777777" w:rsidR="00654338" w:rsidRPr="0061649B" w:rsidRDefault="00654338" w:rsidP="00832B08">
            <w:pPr>
              <w:pStyle w:val="TAL"/>
            </w:pPr>
            <w:proofErr w:type="spellStart"/>
            <w:r w:rsidRPr="0061649B">
              <w:t>isUnique</w:t>
            </w:r>
            <w:proofErr w:type="spellEnd"/>
            <w:r w:rsidRPr="0061649B">
              <w:t>: N/A</w:t>
            </w:r>
          </w:p>
          <w:p w14:paraId="1D256225" w14:textId="77777777" w:rsidR="00654338" w:rsidRPr="0061649B" w:rsidRDefault="00654338" w:rsidP="00832B08">
            <w:pPr>
              <w:pStyle w:val="TAL"/>
            </w:pPr>
            <w:proofErr w:type="spellStart"/>
            <w:r w:rsidRPr="0061649B">
              <w:t>defaultValue</w:t>
            </w:r>
            <w:proofErr w:type="spellEnd"/>
            <w:r w:rsidRPr="0061649B">
              <w:t>: TRACE_ONLY</w:t>
            </w:r>
          </w:p>
          <w:p w14:paraId="3E32ED00"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75AE81DE" w14:textId="77777777" w:rsidTr="00832B08">
        <w:trPr>
          <w:gridBefore w:val="1"/>
          <w:wBefore w:w="32" w:type="dxa"/>
          <w:cantSplit/>
          <w:jc w:val="center"/>
        </w:trPr>
        <w:tc>
          <w:tcPr>
            <w:tcW w:w="2547" w:type="dxa"/>
          </w:tcPr>
          <w:p w14:paraId="15F23716" w14:textId="77777777" w:rsidR="00654338" w:rsidRPr="005F1D3F" w:rsidRDefault="00654338" w:rsidP="00832B08">
            <w:pPr>
              <w:pStyle w:val="TAL"/>
              <w:rPr>
                <w:rFonts w:cs="Arial"/>
                <w:szCs w:val="18"/>
              </w:rPr>
            </w:pPr>
            <w:proofErr w:type="spellStart"/>
            <w:r>
              <w:rPr>
                <w:rFonts w:cs="Arial"/>
                <w:szCs w:val="18"/>
              </w:rPr>
              <w:lastRenderedPageBreak/>
              <w:t>traceConfig</w:t>
            </w:r>
            <w:proofErr w:type="spellEnd"/>
          </w:p>
        </w:tc>
        <w:tc>
          <w:tcPr>
            <w:tcW w:w="5245" w:type="dxa"/>
          </w:tcPr>
          <w:p w14:paraId="08380689" w14:textId="77777777" w:rsidR="00654338" w:rsidRPr="0061649B" w:rsidRDefault="00654338" w:rsidP="00832B08">
            <w:pPr>
              <w:pStyle w:val="TAL"/>
              <w:rPr>
                <w:szCs w:val="18"/>
              </w:rPr>
            </w:pPr>
            <w:r>
              <w:rPr>
                <w:szCs w:val="18"/>
              </w:rPr>
              <w:t>The set of parameters specific for trace configuration.</w:t>
            </w:r>
          </w:p>
        </w:tc>
        <w:tc>
          <w:tcPr>
            <w:tcW w:w="1984" w:type="dxa"/>
          </w:tcPr>
          <w:p w14:paraId="685F6A71" w14:textId="77777777" w:rsidR="00654338" w:rsidRPr="00B26339" w:rsidRDefault="00654338" w:rsidP="00832B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2F83657E" w14:textId="77777777" w:rsidR="00654338" w:rsidRPr="00B26339" w:rsidRDefault="00654338" w:rsidP="00832B0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ED95096" w14:textId="77777777" w:rsidR="00654338" w:rsidRPr="00B26339" w:rsidRDefault="00654338" w:rsidP="00832B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1F58513" w14:textId="77777777" w:rsidR="00654338" w:rsidRPr="00B26339" w:rsidRDefault="00654338" w:rsidP="00832B08">
            <w:pPr>
              <w:spacing w:after="0"/>
              <w:rPr>
                <w:rFonts w:ascii="Arial" w:hAnsi="Arial" w:cs="Arial"/>
                <w:sz w:val="18"/>
                <w:szCs w:val="18"/>
                <w:lang w:val="pt-BR"/>
              </w:rPr>
            </w:pPr>
            <w:r w:rsidRPr="00B26339">
              <w:rPr>
                <w:rFonts w:ascii="Arial" w:hAnsi="Arial" w:cs="Arial"/>
                <w:sz w:val="18"/>
                <w:szCs w:val="18"/>
                <w:lang w:val="pt-BR"/>
              </w:rPr>
              <w:t>isUnique: N/A</w:t>
            </w:r>
          </w:p>
          <w:p w14:paraId="52FF0A09" w14:textId="77777777" w:rsidR="00654338" w:rsidRPr="00B26339" w:rsidRDefault="00654338" w:rsidP="00832B08">
            <w:pPr>
              <w:spacing w:after="0"/>
              <w:rPr>
                <w:rFonts w:ascii="Arial" w:hAnsi="Arial" w:cs="Arial"/>
                <w:sz w:val="18"/>
                <w:szCs w:val="18"/>
                <w:lang w:val="pt-BR"/>
              </w:rPr>
            </w:pPr>
            <w:r w:rsidRPr="00B26339">
              <w:rPr>
                <w:rFonts w:ascii="Arial" w:hAnsi="Arial" w:cs="Arial"/>
                <w:sz w:val="18"/>
                <w:szCs w:val="18"/>
                <w:lang w:val="pt-BR"/>
              </w:rPr>
              <w:t>defaultValue: None</w:t>
            </w:r>
          </w:p>
          <w:p w14:paraId="1D30D6D6" w14:textId="77777777" w:rsidR="00654338" w:rsidRPr="0061649B" w:rsidRDefault="00654338" w:rsidP="00832B08">
            <w:pPr>
              <w:pStyle w:val="TAL"/>
            </w:pPr>
            <w:proofErr w:type="spellStart"/>
            <w:r w:rsidRPr="00B26339">
              <w:rPr>
                <w:rFonts w:cs="Arial"/>
                <w:szCs w:val="18"/>
              </w:rPr>
              <w:t>isNullable</w:t>
            </w:r>
            <w:proofErr w:type="spellEnd"/>
            <w:r w:rsidRPr="00B26339">
              <w:rPr>
                <w:rFonts w:cs="Arial"/>
                <w:szCs w:val="18"/>
              </w:rPr>
              <w:t>: False</w:t>
            </w:r>
          </w:p>
        </w:tc>
      </w:tr>
      <w:tr w:rsidR="00654338" w:rsidRPr="00B26339" w14:paraId="42314676" w14:textId="77777777" w:rsidTr="00832B08">
        <w:trPr>
          <w:gridBefore w:val="1"/>
          <w:wBefore w:w="32" w:type="dxa"/>
          <w:cantSplit/>
          <w:jc w:val="center"/>
        </w:trPr>
        <w:tc>
          <w:tcPr>
            <w:tcW w:w="2547" w:type="dxa"/>
          </w:tcPr>
          <w:p w14:paraId="42B90F58" w14:textId="77777777" w:rsidR="00654338" w:rsidRPr="005F1D3F" w:rsidRDefault="00654338" w:rsidP="00832B08">
            <w:pPr>
              <w:pStyle w:val="TAL"/>
              <w:rPr>
                <w:rFonts w:cs="Arial"/>
                <w:szCs w:val="18"/>
              </w:rPr>
            </w:pPr>
            <w:proofErr w:type="spellStart"/>
            <w:r>
              <w:rPr>
                <w:rFonts w:cs="Arial"/>
                <w:szCs w:val="18"/>
              </w:rPr>
              <w:t>mdtConfig</w:t>
            </w:r>
            <w:proofErr w:type="spellEnd"/>
          </w:p>
        </w:tc>
        <w:tc>
          <w:tcPr>
            <w:tcW w:w="5245" w:type="dxa"/>
          </w:tcPr>
          <w:p w14:paraId="508E79CF" w14:textId="77777777" w:rsidR="00654338" w:rsidRPr="0061649B" w:rsidRDefault="00654338" w:rsidP="00832B08">
            <w:pPr>
              <w:pStyle w:val="TAL"/>
              <w:rPr>
                <w:szCs w:val="18"/>
              </w:rPr>
            </w:pPr>
            <w:r>
              <w:rPr>
                <w:szCs w:val="18"/>
              </w:rPr>
              <w:t>The set of parameters specific for MDT configuration.</w:t>
            </w:r>
          </w:p>
        </w:tc>
        <w:tc>
          <w:tcPr>
            <w:tcW w:w="1984" w:type="dxa"/>
          </w:tcPr>
          <w:p w14:paraId="04E3E80C" w14:textId="77777777" w:rsidR="00654338" w:rsidRPr="00B26339" w:rsidRDefault="00654338" w:rsidP="00832B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3649D2C7" w14:textId="77777777" w:rsidR="00654338" w:rsidRPr="00B26339" w:rsidRDefault="00654338" w:rsidP="00832B0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927DB88" w14:textId="77777777" w:rsidR="00654338" w:rsidRPr="00B26339" w:rsidRDefault="00654338" w:rsidP="00832B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91DD5F0" w14:textId="77777777" w:rsidR="00654338" w:rsidRPr="00B26339" w:rsidRDefault="00654338" w:rsidP="00832B08">
            <w:pPr>
              <w:spacing w:after="0"/>
              <w:rPr>
                <w:rFonts w:ascii="Arial" w:hAnsi="Arial" w:cs="Arial"/>
                <w:sz w:val="18"/>
                <w:szCs w:val="18"/>
                <w:lang w:val="pt-BR"/>
              </w:rPr>
            </w:pPr>
            <w:r w:rsidRPr="00B26339">
              <w:rPr>
                <w:rFonts w:ascii="Arial" w:hAnsi="Arial" w:cs="Arial"/>
                <w:sz w:val="18"/>
                <w:szCs w:val="18"/>
                <w:lang w:val="pt-BR"/>
              </w:rPr>
              <w:t>isUnique: N/A</w:t>
            </w:r>
          </w:p>
          <w:p w14:paraId="28A51063" w14:textId="77777777" w:rsidR="00654338" w:rsidRPr="00B26339" w:rsidRDefault="00654338" w:rsidP="00832B08">
            <w:pPr>
              <w:spacing w:after="0"/>
              <w:rPr>
                <w:rFonts w:ascii="Arial" w:hAnsi="Arial" w:cs="Arial"/>
                <w:sz w:val="18"/>
                <w:szCs w:val="18"/>
                <w:lang w:val="pt-BR"/>
              </w:rPr>
            </w:pPr>
            <w:r w:rsidRPr="00B26339">
              <w:rPr>
                <w:rFonts w:ascii="Arial" w:hAnsi="Arial" w:cs="Arial"/>
                <w:sz w:val="18"/>
                <w:szCs w:val="18"/>
                <w:lang w:val="pt-BR"/>
              </w:rPr>
              <w:t>defaultValue: None</w:t>
            </w:r>
          </w:p>
          <w:p w14:paraId="5F726248" w14:textId="77777777" w:rsidR="00654338" w:rsidRPr="0061649B" w:rsidRDefault="00654338" w:rsidP="00832B08">
            <w:pPr>
              <w:pStyle w:val="TAL"/>
            </w:pPr>
            <w:proofErr w:type="spellStart"/>
            <w:r w:rsidRPr="00B26339">
              <w:rPr>
                <w:rFonts w:cs="Arial"/>
                <w:szCs w:val="18"/>
              </w:rPr>
              <w:t>isNullable</w:t>
            </w:r>
            <w:proofErr w:type="spellEnd"/>
            <w:r w:rsidRPr="00B26339">
              <w:rPr>
                <w:rFonts w:cs="Arial"/>
                <w:szCs w:val="18"/>
              </w:rPr>
              <w:t>: False</w:t>
            </w:r>
          </w:p>
        </w:tc>
      </w:tr>
      <w:tr w:rsidR="00654338" w:rsidRPr="00B26339" w14:paraId="7ACF3C96" w14:textId="77777777" w:rsidTr="00832B08">
        <w:trPr>
          <w:gridBefore w:val="1"/>
          <w:wBefore w:w="32" w:type="dxa"/>
          <w:cantSplit/>
          <w:jc w:val="center"/>
        </w:trPr>
        <w:tc>
          <w:tcPr>
            <w:tcW w:w="2547" w:type="dxa"/>
          </w:tcPr>
          <w:p w14:paraId="776902B1" w14:textId="77777777" w:rsidR="00654338" w:rsidRPr="005F1D3F" w:rsidRDefault="00654338" w:rsidP="00832B08">
            <w:pPr>
              <w:pStyle w:val="TAL"/>
              <w:rPr>
                <w:rFonts w:cs="Arial"/>
                <w:szCs w:val="18"/>
              </w:rPr>
            </w:pPr>
            <w:proofErr w:type="spellStart"/>
            <w:r w:rsidRPr="00044FED">
              <w:rPr>
                <w:rFonts w:cs="Arial"/>
                <w:szCs w:val="18"/>
              </w:rPr>
              <w:t>immediateMdtConfig</w:t>
            </w:r>
            <w:proofErr w:type="spellEnd"/>
          </w:p>
        </w:tc>
        <w:tc>
          <w:tcPr>
            <w:tcW w:w="5245" w:type="dxa"/>
          </w:tcPr>
          <w:p w14:paraId="12993ABD" w14:textId="77777777" w:rsidR="00654338" w:rsidRPr="0061649B" w:rsidRDefault="00654338" w:rsidP="00832B08">
            <w:pPr>
              <w:pStyle w:val="TAL"/>
              <w:rPr>
                <w:szCs w:val="18"/>
              </w:rPr>
            </w:pPr>
            <w:r>
              <w:rPr>
                <w:szCs w:val="18"/>
              </w:rPr>
              <w:t>The set of parameters specific for Immediate MDT configuration.</w:t>
            </w:r>
          </w:p>
        </w:tc>
        <w:tc>
          <w:tcPr>
            <w:tcW w:w="1984" w:type="dxa"/>
          </w:tcPr>
          <w:p w14:paraId="1B6F10A5" w14:textId="77777777" w:rsidR="00654338" w:rsidRPr="00B26339" w:rsidRDefault="00654338" w:rsidP="00832B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EDE5553" w14:textId="77777777" w:rsidR="00654338" w:rsidRPr="00B26339" w:rsidRDefault="00654338" w:rsidP="00832B0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27BFA4B" w14:textId="77777777" w:rsidR="00654338" w:rsidRPr="00B26339" w:rsidRDefault="00654338" w:rsidP="00832B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93DB801" w14:textId="77777777" w:rsidR="00654338" w:rsidRPr="00B26339" w:rsidRDefault="00654338" w:rsidP="00832B08">
            <w:pPr>
              <w:spacing w:after="0"/>
              <w:rPr>
                <w:rFonts w:ascii="Arial" w:hAnsi="Arial" w:cs="Arial"/>
                <w:sz w:val="18"/>
                <w:szCs w:val="18"/>
                <w:lang w:val="pt-BR"/>
              </w:rPr>
            </w:pPr>
            <w:r w:rsidRPr="00B26339">
              <w:rPr>
                <w:rFonts w:ascii="Arial" w:hAnsi="Arial" w:cs="Arial"/>
                <w:sz w:val="18"/>
                <w:szCs w:val="18"/>
                <w:lang w:val="pt-BR"/>
              </w:rPr>
              <w:t>isUnique: N/A</w:t>
            </w:r>
          </w:p>
          <w:p w14:paraId="7FC8F75F" w14:textId="77777777" w:rsidR="00654338" w:rsidRPr="00B26339" w:rsidRDefault="00654338" w:rsidP="00832B08">
            <w:pPr>
              <w:spacing w:after="0"/>
              <w:rPr>
                <w:rFonts w:ascii="Arial" w:hAnsi="Arial" w:cs="Arial"/>
                <w:sz w:val="18"/>
                <w:szCs w:val="18"/>
                <w:lang w:val="pt-BR"/>
              </w:rPr>
            </w:pPr>
            <w:r w:rsidRPr="00B26339">
              <w:rPr>
                <w:rFonts w:ascii="Arial" w:hAnsi="Arial" w:cs="Arial"/>
                <w:sz w:val="18"/>
                <w:szCs w:val="18"/>
                <w:lang w:val="pt-BR"/>
              </w:rPr>
              <w:t>defaultValue: None</w:t>
            </w:r>
          </w:p>
          <w:p w14:paraId="5BC6F5C4" w14:textId="77777777" w:rsidR="00654338" w:rsidRPr="0061649B" w:rsidRDefault="00654338" w:rsidP="00832B08">
            <w:pPr>
              <w:pStyle w:val="TAL"/>
            </w:pPr>
            <w:proofErr w:type="spellStart"/>
            <w:r w:rsidRPr="00B26339">
              <w:rPr>
                <w:rFonts w:cs="Arial"/>
                <w:szCs w:val="18"/>
              </w:rPr>
              <w:t>isNullable</w:t>
            </w:r>
            <w:proofErr w:type="spellEnd"/>
            <w:r w:rsidRPr="00B26339">
              <w:rPr>
                <w:rFonts w:cs="Arial"/>
                <w:szCs w:val="18"/>
              </w:rPr>
              <w:t>: False</w:t>
            </w:r>
          </w:p>
        </w:tc>
      </w:tr>
      <w:tr w:rsidR="00654338" w:rsidRPr="00B26339" w14:paraId="3A1686D8" w14:textId="77777777" w:rsidTr="00832B08">
        <w:trPr>
          <w:gridBefore w:val="1"/>
          <w:wBefore w:w="32" w:type="dxa"/>
          <w:cantSplit/>
          <w:jc w:val="center"/>
        </w:trPr>
        <w:tc>
          <w:tcPr>
            <w:tcW w:w="2547" w:type="dxa"/>
          </w:tcPr>
          <w:p w14:paraId="7B544544" w14:textId="77777777" w:rsidR="00654338" w:rsidRPr="005F1D3F" w:rsidRDefault="00654338" w:rsidP="00832B08">
            <w:pPr>
              <w:pStyle w:val="TAL"/>
              <w:rPr>
                <w:rFonts w:cs="Arial"/>
                <w:szCs w:val="18"/>
              </w:rPr>
            </w:pPr>
            <w:proofErr w:type="spellStart"/>
            <w:r w:rsidRPr="00044FED">
              <w:rPr>
                <w:rFonts w:cs="Arial"/>
                <w:szCs w:val="18"/>
              </w:rPr>
              <w:t>loggedMdtConfig</w:t>
            </w:r>
            <w:proofErr w:type="spellEnd"/>
          </w:p>
        </w:tc>
        <w:tc>
          <w:tcPr>
            <w:tcW w:w="5245" w:type="dxa"/>
          </w:tcPr>
          <w:p w14:paraId="6AF24ECA" w14:textId="77777777" w:rsidR="00654338" w:rsidRPr="0061649B" w:rsidRDefault="00654338" w:rsidP="00832B08">
            <w:pPr>
              <w:pStyle w:val="TAL"/>
              <w:rPr>
                <w:szCs w:val="18"/>
              </w:rPr>
            </w:pPr>
            <w:r>
              <w:rPr>
                <w:szCs w:val="18"/>
              </w:rPr>
              <w:t>The set of parameters specific for Logged MDT and Logged MBSFN MDT configuration.</w:t>
            </w:r>
          </w:p>
        </w:tc>
        <w:tc>
          <w:tcPr>
            <w:tcW w:w="1984" w:type="dxa"/>
          </w:tcPr>
          <w:p w14:paraId="6CC59CC8" w14:textId="77777777" w:rsidR="00654338" w:rsidRPr="00B26339" w:rsidRDefault="00654338" w:rsidP="00832B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741C992B" w14:textId="77777777" w:rsidR="00654338" w:rsidRPr="00B26339" w:rsidRDefault="00654338" w:rsidP="00832B0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82CF1D9" w14:textId="77777777" w:rsidR="00654338" w:rsidRPr="00B26339" w:rsidRDefault="00654338" w:rsidP="00832B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46C29C" w14:textId="77777777" w:rsidR="00654338" w:rsidRPr="00B26339" w:rsidRDefault="00654338" w:rsidP="00832B08">
            <w:pPr>
              <w:spacing w:after="0"/>
              <w:rPr>
                <w:rFonts w:ascii="Arial" w:hAnsi="Arial" w:cs="Arial"/>
                <w:sz w:val="18"/>
                <w:szCs w:val="18"/>
                <w:lang w:val="pt-BR"/>
              </w:rPr>
            </w:pPr>
            <w:r w:rsidRPr="00B26339">
              <w:rPr>
                <w:rFonts w:ascii="Arial" w:hAnsi="Arial" w:cs="Arial"/>
                <w:sz w:val="18"/>
                <w:szCs w:val="18"/>
                <w:lang w:val="pt-BR"/>
              </w:rPr>
              <w:t>isUnique: N/A</w:t>
            </w:r>
          </w:p>
          <w:p w14:paraId="18A4BE08" w14:textId="77777777" w:rsidR="00654338" w:rsidRPr="00B26339" w:rsidRDefault="00654338" w:rsidP="00832B08">
            <w:pPr>
              <w:spacing w:after="0"/>
              <w:rPr>
                <w:rFonts w:ascii="Arial" w:hAnsi="Arial" w:cs="Arial"/>
                <w:sz w:val="18"/>
                <w:szCs w:val="18"/>
                <w:lang w:val="pt-BR"/>
              </w:rPr>
            </w:pPr>
            <w:r w:rsidRPr="00B26339">
              <w:rPr>
                <w:rFonts w:ascii="Arial" w:hAnsi="Arial" w:cs="Arial"/>
                <w:sz w:val="18"/>
                <w:szCs w:val="18"/>
                <w:lang w:val="pt-BR"/>
              </w:rPr>
              <w:t>defaultValue: None</w:t>
            </w:r>
          </w:p>
          <w:p w14:paraId="031AE6D7" w14:textId="77777777" w:rsidR="00654338" w:rsidRPr="0061649B" w:rsidRDefault="00654338" w:rsidP="00832B08">
            <w:pPr>
              <w:pStyle w:val="TAL"/>
            </w:pPr>
            <w:proofErr w:type="spellStart"/>
            <w:r w:rsidRPr="00B26339">
              <w:rPr>
                <w:rFonts w:cs="Arial"/>
                <w:szCs w:val="18"/>
              </w:rPr>
              <w:t>isNullable</w:t>
            </w:r>
            <w:proofErr w:type="spellEnd"/>
            <w:r w:rsidRPr="00B26339">
              <w:rPr>
                <w:rFonts w:cs="Arial"/>
                <w:szCs w:val="18"/>
              </w:rPr>
              <w:t>: False</w:t>
            </w:r>
          </w:p>
        </w:tc>
      </w:tr>
      <w:tr w:rsidR="00654338" w:rsidRPr="00B26339" w14:paraId="0AA695D8" w14:textId="77777777" w:rsidTr="00832B08">
        <w:trPr>
          <w:gridBefore w:val="1"/>
          <w:wBefore w:w="32" w:type="dxa"/>
          <w:cantSplit/>
          <w:jc w:val="center"/>
        </w:trPr>
        <w:tc>
          <w:tcPr>
            <w:tcW w:w="2547" w:type="dxa"/>
          </w:tcPr>
          <w:p w14:paraId="0D3FE3EA" w14:textId="77777777" w:rsidR="00654338" w:rsidRPr="00202D71" w:rsidRDefault="00654338" w:rsidP="00832B08">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67175183" w14:textId="77777777" w:rsidR="00654338" w:rsidRPr="0061649B" w:rsidRDefault="00654338" w:rsidP="00832B0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49EEFB3" w14:textId="77777777" w:rsidR="00654338" w:rsidRPr="0061649B" w:rsidRDefault="00654338" w:rsidP="00832B08">
            <w:pPr>
              <w:pStyle w:val="TAL"/>
              <w:rPr>
                <w:szCs w:val="18"/>
              </w:rPr>
            </w:pPr>
            <w:r w:rsidRPr="0061649B">
              <w:rPr>
                <w:szCs w:val="18"/>
              </w:rPr>
              <w:t>See the clause 5.5 of TS 32.422 [30] for additional details on the allowed values.</w:t>
            </w:r>
          </w:p>
        </w:tc>
        <w:tc>
          <w:tcPr>
            <w:tcW w:w="1984" w:type="dxa"/>
          </w:tcPr>
          <w:p w14:paraId="605E6916" w14:textId="77777777" w:rsidR="00654338" w:rsidRPr="0061649B" w:rsidRDefault="00654338" w:rsidP="00832B08">
            <w:pPr>
              <w:pStyle w:val="TAL"/>
            </w:pPr>
            <w:r w:rsidRPr="0061649B">
              <w:t>type:  ENUM</w:t>
            </w:r>
          </w:p>
          <w:p w14:paraId="20F260A3" w14:textId="77777777" w:rsidR="00654338" w:rsidRPr="0061649B" w:rsidRDefault="00654338" w:rsidP="00832B08">
            <w:pPr>
              <w:pStyle w:val="TAL"/>
            </w:pPr>
            <w:r w:rsidRPr="0061649B">
              <w:t xml:space="preserve">multiplicity: </w:t>
            </w:r>
            <w:proofErr w:type="gramStart"/>
            <w:r w:rsidRPr="0061649B">
              <w:t>1..</w:t>
            </w:r>
            <w:proofErr w:type="gramEnd"/>
            <w:r w:rsidRPr="0061649B">
              <w:t>*</w:t>
            </w:r>
          </w:p>
          <w:p w14:paraId="0D72196C" w14:textId="77777777" w:rsidR="00654338" w:rsidRPr="0061649B" w:rsidRDefault="00654338" w:rsidP="00832B08">
            <w:pPr>
              <w:pStyle w:val="TAL"/>
            </w:pPr>
            <w:proofErr w:type="spellStart"/>
            <w:r w:rsidRPr="0061649B">
              <w:t>isOrdered</w:t>
            </w:r>
            <w:proofErr w:type="spellEnd"/>
            <w:r w:rsidRPr="0061649B">
              <w:t>: False</w:t>
            </w:r>
          </w:p>
          <w:p w14:paraId="6D45ED4B" w14:textId="77777777" w:rsidR="00654338" w:rsidRPr="0061649B" w:rsidRDefault="00654338" w:rsidP="00832B08">
            <w:pPr>
              <w:pStyle w:val="TAL"/>
            </w:pPr>
            <w:proofErr w:type="spellStart"/>
            <w:r w:rsidRPr="0061649B">
              <w:t>isUnique</w:t>
            </w:r>
            <w:proofErr w:type="spellEnd"/>
            <w:r w:rsidRPr="0061649B">
              <w:t>: True</w:t>
            </w:r>
          </w:p>
          <w:p w14:paraId="2EAD44C4" w14:textId="77777777" w:rsidR="00654338" w:rsidRPr="0061649B" w:rsidRDefault="00654338" w:rsidP="00832B08">
            <w:pPr>
              <w:pStyle w:val="TAL"/>
            </w:pPr>
            <w:proofErr w:type="spellStart"/>
            <w:r w:rsidRPr="0061649B">
              <w:t>defaultValue</w:t>
            </w:r>
            <w:proofErr w:type="spellEnd"/>
            <w:r w:rsidRPr="0061649B">
              <w:t>: None</w:t>
            </w:r>
          </w:p>
          <w:p w14:paraId="4833EA0B"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426B599F" w14:textId="77777777" w:rsidTr="00832B08">
        <w:trPr>
          <w:gridBefore w:val="1"/>
          <w:wBefore w:w="32" w:type="dxa"/>
          <w:cantSplit/>
          <w:jc w:val="center"/>
        </w:trPr>
        <w:tc>
          <w:tcPr>
            <w:tcW w:w="2547" w:type="dxa"/>
          </w:tcPr>
          <w:p w14:paraId="33CF3DE3" w14:textId="77777777" w:rsidR="00654338" w:rsidRPr="00202D71" w:rsidRDefault="00654338" w:rsidP="00832B08">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085ECB5" w14:textId="77777777" w:rsidR="00654338" w:rsidRPr="0061649B" w:rsidRDefault="00654338" w:rsidP="00832B0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CD69AEC" w14:textId="77777777" w:rsidR="00654338" w:rsidRPr="0061649B" w:rsidRDefault="00654338" w:rsidP="00832B08">
            <w:pPr>
              <w:pStyle w:val="TAL"/>
              <w:rPr>
                <w:szCs w:val="18"/>
              </w:rPr>
            </w:pPr>
            <w:r w:rsidRPr="0061649B">
              <w:rPr>
                <w:szCs w:val="18"/>
              </w:rPr>
              <w:t>See the clause 5.4 of TS 32.422 [30] for additional details on the allowed values.</w:t>
            </w:r>
          </w:p>
        </w:tc>
        <w:tc>
          <w:tcPr>
            <w:tcW w:w="1984" w:type="dxa"/>
          </w:tcPr>
          <w:p w14:paraId="700207EE" w14:textId="77777777" w:rsidR="00654338" w:rsidRPr="0061649B" w:rsidRDefault="00654338" w:rsidP="00832B08">
            <w:pPr>
              <w:pStyle w:val="TAL"/>
            </w:pPr>
            <w:r w:rsidRPr="0061649B">
              <w:t>type:  ENUM</w:t>
            </w:r>
          </w:p>
          <w:p w14:paraId="18F71825" w14:textId="77777777" w:rsidR="00654338" w:rsidRPr="0061649B" w:rsidRDefault="00654338" w:rsidP="00832B08">
            <w:pPr>
              <w:pStyle w:val="TAL"/>
            </w:pPr>
            <w:r w:rsidRPr="0061649B">
              <w:t xml:space="preserve">multiplicity: </w:t>
            </w:r>
            <w:proofErr w:type="gramStart"/>
            <w:r w:rsidRPr="0061649B">
              <w:t>1..</w:t>
            </w:r>
            <w:proofErr w:type="gramEnd"/>
            <w:r w:rsidRPr="0061649B">
              <w:t>*</w:t>
            </w:r>
          </w:p>
          <w:p w14:paraId="5A65FF75" w14:textId="77777777" w:rsidR="00654338" w:rsidRPr="0061649B" w:rsidRDefault="00654338" w:rsidP="00832B08">
            <w:pPr>
              <w:pStyle w:val="TAL"/>
            </w:pPr>
            <w:proofErr w:type="spellStart"/>
            <w:r w:rsidRPr="0061649B">
              <w:t>isOrdered</w:t>
            </w:r>
            <w:proofErr w:type="spellEnd"/>
            <w:r w:rsidRPr="0061649B">
              <w:t>: False</w:t>
            </w:r>
          </w:p>
          <w:p w14:paraId="1606184D" w14:textId="77777777" w:rsidR="00654338" w:rsidRPr="0061649B" w:rsidRDefault="00654338" w:rsidP="00832B08">
            <w:pPr>
              <w:pStyle w:val="TAL"/>
            </w:pPr>
            <w:proofErr w:type="spellStart"/>
            <w:r w:rsidRPr="0061649B">
              <w:t>isUnique</w:t>
            </w:r>
            <w:proofErr w:type="spellEnd"/>
            <w:r w:rsidRPr="0061649B">
              <w:t>: True</w:t>
            </w:r>
          </w:p>
          <w:p w14:paraId="02DF11ED" w14:textId="77777777" w:rsidR="00654338" w:rsidRPr="0061649B" w:rsidRDefault="00654338" w:rsidP="00832B08">
            <w:pPr>
              <w:pStyle w:val="TAL"/>
            </w:pPr>
            <w:proofErr w:type="spellStart"/>
            <w:r w:rsidRPr="0061649B">
              <w:t>defaultValue</w:t>
            </w:r>
            <w:proofErr w:type="spellEnd"/>
            <w:r w:rsidRPr="0061649B">
              <w:t>: None</w:t>
            </w:r>
          </w:p>
          <w:p w14:paraId="42BF5D4E"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16223EAC" w14:textId="77777777" w:rsidTr="00832B08">
        <w:trPr>
          <w:gridBefore w:val="1"/>
          <w:wBefore w:w="32" w:type="dxa"/>
          <w:cantSplit/>
          <w:jc w:val="center"/>
        </w:trPr>
        <w:tc>
          <w:tcPr>
            <w:tcW w:w="2547" w:type="dxa"/>
          </w:tcPr>
          <w:p w14:paraId="2B5A02E7" w14:textId="77777777" w:rsidR="00654338" w:rsidRPr="00202D71" w:rsidRDefault="00654338" w:rsidP="00832B08">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372E1F1A" w14:textId="77777777" w:rsidR="00654338" w:rsidRPr="0061649B" w:rsidRDefault="00654338" w:rsidP="00832B08">
            <w:pPr>
              <w:pStyle w:val="TAL"/>
              <w:rPr>
                <w:szCs w:val="18"/>
              </w:rPr>
            </w:pPr>
            <w:r w:rsidRPr="0061649B">
              <w:rPr>
                <w:szCs w:val="18"/>
              </w:rPr>
              <w:t xml:space="preserve">It specifies which PLMN that the subscriber of the session to be recorded uses as selected PLMN. </w:t>
            </w:r>
          </w:p>
        </w:tc>
        <w:tc>
          <w:tcPr>
            <w:tcW w:w="1984" w:type="dxa"/>
          </w:tcPr>
          <w:p w14:paraId="7F6BF159" w14:textId="77777777" w:rsidR="00654338" w:rsidRPr="0061649B" w:rsidRDefault="00654338" w:rsidP="00832B08">
            <w:pPr>
              <w:pStyle w:val="TAL"/>
            </w:pPr>
            <w:r w:rsidRPr="0061649B">
              <w:t xml:space="preserve">type: </w:t>
            </w:r>
            <w:proofErr w:type="spellStart"/>
            <w:r w:rsidRPr="0061649B">
              <w:t>PlmnId</w:t>
            </w:r>
            <w:proofErr w:type="spellEnd"/>
          </w:p>
          <w:p w14:paraId="6B16D96B" w14:textId="77777777" w:rsidR="00654338" w:rsidRPr="0061649B" w:rsidRDefault="00654338" w:rsidP="00832B08">
            <w:pPr>
              <w:pStyle w:val="TAL"/>
            </w:pPr>
            <w:r w:rsidRPr="0061649B">
              <w:t>multiplicity: 1</w:t>
            </w:r>
          </w:p>
          <w:p w14:paraId="669FC1E6" w14:textId="77777777" w:rsidR="00654338" w:rsidRPr="0061649B" w:rsidRDefault="00654338" w:rsidP="00832B08">
            <w:pPr>
              <w:pStyle w:val="TAL"/>
            </w:pPr>
            <w:proofErr w:type="spellStart"/>
            <w:r w:rsidRPr="0061649B">
              <w:t>isOrdered</w:t>
            </w:r>
            <w:proofErr w:type="spellEnd"/>
            <w:r w:rsidRPr="0061649B">
              <w:t>: N/A</w:t>
            </w:r>
          </w:p>
          <w:p w14:paraId="19DE8147" w14:textId="77777777" w:rsidR="00654338" w:rsidRPr="0061649B" w:rsidRDefault="00654338" w:rsidP="00832B08">
            <w:pPr>
              <w:pStyle w:val="TAL"/>
            </w:pPr>
            <w:proofErr w:type="spellStart"/>
            <w:r w:rsidRPr="0061649B">
              <w:t>isUnique</w:t>
            </w:r>
            <w:proofErr w:type="spellEnd"/>
            <w:r w:rsidRPr="0061649B">
              <w:t xml:space="preserve">: </w:t>
            </w:r>
            <w:r w:rsidRPr="0076579F">
              <w:t>N/A</w:t>
            </w:r>
          </w:p>
          <w:p w14:paraId="081249C7" w14:textId="77777777" w:rsidR="00654338" w:rsidRPr="0061649B" w:rsidRDefault="00654338" w:rsidP="00832B08">
            <w:pPr>
              <w:pStyle w:val="TAL"/>
            </w:pPr>
            <w:proofErr w:type="spellStart"/>
            <w:r w:rsidRPr="0061649B">
              <w:t>defaultValue</w:t>
            </w:r>
            <w:proofErr w:type="spellEnd"/>
            <w:r w:rsidRPr="0061649B">
              <w:t xml:space="preserve">: None </w:t>
            </w:r>
          </w:p>
          <w:p w14:paraId="40A5079F"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0BB439A6" w14:textId="77777777" w:rsidTr="00832B08">
        <w:trPr>
          <w:gridBefore w:val="1"/>
          <w:wBefore w:w="32" w:type="dxa"/>
          <w:cantSplit/>
          <w:jc w:val="center"/>
        </w:trPr>
        <w:tc>
          <w:tcPr>
            <w:tcW w:w="2547" w:type="dxa"/>
          </w:tcPr>
          <w:p w14:paraId="3ACB1324" w14:textId="77777777" w:rsidR="00654338" w:rsidRPr="0061649B" w:rsidRDefault="00654338" w:rsidP="00832B08">
            <w:pPr>
              <w:pStyle w:val="TAL"/>
              <w:rPr>
                <w:rFonts w:cs="Arial"/>
                <w:szCs w:val="18"/>
              </w:rPr>
            </w:pPr>
            <w:proofErr w:type="spellStart"/>
            <w:r w:rsidRPr="00064019">
              <w:rPr>
                <w:rFonts w:cs="Arial"/>
                <w:szCs w:val="18"/>
              </w:rPr>
              <w:t>traceReportingConsumerUri</w:t>
            </w:r>
            <w:proofErr w:type="spellEnd"/>
          </w:p>
        </w:tc>
        <w:tc>
          <w:tcPr>
            <w:tcW w:w="5245" w:type="dxa"/>
          </w:tcPr>
          <w:p w14:paraId="1BAA30EF" w14:textId="77777777" w:rsidR="00654338" w:rsidRPr="0061649B" w:rsidRDefault="00654338" w:rsidP="00832B08">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B240708" w14:textId="77777777" w:rsidR="00654338" w:rsidRPr="0061649B" w:rsidRDefault="00654338" w:rsidP="00832B0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02E9F50" w14:textId="77777777" w:rsidR="00654338" w:rsidRPr="0061649B" w:rsidRDefault="00654338" w:rsidP="00832B08">
            <w:pPr>
              <w:pStyle w:val="TAL"/>
            </w:pPr>
            <w:r w:rsidRPr="0061649B">
              <w:t>type: String</w:t>
            </w:r>
          </w:p>
          <w:p w14:paraId="77A29EFE" w14:textId="77777777" w:rsidR="00654338" w:rsidRPr="0061649B" w:rsidRDefault="00654338" w:rsidP="00832B08">
            <w:pPr>
              <w:pStyle w:val="TAL"/>
            </w:pPr>
            <w:r w:rsidRPr="0061649B">
              <w:t>multiplicity: 1</w:t>
            </w:r>
          </w:p>
          <w:p w14:paraId="34BA7BCC" w14:textId="77777777" w:rsidR="00654338" w:rsidRPr="0061649B" w:rsidRDefault="00654338" w:rsidP="00832B08">
            <w:pPr>
              <w:pStyle w:val="TAL"/>
            </w:pPr>
            <w:proofErr w:type="spellStart"/>
            <w:r w:rsidRPr="0061649B">
              <w:t>isOrdered</w:t>
            </w:r>
            <w:proofErr w:type="spellEnd"/>
            <w:r w:rsidRPr="0061649B">
              <w:t>: N/A</w:t>
            </w:r>
          </w:p>
          <w:p w14:paraId="712C0EF5" w14:textId="77777777" w:rsidR="00654338" w:rsidRPr="0061649B" w:rsidRDefault="00654338" w:rsidP="00832B08">
            <w:pPr>
              <w:pStyle w:val="TAL"/>
            </w:pPr>
            <w:proofErr w:type="spellStart"/>
            <w:r w:rsidRPr="0061649B">
              <w:t>isUnique</w:t>
            </w:r>
            <w:proofErr w:type="spellEnd"/>
            <w:r w:rsidRPr="0061649B">
              <w:t>: N/A</w:t>
            </w:r>
          </w:p>
          <w:p w14:paraId="4246C2A4" w14:textId="77777777" w:rsidR="00654338" w:rsidRPr="0061649B" w:rsidRDefault="00654338" w:rsidP="00832B08">
            <w:pPr>
              <w:pStyle w:val="TAL"/>
            </w:pPr>
            <w:proofErr w:type="spellStart"/>
            <w:r w:rsidRPr="0061649B">
              <w:t>defaultValue</w:t>
            </w:r>
            <w:proofErr w:type="spellEnd"/>
            <w:r w:rsidRPr="0061649B">
              <w:t xml:space="preserve">: None </w:t>
            </w:r>
          </w:p>
          <w:p w14:paraId="2FA5EE50"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3E31C001" w14:textId="77777777" w:rsidTr="00832B08">
        <w:trPr>
          <w:gridBefore w:val="1"/>
          <w:wBefore w:w="32" w:type="dxa"/>
          <w:cantSplit/>
          <w:jc w:val="center"/>
        </w:trPr>
        <w:tc>
          <w:tcPr>
            <w:tcW w:w="2547" w:type="dxa"/>
          </w:tcPr>
          <w:p w14:paraId="1C144CD4" w14:textId="77777777" w:rsidR="00654338" w:rsidRPr="00202D71" w:rsidRDefault="00654338" w:rsidP="00832B08">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51D42B58" w14:textId="77777777" w:rsidR="00654338" w:rsidRPr="0061649B" w:rsidRDefault="00654338" w:rsidP="00832B0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38FB000" w14:textId="77777777" w:rsidR="00654338" w:rsidRPr="0061649B" w:rsidRDefault="00654338" w:rsidP="00832B08">
            <w:pPr>
              <w:pStyle w:val="TAL"/>
              <w:rPr>
                <w:szCs w:val="18"/>
              </w:rPr>
            </w:pPr>
            <w:r w:rsidRPr="0061649B">
              <w:rPr>
                <w:szCs w:val="18"/>
              </w:rPr>
              <w:t>See the clause 5.9 of TS 32.422 [30] for additional details on the allowed values.</w:t>
            </w:r>
          </w:p>
        </w:tc>
        <w:tc>
          <w:tcPr>
            <w:tcW w:w="1984" w:type="dxa"/>
          </w:tcPr>
          <w:p w14:paraId="4A5FD275" w14:textId="77777777" w:rsidR="00654338" w:rsidRPr="0061649B" w:rsidRDefault="00654338" w:rsidP="00832B08">
            <w:pPr>
              <w:pStyle w:val="TAL"/>
            </w:pPr>
            <w:r w:rsidRPr="0061649B">
              <w:t xml:space="preserve">type: </w:t>
            </w:r>
            <w:proofErr w:type="spellStart"/>
            <w:r w:rsidRPr="0061649B">
              <w:t>IpAddress</w:t>
            </w:r>
            <w:proofErr w:type="spellEnd"/>
          </w:p>
          <w:p w14:paraId="59199FE7" w14:textId="77777777" w:rsidR="00654338" w:rsidRPr="0061649B" w:rsidRDefault="00654338" w:rsidP="00832B08">
            <w:pPr>
              <w:pStyle w:val="TAL"/>
            </w:pPr>
            <w:r w:rsidRPr="0061649B">
              <w:t>multiplicity: 1</w:t>
            </w:r>
          </w:p>
          <w:p w14:paraId="4718531C" w14:textId="77777777" w:rsidR="00654338" w:rsidRPr="0061649B" w:rsidRDefault="00654338" w:rsidP="00832B08">
            <w:pPr>
              <w:pStyle w:val="TAL"/>
            </w:pPr>
            <w:proofErr w:type="spellStart"/>
            <w:r w:rsidRPr="0061649B">
              <w:t>isOrdered</w:t>
            </w:r>
            <w:proofErr w:type="spellEnd"/>
            <w:r w:rsidRPr="0061649B">
              <w:t>: N/A</w:t>
            </w:r>
          </w:p>
          <w:p w14:paraId="0B392C1F" w14:textId="77777777" w:rsidR="00654338" w:rsidRPr="0061649B" w:rsidRDefault="00654338" w:rsidP="00832B08">
            <w:pPr>
              <w:pStyle w:val="TAL"/>
            </w:pPr>
            <w:proofErr w:type="spellStart"/>
            <w:r w:rsidRPr="0061649B">
              <w:t>isUnique</w:t>
            </w:r>
            <w:proofErr w:type="spellEnd"/>
            <w:r w:rsidRPr="0061649B">
              <w:t>: N/A</w:t>
            </w:r>
          </w:p>
          <w:p w14:paraId="2B5E57A9" w14:textId="77777777" w:rsidR="00654338" w:rsidRPr="0061649B" w:rsidRDefault="00654338" w:rsidP="00832B08">
            <w:pPr>
              <w:pStyle w:val="TAL"/>
            </w:pPr>
            <w:proofErr w:type="spellStart"/>
            <w:r w:rsidRPr="0061649B">
              <w:t>defaultValue</w:t>
            </w:r>
            <w:proofErr w:type="spellEnd"/>
            <w:r w:rsidRPr="0061649B">
              <w:t xml:space="preserve">: None </w:t>
            </w:r>
          </w:p>
          <w:p w14:paraId="5D55C349"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3572D875" w14:textId="77777777" w:rsidTr="00832B08">
        <w:trPr>
          <w:gridBefore w:val="1"/>
          <w:wBefore w:w="32" w:type="dxa"/>
          <w:cantSplit/>
          <w:jc w:val="center"/>
        </w:trPr>
        <w:tc>
          <w:tcPr>
            <w:tcW w:w="2547" w:type="dxa"/>
          </w:tcPr>
          <w:p w14:paraId="159FC334" w14:textId="77777777" w:rsidR="00654338" w:rsidRPr="00202D71" w:rsidRDefault="00654338" w:rsidP="00832B08">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2D105764" w14:textId="77777777" w:rsidR="00654338" w:rsidRPr="0061649B" w:rsidRDefault="00654338" w:rsidP="00832B08">
            <w:pPr>
              <w:pStyle w:val="TAL"/>
              <w:rPr>
                <w:szCs w:val="18"/>
              </w:rPr>
            </w:pPr>
            <w:r w:rsidRPr="0061649B">
              <w:rPr>
                <w:szCs w:val="18"/>
              </w:rPr>
              <w:t>It specifies the trace depth. The attribute is applicable only for Trace. In case this attribute is not used, it carries a null semantic.</w:t>
            </w:r>
          </w:p>
          <w:p w14:paraId="66F56554" w14:textId="77777777" w:rsidR="00654338" w:rsidRPr="0061649B" w:rsidRDefault="00654338" w:rsidP="00832B08">
            <w:pPr>
              <w:pStyle w:val="TAL"/>
              <w:rPr>
                <w:szCs w:val="18"/>
              </w:rPr>
            </w:pPr>
            <w:r w:rsidRPr="0061649B">
              <w:rPr>
                <w:szCs w:val="18"/>
              </w:rPr>
              <w:t>See the clause 5.3 of 3GPP TS 32.422 [30] for additional details on the allowed values.</w:t>
            </w:r>
          </w:p>
        </w:tc>
        <w:tc>
          <w:tcPr>
            <w:tcW w:w="1984" w:type="dxa"/>
          </w:tcPr>
          <w:p w14:paraId="6F3D24B9" w14:textId="77777777" w:rsidR="00654338" w:rsidRPr="0061649B" w:rsidRDefault="00654338" w:rsidP="00832B08">
            <w:pPr>
              <w:pStyle w:val="TAL"/>
            </w:pPr>
            <w:r w:rsidRPr="0061649B">
              <w:t>type: ENUM</w:t>
            </w:r>
          </w:p>
          <w:p w14:paraId="17B6CBEA" w14:textId="77777777" w:rsidR="00654338" w:rsidRPr="0061649B" w:rsidRDefault="00654338" w:rsidP="00832B08">
            <w:pPr>
              <w:pStyle w:val="TAL"/>
            </w:pPr>
            <w:r w:rsidRPr="0061649B">
              <w:t>multiplicity: 1</w:t>
            </w:r>
          </w:p>
          <w:p w14:paraId="5AB9897A" w14:textId="77777777" w:rsidR="00654338" w:rsidRPr="0061649B" w:rsidRDefault="00654338" w:rsidP="00832B08">
            <w:pPr>
              <w:pStyle w:val="TAL"/>
            </w:pPr>
            <w:proofErr w:type="spellStart"/>
            <w:r w:rsidRPr="0061649B">
              <w:t>isOrdered</w:t>
            </w:r>
            <w:proofErr w:type="spellEnd"/>
            <w:r w:rsidRPr="0061649B">
              <w:t>: N/A</w:t>
            </w:r>
          </w:p>
          <w:p w14:paraId="1ADBF360" w14:textId="77777777" w:rsidR="00654338" w:rsidRPr="0061649B" w:rsidRDefault="00654338" w:rsidP="00832B08">
            <w:pPr>
              <w:pStyle w:val="TAL"/>
            </w:pPr>
            <w:proofErr w:type="spellStart"/>
            <w:r w:rsidRPr="0061649B">
              <w:t>isUnique</w:t>
            </w:r>
            <w:proofErr w:type="spellEnd"/>
            <w:r w:rsidRPr="0061649B">
              <w:t>: N/A</w:t>
            </w:r>
          </w:p>
          <w:p w14:paraId="03146C7E" w14:textId="77777777" w:rsidR="00654338" w:rsidRPr="0061649B" w:rsidRDefault="00654338" w:rsidP="00832B08">
            <w:pPr>
              <w:pStyle w:val="TAL"/>
            </w:pPr>
            <w:proofErr w:type="spellStart"/>
            <w:r w:rsidRPr="0061649B">
              <w:t>defaultValue</w:t>
            </w:r>
            <w:proofErr w:type="spellEnd"/>
            <w:r w:rsidRPr="0061649B">
              <w:t xml:space="preserve">: MAXIMUM </w:t>
            </w:r>
          </w:p>
          <w:p w14:paraId="4192BD3E"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4A52D49F" w14:textId="77777777" w:rsidTr="00832B08">
        <w:trPr>
          <w:gridBefore w:val="1"/>
          <w:wBefore w:w="32" w:type="dxa"/>
          <w:cantSplit/>
          <w:jc w:val="center"/>
        </w:trPr>
        <w:tc>
          <w:tcPr>
            <w:tcW w:w="2547" w:type="dxa"/>
          </w:tcPr>
          <w:p w14:paraId="11E6BE53" w14:textId="77777777" w:rsidR="00654338" w:rsidRPr="00202D71" w:rsidRDefault="00654338" w:rsidP="00832B08">
            <w:pPr>
              <w:pStyle w:val="TAL"/>
              <w:rPr>
                <w:rFonts w:cs="Arial"/>
                <w:szCs w:val="18"/>
              </w:rPr>
            </w:pPr>
            <w:proofErr w:type="spellStart"/>
            <w:r w:rsidRPr="005F1D3F">
              <w:rPr>
                <w:rFonts w:cs="Arial"/>
                <w:szCs w:val="18"/>
              </w:rPr>
              <w:lastRenderedPageBreak/>
              <w:t>t</w:t>
            </w:r>
            <w:r w:rsidRPr="0061649B">
              <w:rPr>
                <w:rFonts w:cs="Arial"/>
                <w:szCs w:val="18"/>
              </w:rPr>
              <w:t>raceReference</w:t>
            </w:r>
            <w:proofErr w:type="spellEnd"/>
          </w:p>
        </w:tc>
        <w:tc>
          <w:tcPr>
            <w:tcW w:w="5245" w:type="dxa"/>
          </w:tcPr>
          <w:p w14:paraId="5C202402" w14:textId="77777777" w:rsidR="00654338" w:rsidRPr="0061649B" w:rsidRDefault="00654338" w:rsidP="00832B08">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581240DC" w14:textId="77777777" w:rsidR="00654338" w:rsidRPr="0061649B" w:rsidRDefault="00654338" w:rsidP="00832B08">
            <w:pPr>
              <w:pStyle w:val="TAL"/>
              <w:rPr>
                <w:szCs w:val="18"/>
              </w:rPr>
            </w:pPr>
            <w:r w:rsidRPr="0061649B">
              <w:rPr>
                <w:szCs w:val="18"/>
              </w:rPr>
              <w:t xml:space="preserve">In case of shared network, it is the MCC and </w:t>
            </w:r>
          </w:p>
          <w:p w14:paraId="4F4F137C" w14:textId="77777777" w:rsidR="00654338" w:rsidRPr="0061649B" w:rsidRDefault="00654338" w:rsidP="00832B08">
            <w:pPr>
              <w:pStyle w:val="TAL"/>
              <w:rPr>
                <w:szCs w:val="18"/>
              </w:rPr>
            </w:pPr>
            <w:r w:rsidRPr="0061649B">
              <w:rPr>
                <w:szCs w:val="18"/>
              </w:rPr>
              <w:t>MNC of the Participating Operator that request the trace session that shall be provided.</w:t>
            </w:r>
          </w:p>
          <w:p w14:paraId="27AB548A" w14:textId="77777777" w:rsidR="00654338" w:rsidRPr="0061649B" w:rsidRDefault="00654338" w:rsidP="00832B08">
            <w:pPr>
              <w:pStyle w:val="TAL"/>
              <w:rPr>
                <w:szCs w:val="18"/>
              </w:rPr>
            </w:pPr>
            <w:r w:rsidRPr="0061649B">
              <w:rPr>
                <w:szCs w:val="18"/>
              </w:rPr>
              <w:t>The attribute is applicable for both Trace and MDT.</w:t>
            </w:r>
          </w:p>
          <w:p w14:paraId="72D6F976" w14:textId="77777777" w:rsidR="00654338" w:rsidRPr="0061649B" w:rsidRDefault="00654338" w:rsidP="00832B08">
            <w:pPr>
              <w:pStyle w:val="TAL"/>
              <w:rPr>
                <w:szCs w:val="18"/>
              </w:rPr>
            </w:pPr>
            <w:r w:rsidRPr="0061649B">
              <w:rPr>
                <w:szCs w:val="18"/>
              </w:rPr>
              <w:t>See the clause 5.6 of 3GPP TS 32.422 [30] for additional details on the allowed values.</w:t>
            </w:r>
          </w:p>
        </w:tc>
        <w:tc>
          <w:tcPr>
            <w:tcW w:w="1984" w:type="dxa"/>
          </w:tcPr>
          <w:p w14:paraId="3C2D2113" w14:textId="77777777" w:rsidR="00654338" w:rsidRPr="0061649B" w:rsidRDefault="00654338" w:rsidP="00832B08">
            <w:pPr>
              <w:pStyle w:val="TAL"/>
            </w:pPr>
            <w:r w:rsidRPr="0061649B">
              <w:t xml:space="preserve">type: </w:t>
            </w:r>
            <w:proofErr w:type="spellStart"/>
            <w:r w:rsidRPr="0061649B">
              <w:t>TraceReference</w:t>
            </w:r>
            <w:proofErr w:type="spellEnd"/>
          </w:p>
          <w:p w14:paraId="2A5A9D76" w14:textId="77777777" w:rsidR="00654338" w:rsidRPr="0061649B" w:rsidRDefault="00654338" w:rsidP="00832B08">
            <w:pPr>
              <w:pStyle w:val="TAL"/>
            </w:pPr>
            <w:r w:rsidRPr="0061649B">
              <w:t>multiplicity: 1</w:t>
            </w:r>
          </w:p>
          <w:p w14:paraId="71577D40" w14:textId="77777777" w:rsidR="00654338" w:rsidRPr="0061649B" w:rsidRDefault="00654338" w:rsidP="00832B08">
            <w:pPr>
              <w:pStyle w:val="TAL"/>
            </w:pPr>
            <w:proofErr w:type="spellStart"/>
            <w:r w:rsidRPr="0061649B">
              <w:t>isOrdered</w:t>
            </w:r>
            <w:proofErr w:type="spellEnd"/>
            <w:r w:rsidRPr="0061649B">
              <w:t xml:space="preserve">: </w:t>
            </w:r>
            <w:r w:rsidRPr="0076579F">
              <w:t>N/A</w:t>
            </w:r>
          </w:p>
          <w:p w14:paraId="446CE1BB" w14:textId="77777777" w:rsidR="00654338" w:rsidRPr="0061649B" w:rsidRDefault="00654338" w:rsidP="00832B08">
            <w:pPr>
              <w:pStyle w:val="TAL"/>
            </w:pPr>
            <w:proofErr w:type="spellStart"/>
            <w:r w:rsidRPr="0061649B">
              <w:t>isUnique</w:t>
            </w:r>
            <w:proofErr w:type="spellEnd"/>
            <w:r w:rsidRPr="0061649B">
              <w:t xml:space="preserve">: </w:t>
            </w:r>
            <w:r w:rsidRPr="0076579F">
              <w:t>N/A</w:t>
            </w:r>
          </w:p>
          <w:p w14:paraId="201CA8EA" w14:textId="77777777" w:rsidR="00654338" w:rsidRPr="0061649B" w:rsidRDefault="00654338" w:rsidP="00832B08">
            <w:pPr>
              <w:pStyle w:val="TAL"/>
            </w:pPr>
            <w:proofErr w:type="spellStart"/>
            <w:r w:rsidRPr="0061649B">
              <w:t>defaultValue</w:t>
            </w:r>
            <w:proofErr w:type="spellEnd"/>
            <w:r w:rsidRPr="0061649B">
              <w:t xml:space="preserve">: None </w:t>
            </w:r>
          </w:p>
          <w:p w14:paraId="0688D4A8"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6B5172C4" w14:textId="77777777" w:rsidTr="00832B08">
        <w:trPr>
          <w:gridBefore w:val="1"/>
          <w:wBefore w:w="32" w:type="dxa"/>
          <w:cantSplit/>
          <w:jc w:val="center"/>
        </w:trPr>
        <w:tc>
          <w:tcPr>
            <w:tcW w:w="2547" w:type="dxa"/>
          </w:tcPr>
          <w:p w14:paraId="66B3BC50" w14:textId="77777777" w:rsidR="00654338" w:rsidRPr="0061649B" w:rsidRDefault="00654338" w:rsidP="00832B08">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184C4020" w14:textId="77777777" w:rsidR="00654338" w:rsidRPr="0061649B" w:rsidRDefault="00654338" w:rsidP="00832B08">
            <w:pPr>
              <w:pStyle w:val="TAL"/>
            </w:pPr>
            <w:r w:rsidRPr="0061649B">
              <w:t xml:space="preserve">An identifier, which identifies the Trace Recording Session. </w:t>
            </w:r>
          </w:p>
          <w:p w14:paraId="4044D727" w14:textId="77777777" w:rsidR="00654338" w:rsidRPr="0061649B" w:rsidRDefault="00654338" w:rsidP="00832B08">
            <w:pPr>
              <w:pStyle w:val="TAL"/>
            </w:pPr>
            <w:r w:rsidRPr="0061649B">
              <w:t>The attribute is applicable for both Trace and MDT.</w:t>
            </w:r>
          </w:p>
          <w:p w14:paraId="2BFED09B" w14:textId="77777777" w:rsidR="00654338" w:rsidRPr="0061649B" w:rsidRDefault="00654338" w:rsidP="00832B08">
            <w:pPr>
              <w:pStyle w:val="TAL"/>
              <w:rPr>
                <w:szCs w:val="18"/>
              </w:rPr>
            </w:pPr>
            <w:r w:rsidRPr="0061649B">
              <w:t>See the clause 5.7 of 3GPP TS 32.422 [30] for additional details on the allowed values.</w:t>
            </w:r>
          </w:p>
        </w:tc>
        <w:tc>
          <w:tcPr>
            <w:tcW w:w="1984" w:type="dxa"/>
          </w:tcPr>
          <w:p w14:paraId="69959130" w14:textId="77777777" w:rsidR="00654338" w:rsidRPr="0061649B" w:rsidRDefault="00654338" w:rsidP="00832B08">
            <w:pPr>
              <w:pStyle w:val="TAL"/>
            </w:pPr>
            <w:r w:rsidRPr="0061649B">
              <w:t>type: String</w:t>
            </w:r>
          </w:p>
          <w:p w14:paraId="29EFD833" w14:textId="77777777" w:rsidR="00654338" w:rsidRPr="0061649B" w:rsidRDefault="00654338" w:rsidP="00832B08">
            <w:pPr>
              <w:pStyle w:val="TAL"/>
            </w:pPr>
            <w:r w:rsidRPr="0061649B">
              <w:t>multiplicity: 1</w:t>
            </w:r>
          </w:p>
          <w:p w14:paraId="7145D65F" w14:textId="77777777" w:rsidR="00654338" w:rsidRPr="0061649B" w:rsidRDefault="00654338" w:rsidP="00832B08">
            <w:pPr>
              <w:pStyle w:val="TAL"/>
            </w:pPr>
            <w:proofErr w:type="spellStart"/>
            <w:r w:rsidRPr="0061649B">
              <w:t>isOrdered</w:t>
            </w:r>
            <w:proofErr w:type="spellEnd"/>
            <w:r w:rsidRPr="0061649B">
              <w:t xml:space="preserve">: </w:t>
            </w:r>
            <w:r w:rsidRPr="0076579F">
              <w:t>N/A</w:t>
            </w:r>
          </w:p>
          <w:p w14:paraId="1F3DDD0B" w14:textId="77777777" w:rsidR="00654338" w:rsidRPr="0061649B" w:rsidRDefault="00654338" w:rsidP="00832B08">
            <w:pPr>
              <w:pStyle w:val="TAL"/>
            </w:pPr>
            <w:proofErr w:type="spellStart"/>
            <w:r w:rsidRPr="0061649B">
              <w:t>isUnique</w:t>
            </w:r>
            <w:proofErr w:type="spellEnd"/>
            <w:r w:rsidRPr="0061649B">
              <w:t xml:space="preserve">: </w:t>
            </w:r>
            <w:r w:rsidRPr="0076579F">
              <w:t>N/A</w:t>
            </w:r>
          </w:p>
          <w:p w14:paraId="2355C371" w14:textId="77777777" w:rsidR="00654338" w:rsidRPr="0061649B" w:rsidRDefault="00654338" w:rsidP="00832B08">
            <w:pPr>
              <w:pStyle w:val="TAL"/>
            </w:pPr>
            <w:proofErr w:type="spellStart"/>
            <w:r w:rsidRPr="0061649B">
              <w:t>defaultValue</w:t>
            </w:r>
            <w:proofErr w:type="spellEnd"/>
            <w:r w:rsidRPr="0061649B">
              <w:t xml:space="preserve">: None </w:t>
            </w:r>
          </w:p>
          <w:p w14:paraId="2C3794BA"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7CD59379" w14:textId="77777777" w:rsidTr="00832B08">
        <w:trPr>
          <w:gridBefore w:val="1"/>
          <w:wBefore w:w="32" w:type="dxa"/>
          <w:cantSplit/>
          <w:jc w:val="center"/>
        </w:trPr>
        <w:tc>
          <w:tcPr>
            <w:tcW w:w="2547" w:type="dxa"/>
          </w:tcPr>
          <w:p w14:paraId="2EACC92F" w14:textId="77777777" w:rsidR="00654338" w:rsidRPr="00202D71" w:rsidRDefault="00654338" w:rsidP="00832B08">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35AECCD8" w14:textId="77777777" w:rsidR="00654338" w:rsidRPr="0061649B" w:rsidRDefault="00654338" w:rsidP="00832B08">
            <w:pPr>
              <w:pStyle w:val="TAL"/>
              <w:rPr>
                <w:szCs w:val="18"/>
              </w:rPr>
            </w:pPr>
            <w:r w:rsidRPr="0061649B">
              <w:rPr>
                <w:szCs w:val="18"/>
              </w:rPr>
              <w:t>It specifies the trace reporting format - streaming trace reporting or file-based trace reporting.</w:t>
            </w:r>
          </w:p>
          <w:p w14:paraId="0DF539DD" w14:textId="77777777" w:rsidR="00654338" w:rsidRPr="0061649B" w:rsidRDefault="00654338" w:rsidP="00832B08">
            <w:pPr>
              <w:pStyle w:val="TAL"/>
              <w:rPr>
                <w:szCs w:val="18"/>
              </w:rPr>
            </w:pPr>
          </w:p>
          <w:p w14:paraId="13B97A07"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4D8B0E7F" w14:textId="77777777" w:rsidR="00654338" w:rsidRPr="0061649B" w:rsidRDefault="00654338" w:rsidP="00832B08">
            <w:pPr>
              <w:pStyle w:val="TAL"/>
            </w:pPr>
            <w:r w:rsidRPr="0061649B">
              <w:t>type: ENUM</w:t>
            </w:r>
          </w:p>
          <w:p w14:paraId="6AB80190" w14:textId="77777777" w:rsidR="00654338" w:rsidRPr="0061649B" w:rsidRDefault="00654338" w:rsidP="00832B08">
            <w:pPr>
              <w:pStyle w:val="TAL"/>
            </w:pPr>
            <w:r w:rsidRPr="0061649B">
              <w:t>multiplicity: 1</w:t>
            </w:r>
          </w:p>
          <w:p w14:paraId="3020F2F1" w14:textId="77777777" w:rsidR="00654338" w:rsidRPr="0061649B" w:rsidRDefault="00654338" w:rsidP="00832B08">
            <w:pPr>
              <w:pStyle w:val="TAL"/>
            </w:pPr>
            <w:proofErr w:type="spellStart"/>
            <w:r w:rsidRPr="0061649B">
              <w:t>isOrdered</w:t>
            </w:r>
            <w:proofErr w:type="spellEnd"/>
            <w:r w:rsidRPr="0061649B">
              <w:t>: N/A</w:t>
            </w:r>
          </w:p>
          <w:p w14:paraId="7B14C42A" w14:textId="77777777" w:rsidR="00654338" w:rsidRPr="0061649B" w:rsidRDefault="00654338" w:rsidP="00832B08">
            <w:pPr>
              <w:pStyle w:val="TAL"/>
            </w:pPr>
            <w:proofErr w:type="spellStart"/>
            <w:r w:rsidRPr="0061649B">
              <w:t>isUnique</w:t>
            </w:r>
            <w:proofErr w:type="spellEnd"/>
            <w:r w:rsidRPr="0061649B">
              <w:t>: N/A</w:t>
            </w:r>
          </w:p>
          <w:p w14:paraId="66B67D6F" w14:textId="77777777" w:rsidR="00654338" w:rsidRPr="0061649B" w:rsidRDefault="00654338" w:rsidP="00832B08">
            <w:pPr>
              <w:pStyle w:val="TAL"/>
            </w:pPr>
            <w:proofErr w:type="spellStart"/>
            <w:r w:rsidRPr="0061649B">
              <w:t>defaultValue</w:t>
            </w:r>
            <w:proofErr w:type="spellEnd"/>
            <w:r w:rsidRPr="0061649B">
              <w:t xml:space="preserve">: FILE-BASED </w:t>
            </w:r>
          </w:p>
          <w:p w14:paraId="01F70709"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C0412A2" w14:textId="77777777" w:rsidTr="00832B08">
        <w:trPr>
          <w:gridBefore w:val="1"/>
          <w:wBefore w:w="32" w:type="dxa"/>
          <w:cantSplit/>
          <w:jc w:val="center"/>
        </w:trPr>
        <w:tc>
          <w:tcPr>
            <w:tcW w:w="2547" w:type="dxa"/>
          </w:tcPr>
          <w:p w14:paraId="2887736F" w14:textId="77777777" w:rsidR="00654338" w:rsidRPr="00202D71" w:rsidRDefault="00654338" w:rsidP="00832B08">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F643812" w14:textId="77777777" w:rsidR="00654338" w:rsidRPr="0061649B" w:rsidRDefault="00654338" w:rsidP="00832B0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72C80711" w14:textId="77777777" w:rsidR="00654338" w:rsidRPr="0061649B" w:rsidRDefault="00654338" w:rsidP="00832B08">
            <w:pPr>
              <w:pStyle w:val="TAL"/>
              <w:rPr>
                <w:szCs w:val="18"/>
              </w:rPr>
            </w:pPr>
          </w:p>
          <w:p w14:paraId="7EC4132E" w14:textId="77777777" w:rsidR="00654338" w:rsidRPr="0061649B" w:rsidRDefault="00654338" w:rsidP="00832B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320BD3A" w14:textId="77777777" w:rsidR="00654338" w:rsidRPr="0061649B" w:rsidRDefault="00654338" w:rsidP="00832B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5A083B1A" w14:textId="77777777" w:rsidR="00654338" w:rsidRPr="0061649B" w:rsidRDefault="00654338" w:rsidP="00832B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8D036E8" w14:textId="77777777" w:rsidR="00654338" w:rsidRPr="0061649B" w:rsidRDefault="00654338" w:rsidP="00832B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6D70952" w14:textId="77777777" w:rsidR="00654338" w:rsidRPr="0061649B" w:rsidRDefault="00654338" w:rsidP="00832B08">
            <w:pPr>
              <w:pStyle w:val="TAL"/>
            </w:pPr>
            <w:r w:rsidRPr="0061649B">
              <w:t>-</w:t>
            </w:r>
            <w:r w:rsidRPr="0061649B">
              <w:tab/>
            </w:r>
            <w:proofErr w:type="spellStart"/>
            <w:r w:rsidRPr="0061649B">
              <w:t>HSSFunction</w:t>
            </w:r>
            <w:proofErr w:type="spellEnd"/>
            <w:r w:rsidRPr="0061649B">
              <w:t xml:space="preserve"> (Home Subscriber Server) (TS 28.705 [44])</w:t>
            </w:r>
          </w:p>
          <w:p w14:paraId="728D5A9D" w14:textId="77777777" w:rsidR="00654338" w:rsidRPr="0061649B" w:rsidRDefault="00654338" w:rsidP="00832B0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33DA3258" w14:textId="77777777" w:rsidR="00654338" w:rsidRPr="0061649B" w:rsidRDefault="00654338" w:rsidP="00832B08">
            <w:pPr>
              <w:pStyle w:val="TAL"/>
            </w:pPr>
            <w:r w:rsidRPr="0061649B">
              <w:t>-</w:t>
            </w:r>
            <w:r w:rsidRPr="0061649B">
              <w:tab/>
            </w:r>
            <w:proofErr w:type="spellStart"/>
            <w:r w:rsidRPr="0061649B">
              <w:t>SgsnFunction</w:t>
            </w:r>
            <w:proofErr w:type="spellEnd"/>
            <w:r w:rsidRPr="0061649B">
              <w:t xml:space="preserve"> (Serving GPRS Support Node) (TS 28.702[45])</w:t>
            </w:r>
          </w:p>
          <w:p w14:paraId="54CA36CE" w14:textId="77777777" w:rsidR="00654338" w:rsidRPr="0061649B" w:rsidRDefault="00654338" w:rsidP="00832B08">
            <w:pPr>
              <w:pStyle w:val="TAL"/>
            </w:pPr>
            <w:r w:rsidRPr="0061649B">
              <w:t>-</w:t>
            </w:r>
            <w:r w:rsidRPr="0061649B">
              <w:tab/>
            </w:r>
            <w:proofErr w:type="spellStart"/>
            <w:r w:rsidRPr="0061649B">
              <w:t>GgsnFunction</w:t>
            </w:r>
            <w:proofErr w:type="spellEnd"/>
            <w:r w:rsidRPr="0061649B">
              <w:t xml:space="preserve"> (Gateway GPRS Support Node) (TS 28.702[45])</w:t>
            </w:r>
          </w:p>
          <w:p w14:paraId="6CA558B2" w14:textId="77777777" w:rsidR="00654338" w:rsidRPr="0061649B" w:rsidRDefault="00654338" w:rsidP="00832B0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E489908" w14:textId="77777777" w:rsidR="00654338" w:rsidRPr="0061649B" w:rsidRDefault="00654338" w:rsidP="00832B08">
            <w:pPr>
              <w:pStyle w:val="TAL"/>
            </w:pPr>
            <w:r w:rsidRPr="0061649B">
              <w:t>-</w:t>
            </w:r>
            <w:r w:rsidRPr="0061649B">
              <w:tab/>
            </w:r>
            <w:proofErr w:type="spellStart"/>
            <w:r w:rsidRPr="0061649B">
              <w:t>RncFunction</w:t>
            </w:r>
            <w:proofErr w:type="spellEnd"/>
            <w:r w:rsidRPr="0061649B">
              <w:t xml:space="preserve"> (Radio Network Controller) (TS 28.652[46])</w:t>
            </w:r>
          </w:p>
          <w:p w14:paraId="62237ED4" w14:textId="77777777" w:rsidR="00654338" w:rsidRPr="0061649B" w:rsidRDefault="00654338" w:rsidP="00832B08">
            <w:pPr>
              <w:pStyle w:val="TAL"/>
            </w:pPr>
            <w:r w:rsidRPr="0061649B">
              <w:t>-</w:t>
            </w:r>
            <w:r w:rsidRPr="0061649B">
              <w:tab/>
            </w:r>
            <w:proofErr w:type="spellStart"/>
            <w:r w:rsidRPr="0061649B">
              <w:t>MmeFunction</w:t>
            </w:r>
            <w:proofErr w:type="spellEnd"/>
            <w:r w:rsidRPr="0061649B">
              <w:t xml:space="preserve"> (Mobility Management Entity) (TS 28.708[47])</w:t>
            </w:r>
          </w:p>
          <w:p w14:paraId="06C56A54" w14:textId="77777777" w:rsidR="00654338" w:rsidRPr="0061649B" w:rsidRDefault="00654338" w:rsidP="00832B08">
            <w:pPr>
              <w:pStyle w:val="TAL"/>
            </w:pPr>
            <w:r w:rsidRPr="0061649B">
              <w:t>-</w:t>
            </w:r>
            <w:r w:rsidRPr="0061649B">
              <w:tab/>
            </w:r>
            <w:proofErr w:type="spellStart"/>
            <w:r w:rsidRPr="0061649B">
              <w:t>ServingGWFunction</w:t>
            </w:r>
            <w:proofErr w:type="spellEnd"/>
            <w:r w:rsidRPr="0061649B">
              <w:t xml:space="preserve"> (Serving Gateway) (TS 28.708[47])</w:t>
            </w:r>
          </w:p>
          <w:p w14:paraId="5E8CCDCA" w14:textId="77777777" w:rsidR="00654338" w:rsidRPr="0061649B" w:rsidRDefault="00654338" w:rsidP="00832B08">
            <w:pPr>
              <w:pStyle w:val="TAL"/>
            </w:pPr>
          </w:p>
          <w:p w14:paraId="5ABF9DD7" w14:textId="77777777" w:rsidR="00654338" w:rsidRPr="0061649B" w:rsidRDefault="00654338" w:rsidP="00832B08">
            <w:pPr>
              <w:pStyle w:val="TAL"/>
            </w:pPr>
            <w:r w:rsidRPr="0061649B">
              <w:t>-</w:t>
            </w:r>
            <w:r w:rsidRPr="0061649B">
              <w:tab/>
            </w:r>
            <w:proofErr w:type="spellStart"/>
            <w:r w:rsidRPr="0061649B">
              <w:t>PGWFunction</w:t>
            </w:r>
            <w:proofErr w:type="spellEnd"/>
            <w:r w:rsidRPr="0061649B">
              <w:t xml:space="preserve"> (PDN Gateway) (TS 28.708[47]).</w:t>
            </w:r>
          </w:p>
          <w:p w14:paraId="04172AAF" w14:textId="77777777" w:rsidR="00654338" w:rsidRPr="0061649B" w:rsidRDefault="00654338" w:rsidP="00832B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7CD2C6E" w14:textId="77777777" w:rsidR="00654338" w:rsidRPr="0061649B" w:rsidRDefault="00654338" w:rsidP="00832B08">
            <w:pPr>
              <w:pStyle w:val="TAL"/>
            </w:pPr>
            <w:r w:rsidRPr="0061649B">
              <w:t xml:space="preserve">- </w:t>
            </w:r>
            <w:r w:rsidRPr="0061649B">
              <w:tab/>
            </w:r>
            <w:proofErr w:type="spellStart"/>
            <w:r w:rsidRPr="0061649B">
              <w:t>AFFunction</w:t>
            </w:r>
            <w:proofErr w:type="spellEnd"/>
          </w:p>
          <w:p w14:paraId="652E3BEB" w14:textId="77777777" w:rsidR="00654338" w:rsidRPr="0061649B" w:rsidRDefault="00654338" w:rsidP="00832B08">
            <w:pPr>
              <w:pStyle w:val="TAL"/>
            </w:pPr>
            <w:r w:rsidRPr="0061649B">
              <w:t xml:space="preserve">- </w:t>
            </w:r>
            <w:r w:rsidRPr="0061649B">
              <w:tab/>
            </w:r>
            <w:proofErr w:type="spellStart"/>
            <w:r w:rsidRPr="0061649B">
              <w:t>AMFFunction</w:t>
            </w:r>
            <w:proofErr w:type="spellEnd"/>
          </w:p>
          <w:p w14:paraId="39BD9CE9" w14:textId="77777777" w:rsidR="00654338" w:rsidRPr="0061649B" w:rsidRDefault="00654338" w:rsidP="00832B08">
            <w:pPr>
              <w:pStyle w:val="TAL"/>
            </w:pPr>
            <w:r w:rsidRPr="0061649B">
              <w:t xml:space="preserve">- </w:t>
            </w:r>
            <w:r w:rsidRPr="0061649B">
              <w:tab/>
            </w:r>
            <w:proofErr w:type="spellStart"/>
            <w:r w:rsidRPr="0061649B">
              <w:t>AUSFunction</w:t>
            </w:r>
            <w:proofErr w:type="spellEnd"/>
          </w:p>
          <w:p w14:paraId="3A3957C2" w14:textId="77777777" w:rsidR="00654338" w:rsidRPr="0061649B" w:rsidRDefault="00654338" w:rsidP="00832B08">
            <w:pPr>
              <w:pStyle w:val="TAL"/>
            </w:pPr>
            <w:r w:rsidRPr="0061649B">
              <w:t xml:space="preserve">- </w:t>
            </w:r>
            <w:r w:rsidRPr="0061649B">
              <w:tab/>
            </w:r>
            <w:proofErr w:type="spellStart"/>
            <w:r w:rsidRPr="0061649B">
              <w:t>NEFFunction</w:t>
            </w:r>
            <w:proofErr w:type="spellEnd"/>
          </w:p>
          <w:p w14:paraId="44E88165" w14:textId="77777777" w:rsidR="00654338" w:rsidRPr="0061649B" w:rsidRDefault="00654338" w:rsidP="00832B08">
            <w:pPr>
              <w:pStyle w:val="TAL"/>
            </w:pPr>
            <w:r w:rsidRPr="0061649B">
              <w:t xml:space="preserve">- </w:t>
            </w:r>
            <w:r w:rsidRPr="0061649B">
              <w:tab/>
            </w:r>
            <w:proofErr w:type="spellStart"/>
            <w:r w:rsidRPr="0061649B">
              <w:t>NRFFunction</w:t>
            </w:r>
            <w:proofErr w:type="spellEnd"/>
          </w:p>
          <w:p w14:paraId="26B8EA51" w14:textId="77777777" w:rsidR="00654338" w:rsidRPr="0061649B" w:rsidRDefault="00654338" w:rsidP="00832B08">
            <w:pPr>
              <w:pStyle w:val="TAL"/>
            </w:pPr>
            <w:r w:rsidRPr="0061649B">
              <w:t xml:space="preserve">- </w:t>
            </w:r>
            <w:r w:rsidRPr="0061649B">
              <w:tab/>
            </w:r>
            <w:proofErr w:type="spellStart"/>
            <w:r w:rsidRPr="0061649B">
              <w:t>NSSFFunction</w:t>
            </w:r>
            <w:proofErr w:type="spellEnd"/>
          </w:p>
          <w:p w14:paraId="1F01EB1D" w14:textId="77777777" w:rsidR="00654338" w:rsidRPr="0061649B" w:rsidRDefault="00654338" w:rsidP="00832B08">
            <w:pPr>
              <w:pStyle w:val="TAL"/>
            </w:pPr>
            <w:r w:rsidRPr="0061649B">
              <w:t xml:space="preserve">- </w:t>
            </w:r>
            <w:r w:rsidRPr="0061649B">
              <w:tab/>
            </w:r>
            <w:proofErr w:type="spellStart"/>
            <w:r w:rsidRPr="0061649B">
              <w:t>PCFFunction</w:t>
            </w:r>
            <w:proofErr w:type="spellEnd"/>
          </w:p>
          <w:p w14:paraId="27A5682A" w14:textId="77777777" w:rsidR="00654338" w:rsidRPr="0061649B" w:rsidRDefault="00654338" w:rsidP="00832B08">
            <w:pPr>
              <w:pStyle w:val="TAL"/>
            </w:pPr>
            <w:r w:rsidRPr="0061649B">
              <w:t xml:space="preserve">- </w:t>
            </w:r>
            <w:r w:rsidRPr="0061649B">
              <w:tab/>
            </w:r>
            <w:proofErr w:type="spellStart"/>
            <w:r w:rsidRPr="0061649B">
              <w:t>SMFFunction</w:t>
            </w:r>
            <w:proofErr w:type="spellEnd"/>
          </w:p>
          <w:p w14:paraId="0F99E8AE" w14:textId="77777777" w:rsidR="00654338" w:rsidRPr="0061649B" w:rsidRDefault="00654338" w:rsidP="00832B08">
            <w:pPr>
              <w:pStyle w:val="TAL"/>
            </w:pPr>
            <w:r w:rsidRPr="0061649B">
              <w:t xml:space="preserve">- </w:t>
            </w:r>
            <w:r w:rsidRPr="0061649B">
              <w:tab/>
            </w:r>
            <w:proofErr w:type="spellStart"/>
            <w:r w:rsidRPr="0061649B">
              <w:t>UPFFunction</w:t>
            </w:r>
            <w:proofErr w:type="spellEnd"/>
          </w:p>
          <w:p w14:paraId="1E801163" w14:textId="77777777" w:rsidR="00654338" w:rsidRPr="0061649B" w:rsidRDefault="00654338" w:rsidP="00832B08">
            <w:pPr>
              <w:pStyle w:val="TAL"/>
            </w:pPr>
            <w:r w:rsidRPr="0061649B">
              <w:t xml:space="preserve">- </w:t>
            </w:r>
            <w:r w:rsidRPr="0061649B">
              <w:tab/>
            </w:r>
            <w:proofErr w:type="spellStart"/>
            <w:r w:rsidRPr="0061649B">
              <w:t>UDMFunction</w:t>
            </w:r>
            <w:proofErr w:type="spellEnd"/>
          </w:p>
          <w:p w14:paraId="3227C2F4" w14:textId="77777777" w:rsidR="00654338" w:rsidRPr="0061649B" w:rsidRDefault="00654338" w:rsidP="00832B08">
            <w:pPr>
              <w:pStyle w:val="TAL"/>
            </w:pPr>
          </w:p>
          <w:p w14:paraId="3A6EE920" w14:textId="77777777" w:rsidR="00654338" w:rsidRPr="0061649B" w:rsidRDefault="00654338" w:rsidP="00832B0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BF24C56" w14:textId="77777777" w:rsidR="00654338" w:rsidRPr="0061649B" w:rsidRDefault="00654338" w:rsidP="00832B0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296765AC" w14:textId="77777777" w:rsidR="00654338" w:rsidRPr="0061649B" w:rsidRDefault="00654338" w:rsidP="00832B0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EB43692" w14:textId="77777777" w:rsidR="00654338" w:rsidRDefault="00654338" w:rsidP="00832B08">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29E7CFE" w14:textId="77777777" w:rsidR="00654338" w:rsidRDefault="00654338" w:rsidP="00832B08">
            <w:pPr>
              <w:pStyle w:val="TAL"/>
            </w:pPr>
          </w:p>
          <w:p w14:paraId="752E0326" w14:textId="77777777" w:rsidR="00654338" w:rsidRDefault="00654338" w:rsidP="00832B08">
            <w:pPr>
              <w:pStyle w:val="TAL"/>
            </w:pPr>
          </w:p>
          <w:p w14:paraId="013BB1B5" w14:textId="77777777" w:rsidR="00654338" w:rsidRDefault="00654338" w:rsidP="00832B08">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6A1D2B9E" w14:textId="77777777" w:rsidR="00654338" w:rsidRPr="0061649B" w:rsidRDefault="00654338" w:rsidP="00832B08">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C1F3572" w14:textId="77777777" w:rsidR="00654338" w:rsidRPr="0061649B" w:rsidRDefault="00654338" w:rsidP="00832B08">
            <w:pPr>
              <w:pStyle w:val="TAL"/>
            </w:pPr>
            <w:r w:rsidRPr="0061649B">
              <w:t>type: String</w:t>
            </w:r>
          </w:p>
          <w:p w14:paraId="5452550B" w14:textId="77777777" w:rsidR="00654338" w:rsidRPr="0061649B" w:rsidRDefault="00654338" w:rsidP="00832B08">
            <w:pPr>
              <w:pStyle w:val="TAL"/>
            </w:pPr>
            <w:r w:rsidRPr="0061649B">
              <w:t>multiplicity: 1</w:t>
            </w:r>
          </w:p>
          <w:p w14:paraId="75955FEF" w14:textId="77777777" w:rsidR="00654338" w:rsidRPr="0061649B" w:rsidRDefault="00654338" w:rsidP="00832B08">
            <w:pPr>
              <w:pStyle w:val="TAL"/>
            </w:pPr>
            <w:proofErr w:type="spellStart"/>
            <w:r w:rsidRPr="0061649B">
              <w:t>isOrdered</w:t>
            </w:r>
            <w:proofErr w:type="spellEnd"/>
            <w:r w:rsidRPr="0061649B">
              <w:t>: N/A</w:t>
            </w:r>
          </w:p>
          <w:p w14:paraId="7E8E44F6" w14:textId="77777777" w:rsidR="00654338" w:rsidRPr="0061649B" w:rsidRDefault="00654338" w:rsidP="00832B08">
            <w:pPr>
              <w:pStyle w:val="TAL"/>
            </w:pPr>
            <w:proofErr w:type="spellStart"/>
            <w:r w:rsidRPr="0061649B">
              <w:t>isUnique</w:t>
            </w:r>
            <w:proofErr w:type="spellEnd"/>
            <w:r w:rsidRPr="0061649B">
              <w:t>: N/A</w:t>
            </w:r>
          </w:p>
          <w:p w14:paraId="32F89C5C" w14:textId="77777777" w:rsidR="00654338" w:rsidRPr="0061649B" w:rsidRDefault="00654338" w:rsidP="00832B08">
            <w:pPr>
              <w:pStyle w:val="TAL"/>
            </w:pPr>
            <w:proofErr w:type="spellStart"/>
            <w:r w:rsidRPr="0061649B">
              <w:t>defaultValue</w:t>
            </w:r>
            <w:proofErr w:type="spellEnd"/>
            <w:r w:rsidRPr="0061649B">
              <w:t xml:space="preserve">: No </w:t>
            </w:r>
          </w:p>
          <w:p w14:paraId="06934D2B"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55351352" w14:textId="77777777" w:rsidTr="00832B08">
        <w:trPr>
          <w:gridBefore w:val="1"/>
          <w:wBefore w:w="32" w:type="dxa"/>
          <w:cantSplit/>
          <w:jc w:val="center"/>
        </w:trPr>
        <w:tc>
          <w:tcPr>
            <w:tcW w:w="2547" w:type="dxa"/>
          </w:tcPr>
          <w:p w14:paraId="234BAA8B" w14:textId="77777777" w:rsidR="00654338" w:rsidRPr="00202D71" w:rsidRDefault="00654338" w:rsidP="00832B08">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28DA5A3C" w14:textId="77777777" w:rsidR="00654338" w:rsidRPr="0061649B" w:rsidRDefault="00654338" w:rsidP="00832B0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BC46B10" w14:textId="77777777" w:rsidR="00654338" w:rsidRPr="0061649B" w:rsidRDefault="00654338" w:rsidP="00832B08">
            <w:pPr>
              <w:pStyle w:val="TAL"/>
              <w:rPr>
                <w:szCs w:val="18"/>
              </w:rPr>
            </w:pPr>
            <w:r w:rsidRPr="0061649B">
              <w:rPr>
                <w:szCs w:val="18"/>
              </w:rPr>
              <w:t>See the clause 5.1 of 3GPP TS 32.422 [30] for additional details on the allowed values.</w:t>
            </w:r>
          </w:p>
        </w:tc>
        <w:tc>
          <w:tcPr>
            <w:tcW w:w="1984" w:type="dxa"/>
          </w:tcPr>
          <w:p w14:paraId="194C38A8" w14:textId="77777777" w:rsidR="00654338" w:rsidRPr="0061649B" w:rsidRDefault="00654338" w:rsidP="00832B08">
            <w:pPr>
              <w:pStyle w:val="TAL"/>
            </w:pPr>
            <w:r w:rsidRPr="0061649B">
              <w:t>type: ENUM</w:t>
            </w:r>
          </w:p>
          <w:p w14:paraId="1C263177" w14:textId="77777777" w:rsidR="00654338" w:rsidRPr="0061649B" w:rsidRDefault="00654338" w:rsidP="00832B08">
            <w:pPr>
              <w:pStyle w:val="TAL"/>
            </w:pPr>
            <w:r w:rsidRPr="0061649B">
              <w:t>multiplicity: 1</w:t>
            </w:r>
          </w:p>
          <w:p w14:paraId="0044710F" w14:textId="77777777" w:rsidR="00654338" w:rsidRPr="0061649B" w:rsidRDefault="00654338" w:rsidP="00832B08">
            <w:pPr>
              <w:pStyle w:val="TAL"/>
            </w:pPr>
            <w:proofErr w:type="spellStart"/>
            <w:r w:rsidRPr="0061649B">
              <w:t>isOrdered</w:t>
            </w:r>
            <w:proofErr w:type="spellEnd"/>
            <w:r w:rsidRPr="0061649B">
              <w:t>: N/A</w:t>
            </w:r>
          </w:p>
          <w:p w14:paraId="5CB20338" w14:textId="77777777" w:rsidR="00654338" w:rsidRPr="0061649B" w:rsidRDefault="00654338" w:rsidP="00832B08">
            <w:pPr>
              <w:pStyle w:val="TAL"/>
            </w:pPr>
            <w:proofErr w:type="spellStart"/>
            <w:r w:rsidRPr="0061649B">
              <w:t>isUnique</w:t>
            </w:r>
            <w:proofErr w:type="spellEnd"/>
            <w:r w:rsidRPr="0061649B">
              <w:t>: N/A</w:t>
            </w:r>
          </w:p>
          <w:p w14:paraId="34327315" w14:textId="77777777" w:rsidR="00654338" w:rsidRPr="0061649B" w:rsidRDefault="00654338" w:rsidP="00832B08">
            <w:pPr>
              <w:pStyle w:val="TAL"/>
            </w:pPr>
            <w:proofErr w:type="spellStart"/>
            <w:r w:rsidRPr="0061649B">
              <w:t>defaultValue</w:t>
            </w:r>
            <w:proofErr w:type="spellEnd"/>
            <w:r w:rsidRPr="0061649B">
              <w:t xml:space="preserve">: None </w:t>
            </w:r>
          </w:p>
          <w:p w14:paraId="0E75B889"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5EB0FF1C" w14:textId="77777777" w:rsidTr="00832B08">
        <w:trPr>
          <w:gridBefore w:val="1"/>
          <w:wBefore w:w="32" w:type="dxa"/>
          <w:cantSplit/>
          <w:jc w:val="center"/>
        </w:trPr>
        <w:tc>
          <w:tcPr>
            <w:tcW w:w="2547" w:type="dxa"/>
          </w:tcPr>
          <w:p w14:paraId="7033096D" w14:textId="77777777" w:rsidR="00654338" w:rsidRPr="00202D71" w:rsidRDefault="00654338" w:rsidP="00832B08">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0FD963A" w14:textId="77777777" w:rsidR="00654338" w:rsidRPr="0061649B" w:rsidRDefault="00654338" w:rsidP="00832B08">
            <w:pPr>
              <w:pStyle w:val="TAL"/>
              <w:rPr>
                <w:szCs w:val="18"/>
              </w:rPr>
            </w:pPr>
            <w:r w:rsidRPr="0061649B">
              <w:rPr>
                <w:szCs w:val="18"/>
              </w:rPr>
              <w:t xml:space="preserve">It specifies the level of anonymization </w:t>
            </w:r>
            <w:ins w:id="300" w:author="Jose Antonio Ordoñez" w:date="2024-05-16T14:13:00Z">
              <w:r>
                <w:rPr>
                  <w:szCs w:val="18"/>
                </w:rPr>
                <w:t xml:space="preserve">of MDT data. This attribute is only </w:t>
              </w:r>
              <w:r w:rsidRPr="00ED3717">
                <w:t xml:space="preserve">applicable </w:t>
              </w:r>
            </w:ins>
            <w:r w:rsidRPr="0061649B">
              <w:rPr>
                <w:szCs w:val="18"/>
              </w:rPr>
              <w:t xml:space="preserve">for management based </w:t>
            </w:r>
            <w:del w:id="301" w:author="Jose Antonio Ordoñez" w:date="2024-05-16T14:14:00Z">
              <w:r w:rsidRPr="0061649B" w:rsidDel="00EB4045">
                <w:rPr>
                  <w:szCs w:val="18"/>
                </w:rPr>
                <w:delText>MDT</w:delText>
              </w:r>
            </w:del>
            <w:ins w:id="302" w:author="Jose Antonio Ordoñez" w:date="2024-05-16T14:14:00Z">
              <w:r>
                <w:rPr>
                  <w:szCs w:val="18"/>
                </w:rPr>
                <w:t>activation</w:t>
              </w:r>
            </w:ins>
            <w:r w:rsidRPr="0061649B">
              <w:rPr>
                <w:szCs w:val="18"/>
              </w:rPr>
              <w:t>.</w:t>
            </w:r>
          </w:p>
          <w:p w14:paraId="4B79242F" w14:textId="77777777" w:rsidR="00654338" w:rsidRPr="0061649B" w:rsidRDefault="00654338" w:rsidP="00832B08">
            <w:pPr>
              <w:pStyle w:val="TAL"/>
              <w:rPr>
                <w:szCs w:val="18"/>
              </w:rPr>
            </w:pPr>
            <w:r w:rsidRPr="0061649B">
              <w:rPr>
                <w:szCs w:val="18"/>
              </w:rPr>
              <w:t>See the clause 5.10.12 of 3GPP TS 32.422 [30] for additional details on the allowed values.</w:t>
            </w:r>
          </w:p>
        </w:tc>
        <w:tc>
          <w:tcPr>
            <w:tcW w:w="1984" w:type="dxa"/>
          </w:tcPr>
          <w:p w14:paraId="016DF552" w14:textId="77777777" w:rsidR="00654338" w:rsidRPr="0061649B" w:rsidRDefault="00654338" w:rsidP="00832B08">
            <w:pPr>
              <w:pStyle w:val="TAL"/>
            </w:pPr>
            <w:r w:rsidRPr="0061649B">
              <w:t>type: ENUM</w:t>
            </w:r>
          </w:p>
          <w:p w14:paraId="726900E2" w14:textId="77777777" w:rsidR="00654338" w:rsidRPr="0061649B" w:rsidRDefault="00654338" w:rsidP="00832B08">
            <w:pPr>
              <w:pStyle w:val="TAL"/>
            </w:pPr>
            <w:r w:rsidRPr="0061649B">
              <w:t>multiplicity: 1</w:t>
            </w:r>
          </w:p>
          <w:p w14:paraId="4153E3DA" w14:textId="77777777" w:rsidR="00654338" w:rsidRPr="0061649B" w:rsidRDefault="00654338" w:rsidP="00832B08">
            <w:pPr>
              <w:pStyle w:val="TAL"/>
            </w:pPr>
            <w:proofErr w:type="spellStart"/>
            <w:r w:rsidRPr="0061649B">
              <w:t>isOrdered</w:t>
            </w:r>
            <w:proofErr w:type="spellEnd"/>
            <w:r w:rsidRPr="0061649B">
              <w:t>: N/A</w:t>
            </w:r>
          </w:p>
          <w:p w14:paraId="4A58EA0D" w14:textId="77777777" w:rsidR="00654338" w:rsidRPr="0061649B" w:rsidRDefault="00654338" w:rsidP="00832B08">
            <w:pPr>
              <w:pStyle w:val="TAL"/>
            </w:pPr>
            <w:proofErr w:type="spellStart"/>
            <w:r w:rsidRPr="0061649B">
              <w:t>isUnique</w:t>
            </w:r>
            <w:proofErr w:type="spellEnd"/>
            <w:r w:rsidRPr="0061649B">
              <w:t>: N/A</w:t>
            </w:r>
          </w:p>
          <w:p w14:paraId="5017D5FB" w14:textId="77777777" w:rsidR="00654338" w:rsidRPr="0061649B" w:rsidRDefault="00654338" w:rsidP="00832B08">
            <w:pPr>
              <w:pStyle w:val="TAL"/>
            </w:pPr>
            <w:proofErr w:type="spellStart"/>
            <w:r w:rsidRPr="0061649B">
              <w:t>defaultValue</w:t>
            </w:r>
            <w:proofErr w:type="spellEnd"/>
            <w:r w:rsidRPr="0061649B">
              <w:t xml:space="preserve">: NO_IDENTITY </w:t>
            </w:r>
          </w:p>
          <w:p w14:paraId="3D78CF2E"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54FA6510" w14:textId="77777777" w:rsidTr="00832B08">
        <w:trPr>
          <w:gridBefore w:val="1"/>
          <w:wBefore w:w="32" w:type="dxa"/>
          <w:cantSplit/>
          <w:jc w:val="center"/>
        </w:trPr>
        <w:tc>
          <w:tcPr>
            <w:tcW w:w="2547" w:type="dxa"/>
          </w:tcPr>
          <w:p w14:paraId="4737C87D" w14:textId="77777777" w:rsidR="00654338" w:rsidRPr="0061649B" w:rsidRDefault="00654338" w:rsidP="00832B08">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2132BCB" w14:textId="77777777" w:rsidR="00654338" w:rsidRPr="0061649B" w:rsidRDefault="00654338" w:rsidP="00832B0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483D00D" w14:textId="77777777" w:rsidR="00654338" w:rsidRPr="0061649B" w:rsidRDefault="00654338" w:rsidP="00832B08">
            <w:pPr>
              <w:pStyle w:val="TAL"/>
              <w:rPr>
                <w:szCs w:val="18"/>
              </w:rPr>
            </w:pPr>
            <w:r w:rsidRPr="0061649B">
              <w:rPr>
                <w:szCs w:val="18"/>
              </w:rPr>
              <w:t>Applicable only to NR Logged MDT.</w:t>
            </w:r>
          </w:p>
          <w:p w14:paraId="7FD18399" w14:textId="77777777" w:rsidR="00654338" w:rsidRPr="0061649B" w:rsidRDefault="00654338" w:rsidP="00832B08">
            <w:pPr>
              <w:pStyle w:val="TAL"/>
              <w:rPr>
                <w:szCs w:val="18"/>
              </w:rPr>
            </w:pPr>
            <w:r w:rsidRPr="0061649B">
              <w:rPr>
                <w:szCs w:val="18"/>
              </w:rPr>
              <w:t>See the clause 5.10.26 of 3GPP TS 32.422 [30] for additional details on the allowed values.</w:t>
            </w:r>
          </w:p>
        </w:tc>
        <w:tc>
          <w:tcPr>
            <w:tcW w:w="1984" w:type="dxa"/>
          </w:tcPr>
          <w:p w14:paraId="23B26E9C" w14:textId="77777777" w:rsidR="00654338" w:rsidRPr="0061649B" w:rsidRDefault="00654338" w:rsidP="00832B08">
            <w:pPr>
              <w:pStyle w:val="TAL"/>
            </w:pPr>
            <w:r w:rsidRPr="0061649B">
              <w:t xml:space="preserve">type: </w:t>
            </w:r>
            <w:proofErr w:type="spellStart"/>
            <w:r w:rsidRPr="0061649B">
              <w:t>AreaConfig</w:t>
            </w:r>
            <w:proofErr w:type="spellEnd"/>
          </w:p>
          <w:p w14:paraId="0F4A0B0D" w14:textId="77777777" w:rsidR="00654338" w:rsidRPr="0061649B" w:rsidRDefault="00654338" w:rsidP="00832B08">
            <w:pPr>
              <w:pStyle w:val="TAL"/>
            </w:pPr>
            <w:r w:rsidRPr="0061649B">
              <w:t xml:space="preserve">multiplicity: </w:t>
            </w:r>
            <w:proofErr w:type="gramStart"/>
            <w:r w:rsidRPr="0061649B">
              <w:t>1..</w:t>
            </w:r>
            <w:proofErr w:type="gramEnd"/>
            <w:r w:rsidRPr="0061649B">
              <w:t>*</w:t>
            </w:r>
          </w:p>
          <w:p w14:paraId="2696A3ED" w14:textId="77777777" w:rsidR="00654338" w:rsidRPr="0061649B" w:rsidRDefault="00654338" w:rsidP="00832B08">
            <w:pPr>
              <w:pStyle w:val="TAL"/>
            </w:pPr>
            <w:proofErr w:type="spellStart"/>
            <w:r w:rsidRPr="0061649B">
              <w:t>isOrdered</w:t>
            </w:r>
            <w:proofErr w:type="spellEnd"/>
            <w:r w:rsidRPr="0061649B">
              <w:t>: False</w:t>
            </w:r>
          </w:p>
          <w:p w14:paraId="7C1B8965" w14:textId="77777777" w:rsidR="00654338" w:rsidRPr="0061649B" w:rsidRDefault="00654338" w:rsidP="00832B08">
            <w:pPr>
              <w:pStyle w:val="TAL"/>
            </w:pPr>
            <w:proofErr w:type="spellStart"/>
            <w:r w:rsidRPr="0061649B">
              <w:t>isUnique</w:t>
            </w:r>
            <w:proofErr w:type="spellEnd"/>
            <w:r w:rsidRPr="0061649B">
              <w:t>: True</w:t>
            </w:r>
          </w:p>
          <w:p w14:paraId="4772E0C7" w14:textId="77777777" w:rsidR="00654338" w:rsidRPr="0061649B" w:rsidRDefault="00654338" w:rsidP="00832B08">
            <w:pPr>
              <w:pStyle w:val="TAL"/>
            </w:pPr>
            <w:proofErr w:type="spellStart"/>
            <w:r w:rsidRPr="0061649B">
              <w:t>defaultValue</w:t>
            </w:r>
            <w:proofErr w:type="spellEnd"/>
            <w:r w:rsidRPr="0061649B">
              <w:t xml:space="preserve">: None </w:t>
            </w:r>
          </w:p>
          <w:p w14:paraId="1D25FA27"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3A46175B" w14:textId="77777777" w:rsidTr="00832B08">
        <w:trPr>
          <w:gridBefore w:val="1"/>
          <w:wBefore w:w="32" w:type="dxa"/>
          <w:cantSplit/>
          <w:jc w:val="center"/>
        </w:trPr>
        <w:tc>
          <w:tcPr>
            <w:tcW w:w="2547" w:type="dxa"/>
          </w:tcPr>
          <w:p w14:paraId="2503E7D0" w14:textId="77777777" w:rsidR="00654338" w:rsidRPr="00202D71" w:rsidRDefault="00654338" w:rsidP="00832B08">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1E0D79A" w14:textId="77777777" w:rsidR="00654338" w:rsidRPr="0061649B" w:rsidRDefault="00654338" w:rsidP="00832B08">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49BBFBE5" w14:textId="77777777" w:rsidR="00654338" w:rsidRPr="0061649B" w:rsidRDefault="00654338" w:rsidP="00832B08">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4BBB6EEF" w14:textId="77777777" w:rsidR="00654338" w:rsidRPr="0061649B" w:rsidRDefault="00654338" w:rsidP="00832B08">
            <w:pPr>
              <w:pStyle w:val="TAL"/>
              <w:rPr>
                <w:szCs w:val="18"/>
              </w:rPr>
            </w:pPr>
          </w:p>
          <w:p w14:paraId="709BB27E" w14:textId="77777777" w:rsidR="00654338" w:rsidRPr="0061649B" w:rsidRDefault="00654338" w:rsidP="00832B08">
            <w:pPr>
              <w:pStyle w:val="TAL"/>
              <w:rPr>
                <w:szCs w:val="18"/>
                <w:lang w:eastAsia="zh-CN"/>
              </w:rPr>
            </w:pPr>
            <w:r w:rsidRPr="0061649B">
              <w:rPr>
                <w:szCs w:val="18"/>
                <w:lang w:eastAsia="zh-CN"/>
              </w:rPr>
              <w:t>List of cells/TA/LA/RA for signalling based or management based Logged MDT.</w:t>
            </w:r>
          </w:p>
          <w:p w14:paraId="201B8CA7" w14:textId="77777777" w:rsidR="00654338" w:rsidRPr="000A3FA1" w:rsidRDefault="00654338" w:rsidP="00832B0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BEFA654" w14:textId="77777777" w:rsidR="00654338" w:rsidRDefault="00654338" w:rsidP="00832B0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3CCBF2F" w14:textId="77777777" w:rsidR="00654338" w:rsidRPr="0061649B" w:rsidRDefault="00654338" w:rsidP="00832B0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30CF194F" w14:textId="77777777" w:rsidR="00654338" w:rsidRPr="0061649B" w:rsidRDefault="00654338" w:rsidP="00832B0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40ABE20" w14:textId="77777777" w:rsidR="00654338" w:rsidRPr="0061649B" w:rsidRDefault="00654338" w:rsidP="00832B08">
            <w:pPr>
              <w:pStyle w:val="TAL"/>
              <w:rPr>
                <w:szCs w:val="18"/>
              </w:rPr>
            </w:pPr>
          </w:p>
        </w:tc>
        <w:tc>
          <w:tcPr>
            <w:tcW w:w="1984" w:type="dxa"/>
          </w:tcPr>
          <w:p w14:paraId="7B2C7D9B" w14:textId="77777777" w:rsidR="00654338" w:rsidRPr="0061649B" w:rsidRDefault="00654338" w:rsidP="00832B08">
            <w:pPr>
              <w:pStyle w:val="TAL"/>
            </w:pPr>
            <w:r w:rsidRPr="0061649B">
              <w:t xml:space="preserve">type: </w:t>
            </w:r>
            <w:proofErr w:type="spellStart"/>
            <w:r w:rsidRPr="0061649B">
              <w:t>AreaScope</w:t>
            </w:r>
            <w:proofErr w:type="spellEnd"/>
          </w:p>
          <w:p w14:paraId="74DB950C" w14:textId="77777777" w:rsidR="00654338" w:rsidRPr="0061649B" w:rsidRDefault="00654338" w:rsidP="00832B08">
            <w:pPr>
              <w:pStyle w:val="TAL"/>
            </w:pPr>
            <w:r w:rsidRPr="0061649B">
              <w:t xml:space="preserve">multiplicity: </w:t>
            </w:r>
            <w:proofErr w:type="gramStart"/>
            <w:r w:rsidRPr="0061649B">
              <w:t>1..</w:t>
            </w:r>
            <w:proofErr w:type="gramEnd"/>
            <w:r w:rsidRPr="0061649B">
              <w:t>*</w:t>
            </w:r>
          </w:p>
          <w:p w14:paraId="26F1E360" w14:textId="77777777" w:rsidR="00654338" w:rsidRPr="0061649B" w:rsidRDefault="00654338" w:rsidP="00832B08">
            <w:pPr>
              <w:pStyle w:val="TAL"/>
            </w:pPr>
            <w:proofErr w:type="spellStart"/>
            <w:r w:rsidRPr="0061649B">
              <w:t>isOrdered</w:t>
            </w:r>
            <w:proofErr w:type="spellEnd"/>
            <w:r w:rsidRPr="0061649B">
              <w:t>: False</w:t>
            </w:r>
          </w:p>
          <w:p w14:paraId="28AC90A6" w14:textId="77777777" w:rsidR="00654338" w:rsidRPr="0061649B" w:rsidRDefault="00654338" w:rsidP="00832B08">
            <w:pPr>
              <w:pStyle w:val="TAL"/>
            </w:pPr>
            <w:proofErr w:type="spellStart"/>
            <w:r w:rsidRPr="0061649B">
              <w:t>isUnique</w:t>
            </w:r>
            <w:proofErr w:type="spellEnd"/>
            <w:r w:rsidRPr="0061649B">
              <w:t>: True</w:t>
            </w:r>
          </w:p>
          <w:p w14:paraId="7F3601AC" w14:textId="77777777" w:rsidR="00654338" w:rsidRPr="0061649B" w:rsidRDefault="00654338" w:rsidP="00832B08">
            <w:pPr>
              <w:pStyle w:val="TAL"/>
            </w:pPr>
            <w:proofErr w:type="spellStart"/>
            <w:r w:rsidRPr="0061649B">
              <w:t>defaultValue</w:t>
            </w:r>
            <w:proofErr w:type="spellEnd"/>
            <w:r w:rsidRPr="0061649B">
              <w:t xml:space="preserve">: None </w:t>
            </w:r>
          </w:p>
          <w:p w14:paraId="55EB2DBA"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5F6F754F" w14:textId="77777777" w:rsidTr="00832B08">
        <w:trPr>
          <w:gridBefore w:val="1"/>
          <w:wBefore w:w="32" w:type="dxa"/>
          <w:cantSplit/>
          <w:jc w:val="center"/>
        </w:trPr>
        <w:tc>
          <w:tcPr>
            <w:tcW w:w="2547" w:type="dxa"/>
          </w:tcPr>
          <w:p w14:paraId="2DFACF48" w14:textId="77777777" w:rsidR="00654338" w:rsidRPr="00202D71" w:rsidRDefault="00654338" w:rsidP="00832B0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09EED31A" w14:textId="77777777" w:rsidR="00654338" w:rsidRPr="0061649B" w:rsidRDefault="00654338" w:rsidP="00832B0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A254D09" w14:textId="77777777" w:rsidR="00654338" w:rsidRPr="0061649B" w:rsidRDefault="00654338" w:rsidP="00832B08">
            <w:pPr>
              <w:pStyle w:val="TAL"/>
              <w:rPr>
                <w:szCs w:val="18"/>
              </w:rPr>
            </w:pPr>
            <w:r w:rsidRPr="0061649B">
              <w:rPr>
                <w:szCs w:val="18"/>
              </w:rPr>
              <w:t>See the clause 5.10.20 of 3GPP TS 32.422 [30] for additional details on the allowed values.</w:t>
            </w:r>
          </w:p>
        </w:tc>
        <w:tc>
          <w:tcPr>
            <w:tcW w:w="1984" w:type="dxa"/>
          </w:tcPr>
          <w:p w14:paraId="74091BC5" w14:textId="77777777" w:rsidR="00654338" w:rsidRPr="0061649B" w:rsidRDefault="00654338" w:rsidP="00832B08">
            <w:pPr>
              <w:pStyle w:val="TAL"/>
            </w:pPr>
            <w:r w:rsidRPr="0061649B">
              <w:t>type: ENUM</w:t>
            </w:r>
          </w:p>
          <w:p w14:paraId="1C7B5C0A" w14:textId="77777777" w:rsidR="00654338" w:rsidRPr="0061649B" w:rsidRDefault="00654338" w:rsidP="00832B08">
            <w:pPr>
              <w:pStyle w:val="TAL"/>
            </w:pPr>
            <w:r w:rsidRPr="0061649B">
              <w:t>multiplicity: 1</w:t>
            </w:r>
          </w:p>
          <w:p w14:paraId="4386AEB2" w14:textId="77777777" w:rsidR="00654338" w:rsidRPr="0061649B" w:rsidRDefault="00654338" w:rsidP="00832B08">
            <w:pPr>
              <w:pStyle w:val="TAL"/>
            </w:pPr>
            <w:proofErr w:type="spellStart"/>
            <w:r w:rsidRPr="0061649B">
              <w:t>isOrdered</w:t>
            </w:r>
            <w:proofErr w:type="spellEnd"/>
            <w:r w:rsidRPr="0061649B">
              <w:t>: N/A</w:t>
            </w:r>
          </w:p>
          <w:p w14:paraId="20E8ABF2" w14:textId="77777777" w:rsidR="00654338" w:rsidRPr="0061649B" w:rsidRDefault="00654338" w:rsidP="00832B08">
            <w:pPr>
              <w:pStyle w:val="TAL"/>
            </w:pPr>
            <w:proofErr w:type="spellStart"/>
            <w:r w:rsidRPr="0061649B">
              <w:t>isUnique</w:t>
            </w:r>
            <w:proofErr w:type="spellEnd"/>
            <w:r w:rsidRPr="0061649B">
              <w:t>: N/A</w:t>
            </w:r>
          </w:p>
          <w:p w14:paraId="19192F1E" w14:textId="77777777" w:rsidR="00654338" w:rsidRPr="0061649B" w:rsidRDefault="00654338" w:rsidP="00832B08">
            <w:pPr>
              <w:pStyle w:val="TAL"/>
            </w:pPr>
            <w:proofErr w:type="spellStart"/>
            <w:r w:rsidRPr="0061649B">
              <w:t>defaultValue</w:t>
            </w:r>
            <w:proofErr w:type="spellEnd"/>
            <w:r w:rsidRPr="0061649B">
              <w:t xml:space="preserve">: None </w:t>
            </w:r>
          </w:p>
          <w:p w14:paraId="76316152"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7B082D31" w14:textId="77777777" w:rsidTr="00832B08">
        <w:trPr>
          <w:gridBefore w:val="1"/>
          <w:wBefore w:w="32" w:type="dxa"/>
          <w:cantSplit/>
          <w:jc w:val="center"/>
        </w:trPr>
        <w:tc>
          <w:tcPr>
            <w:tcW w:w="2547" w:type="dxa"/>
          </w:tcPr>
          <w:p w14:paraId="51F42E8A" w14:textId="77777777" w:rsidR="00654338" w:rsidRPr="0061649B" w:rsidRDefault="00654338" w:rsidP="00832B0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FAA51FB" w14:textId="77777777" w:rsidR="00654338" w:rsidRPr="0061649B" w:rsidRDefault="00654338" w:rsidP="00832B0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417C899" w14:textId="77777777" w:rsidR="00654338" w:rsidRPr="0061649B" w:rsidRDefault="00654338" w:rsidP="00832B08">
            <w:pPr>
              <w:pStyle w:val="TAL"/>
              <w:rPr>
                <w:szCs w:val="18"/>
              </w:rPr>
            </w:pPr>
            <w:r w:rsidRPr="0061649B">
              <w:rPr>
                <w:szCs w:val="18"/>
              </w:rPr>
              <w:t>See the clause 5.10.21 of 3GPP TS 32.422 [30] for additional details on the allowed values.</w:t>
            </w:r>
          </w:p>
        </w:tc>
        <w:tc>
          <w:tcPr>
            <w:tcW w:w="1984" w:type="dxa"/>
          </w:tcPr>
          <w:p w14:paraId="7F777B2E" w14:textId="77777777" w:rsidR="00654338" w:rsidRPr="0061649B" w:rsidRDefault="00654338" w:rsidP="00832B08">
            <w:pPr>
              <w:pStyle w:val="TAL"/>
            </w:pPr>
            <w:r w:rsidRPr="0061649B">
              <w:t>type: ENUM</w:t>
            </w:r>
          </w:p>
          <w:p w14:paraId="25BD9F9B" w14:textId="77777777" w:rsidR="00654338" w:rsidRPr="0061649B" w:rsidRDefault="00654338" w:rsidP="00832B08">
            <w:pPr>
              <w:pStyle w:val="TAL"/>
            </w:pPr>
            <w:r w:rsidRPr="0061649B">
              <w:t>multiplicity: 1</w:t>
            </w:r>
          </w:p>
          <w:p w14:paraId="76A0B594" w14:textId="77777777" w:rsidR="00654338" w:rsidRPr="0061649B" w:rsidRDefault="00654338" w:rsidP="00832B08">
            <w:pPr>
              <w:pStyle w:val="TAL"/>
            </w:pPr>
            <w:proofErr w:type="spellStart"/>
            <w:r w:rsidRPr="0061649B">
              <w:t>isOrdered</w:t>
            </w:r>
            <w:proofErr w:type="spellEnd"/>
            <w:r w:rsidRPr="0061649B">
              <w:t>: N/A</w:t>
            </w:r>
          </w:p>
          <w:p w14:paraId="0E62D86B" w14:textId="77777777" w:rsidR="00654338" w:rsidRPr="0061649B" w:rsidRDefault="00654338" w:rsidP="00832B08">
            <w:pPr>
              <w:pStyle w:val="TAL"/>
            </w:pPr>
            <w:proofErr w:type="spellStart"/>
            <w:r w:rsidRPr="0061649B">
              <w:t>isUnique</w:t>
            </w:r>
            <w:proofErr w:type="spellEnd"/>
            <w:r w:rsidRPr="0061649B">
              <w:t>: N/A</w:t>
            </w:r>
          </w:p>
          <w:p w14:paraId="011538D9" w14:textId="77777777" w:rsidR="00654338" w:rsidRPr="0061649B" w:rsidRDefault="00654338" w:rsidP="00832B08">
            <w:pPr>
              <w:pStyle w:val="TAL"/>
            </w:pPr>
            <w:proofErr w:type="spellStart"/>
            <w:r w:rsidRPr="0061649B">
              <w:t>defaultValue</w:t>
            </w:r>
            <w:proofErr w:type="spellEnd"/>
            <w:r w:rsidRPr="0061649B">
              <w:t>: None</w:t>
            </w:r>
          </w:p>
          <w:p w14:paraId="2632843F"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1658B6F8" w14:textId="77777777" w:rsidTr="00832B08">
        <w:trPr>
          <w:gridBefore w:val="1"/>
          <w:wBefore w:w="32" w:type="dxa"/>
          <w:cantSplit/>
          <w:jc w:val="center"/>
        </w:trPr>
        <w:tc>
          <w:tcPr>
            <w:tcW w:w="2547" w:type="dxa"/>
          </w:tcPr>
          <w:p w14:paraId="03BAA103" w14:textId="77777777" w:rsidR="00654338" w:rsidRPr="0061649B" w:rsidRDefault="00654338" w:rsidP="00832B08">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29BF90AF" w14:textId="77777777" w:rsidR="00654338" w:rsidRPr="0061649B" w:rsidRDefault="00654338" w:rsidP="00832B0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51E63F0" w14:textId="77777777" w:rsidR="00654338" w:rsidRPr="0061649B" w:rsidRDefault="00654338" w:rsidP="00832B08">
            <w:pPr>
              <w:pStyle w:val="TAL"/>
              <w:rPr>
                <w:szCs w:val="18"/>
              </w:rPr>
            </w:pPr>
            <w:r w:rsidRPr="0061649B">
              <w:rPr>
                <w:szCs w:val="18"/>
              </w:rPr>
              <w:t>-</w:t>
            </w:r>
            <w:r w:rsidRPr="0061649B">
              <w:rPr>
                <w:szCs w:val="18"/>
              </w:rPr>
              <w:tab/>
              <w:t>Out of coverage.</w:t>
            </w:r>
          </w:p>
          <w:p w14:paraId="69ECCA46" w14:textId="77777777" w:rsidR="00654338" w:rsidRPr="0061649B" w:rsidRDefault="00654338" w:rsidP="00832B08">
            <w:pPr>
              <w:pStyle w:val="TAL"/>
              <w:rPr>
                <w:szCs w:val="18"/>
              </w:rPr>
            </w:pPr>
            <w:r w:rsidRPr="0061649B">
              <w:rPr>
                <w:szCs w:val="18"/>
              </w:rPr>
              <w:t>-</w:t>
            </w:r>
            <w:r w:rsidRPr="0061649B">
              <w:rPr>
                <w:szCs w:val="18"/>
              </w:rPr>
              <w:tab/>
              <w:t>A2 event.</w:t>
            </w:r>
          </w:p>
          <w:p w14:paraId="3C18C256" w14:textId="77777777" w:rsidR="00654338" w:rsidRPr="0061649B" w:rsidRDefault="00654338" w:rsidP="00832B08">
            <w:pPr>
              <w:pStyle w:val="TAL"/>
              <w:rPr>
                <w:szCs w:val="18"/>
              </w:rPr>
            </w:pPr>
            <w:r w:rsidRPr="0061649B">
              <w:rPr>
                <w:szCs w:val="18"/>
              </w:rPr>
              <w:t>See the clause 5.10.28 of 3GPP TS 32.422 [30] for additional details on the allowed values.</w:t>
            </w:r>
          </w:p>
        </w:tc>
        <w:tc>
          <w:tcPr>
            <w:tcW w:w="1984" w:type="dxa"/>
          </w:tcPr>
          <w:p w14:paraId="1CE42E18" w14:textId="77777777" w:rsidR="00654338" w:rsidRPr="0061649B" w:rsidRDefault="00654338" w:rsidP="00832B08">
            <w:pPr>
              <w:pStyle w:val="TAL"/>
            </w:pPr>
            <w:r w:rsidRPr="0061649B">
              <w:t>type: ENUM</w:t>
            </w:r>
          </w:p>
          <w:p w14:paraId="78C901D1" w14:textId="77777777" w:rsidR="00654338" w:rsidRPr="0061649B" w:rsidRDefault="00654338" w:rsidP="00832B08">
            <w:pPr>
              <w:pStyle w:val="TAL"/>
            </w:pPr>
            <w:r w:rsidRPr="0061649B">
              <w:t>multiplicity: 1</w:t>
            </w:r>
          </w:p>
          <w:p w14:paraId="5257AA7B" w14:textId="77777777" w:rsidR="00654338" w:rsidRPr="0061649B" w:rsidRDefault="00654338" w:rsidP="00832B08">
            <w:pPr>
              <w:pStyle w:val="TAL"/>
            </w:pPr>
            <w:proofErr w:type="spellStart"/>
            <w:r w:rsidRPr="0061649B">
              <w:t>isOrdered</w:t>
            </w:r>
            <w:proofErr w:type="spellEnd"/>
            <w:r w:rsidRPr="0061649B">
              <w:t>: N/A</w:t>
            </w:r>
          </w:p>
          <w:p w14:paraId="08341EC2" w14:textId="77777777" w:rsidR="00654338" w:rsidRPr="0061649B" w:rsidRDefault="00654338" w:rsidP="00832B08">
            <w:pPr>
              <w:pStyle w:val="TAL"/>
            </w:pPr>
            <w:proofErr w:type="spellStart"/>
            <w:r w:rsidRPr="0061649B">
              <w:t>isUnique</w:t>
            </w:r>
            <w:proofErr w:type="spellEnd"/>
            <w:r w:rsidRPr="0061649B">
              <w:t>: N/A</w:t>
            </w:r>
          </w:p>
          <w:p w14:paraId="528CA56F" w14:textId="77777777" w:rsidR="00654338" w:rsidRPr="0061649B" w:rsidRDefault="00654338" w:rsidP="00832B08">
            <w:pPr>
              <w:pStyle w:val="TAL"/>
            </w:pPr>
            <w:proofErr w:type="spellStart"/>
            <w:r w:rsidRPr="0061649B">
              <w:t>defaultValue</w:t>
            </w:r>
            <w:proofErr w:type="spellEnd"/>
            <w:r w:rsidRPr="0061649B">
              <w:t xml:space="preserve">: None </w:t>
            </w:r>
          </w:p>
          <w:p w14:paraId="78B36C90"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2A7E2FEC" w14:textId="77777777" w:rsidTr="00832B08">
        <w:trPr>
          <w:gridBefore w:val="1"/>
          <w:wBefore w:w="32" w:type="dxa"/>
          <w:cantSplit/>
          <w:jc w:val="center"/>
        </w:trPr>
        <w:tc>
          <w:tcPr>
            <w:tcW w:w="2547" w:type="dxa"/>
          </w:tcPr>
          <w:p w14:paraId="646FF5DF" w14:textId="77777777" w:rsidR="00654338" w:rsidRPr="00202D71" w:rsidRDefault="00654338" w:rsidP="00832B08">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6386B8A" w14:textId="77777777" w:rsidR="00654338" w:rsidRPr="0061649B" w:rsidRDefault="00654338" w:rsidP="00832B08">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2D826CD1" w14:textId="77777777" w:rsidR="00654338" w:rsidRPr="0061649B" w:rsidRDefault="00654338" w:rsidP="00832B0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F95660A" w14:textId="77777777" w:rsidR="00654338" w:rsidRPr="0061649B" w:rsidRDefault="00654338" w:rsidP="00832B08">
            <w:pPr>
              <w:pStyle w:val="TAL"/>
              <w:rPr>
                <w:szCs w:val="18"/>
              </w:rPr>
            </w:pPr>
            <w:r w:rsidRPr="0061649B">
              <w:rPr>
                <w:szCs w:val="18"/>
              </w:rPr>
              <w:t>See the clauses 5.10.7 and 5.10.7a of 3GPP TS 32.422 [30] for additional details on the allowed values.</w:t>
            </w:r>
          </w:p>
        </w:tc>
        <w:tc>
          <w:tcPr>
            <w:tcW w:w="1984" w:type="dxa"/>
          </w:tcPr>
          <w:p w14:paraId="21787EDA" w14:textId="77777777" w:rsidR="00654338" w:rsidRPr="0061649B" w:rsidRDefault="00654338" w:rsidP="00832B08">
            <w:pPr>
              <w:pStyle w:val="TAL"/>
            </w:pPr>
            <w:r w:rsidRPr="0061649B">
              <w:t>type: Integer</w:t>
            </w:r>
          </w:p>
          <w:p w14:paraId="26A7365B" w14:textId="77777777" w:rsidR="00654338" w:rsidRPr="0061649B" w:rsidRDefault="00654338" w:rsidP="00832B08">
            <w:pPr>
              <w:pStyle w:val="TAL"/>
            </w:pPr>
            <w:r w:rsidRPr="0061649B">
              <w:t>multiplicity: 1</w:t>
            </w:r>
          </w:p>
          <w:p w14:paraId="77DD0DA2" w14:textId="77777777" w:rsidR="00654338" w:rsidRPr="0061649B" w:rsidRDefault="00654338" w:rsidP="00832B08">
            <w:pPr>
              <w:pStyle w:val="TAL"/>
            </w:pPr>
            <w:proofErr w:type="spellStart"/>
            <w:r w:rsidRPr="0061649B">
              <w:t>isOrdered</w:t>
            </w:r>
            <w:proofErr w:type="spellEnd"/>
            <w:r w:rsidRPr="0061649B">
              <w:t>: N/A</w:t>
            </w:r>
          </w:p>
          <w:p w14:paraId="7660F21D" w14:textId="77777777" w:rsidR="00654338" w:rsidRPr="0061649B" w:rsidRDefault="00654338" w:rsidP="00832B08">
            <w:pPr>
              <w:pStyle w:val="TAL"/>
            </w:pPr>
            <w:proofErr w:type="spellStart"/>
            <w:r w:rsidRPr="0061649B">
              <w:t>isUnique</w:t>
            </w:r>
            <w:proofErr w:type="spellEnd"/>
            <w:r w:rsidRPr="0061649B">
              <w:t>: N/A</w:t>
            </w:r>
          </w:p>
          <w:p w14:paraId="003542E4" w14:textId="77777777" w:rsidR="00654338" w:rsidRPr="0061649B" w:rsidRDefault="00654338" w:rsidP="00832B08">
            <w:pPr>
              <w:pStyle w:val="TAL"/>
            </w:pPr>
            <w:proofErr w:type="spellStart"/>
            <w:r w:rsidRPr="0061649B">
              <w:t>defaultValue</w:t>
            </w:r>
            <w:proofErr w:type="spellEnd"/>
            <w:r w:rsidRPr="0061649B">
              <w:t xml:space="preserve">: None </w:t>
            </w:r>
          </w:p>
          <w:p w14:paraId="1653DE27"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3CD9E8FB" w14:textId="77777777" w:rsidTr="00832B08">
        <w:trPr>
          <w:gridBefore w:val="1"/>
          <w:wBefore w:w="32" w:type="dxa"/>
          <w:cantSplit/>
          <w:jc w:val="center"/>
        </w:trPr>
        <w:tc>
          <w:tcPr>
            <w:tcW w:w="2547" w:type="dxa"/>
          </w:tcPr>
          <w:p w14:paraId="460149F5" w14:textId="77777777" w:rsidR="00654338" w:rsidRPr="00202D71" w:rsidRDefault="00654338" w:rsidP="00832B08">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3A7F0429" w14:textId="77777777" w:rsidR="00654338" w:rsidRPr="0061649B" w:rsidRDefault="00654338" w:rsidP="00832B0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5CF6FAA" w14:textId="77777777" w:rsidR="00654338" w:rsidRPr="0061649B" w:rsidRDefault="00654338" w:rsidP="00832B08">
            <w:pPr>
              <w:pStyle w:val="TAL"/>
              <w:rPr>
                <w:szCs w:val="18"/>
              </w:rPr>
            </w:pPr>
            <w:r w:rsidRPr="0061649B">
              <w:rPr>
                <w:szCs w:val="18"/>
              </w:rPr>
              <w:t>See the clause 5.10.3 of 3GPP TS 32.422 [30] for additional details on the allowed values.</w:t>
            </w:r>
          </w:p>
        </w:tc>
        <w:tc>
          <w:tcPr>
            <w:tcW w:w="1984" w:type="dxa"/>
          </w:tcPr>
          <w:p w14:paraId="71FB8D45" w14:textId="77777777" w:rsidR="00654338" w:rsidRPr="0061649B" w:rsidRDefault="00654338" w:rsidP="00832B08">
            <w:pPr>
              <w:pStyle w:val="TAL"/>
            </w:pPr>
            <w:r w:rsidRPr="0061649B">
              <w:t>type: ENUM</w:t>
            </w:r>
          </w:p>
          <w:p w14:paraId="5A6778F7" w14:textId="77777777" w:rsidR="00654338" w:rsidRPr="0061649B" w:rsidRDefault="00654338" w:rsidP="00832B08">
            <w:pPr>
              <w:pStyle w:val="TAL"/>
            </w:pPr>
            <w:r w:rsidRPr="0061649B">
              <w:t>multiplicity: 1</w:t>
            </w:r>
          </w:p>
          <w:p w14:paraId="4E9880F5" w14:textId="77777777" w:rsidR="00654338" w:rsidRPr="0061649B" w:rsidRDefault="00654338" w:rsidP="00832B08">
            <w:pPr>
              <w:pStyle w:val="TAL"/>
            </w:pPr>
            <w:proofErr w:type="spellStart"/>
            <w:r w:rsidRPr="0061649B">
              <w:t>isOrdered</w:t>
            </w:r>
            <w:proofErr w:type="spellEnd"/>
            <w:r w:rsidRPr="0061649B">
              <w:t>: N/A</w:t>
            </w:r>
          </w:p>
          <w:p w14:paraId="4B98200E" w14:textId="77777777" w:rsidR="00654338" w:rsidRPr="0061649B" w:rsidRDefault="00654338" w:rsidP="00832B08">
            <w:pPr>
              <w:pStyle w:val="TAL"/>
            </w:pPr>
            <w:proofErr w:type="spellStart"/>
            <w:r w:rsidRPr="0061649B">
              <w:t>isUnique</w:t>
            </w:r>
            <w:proofErr w:type="spellEnd"/>
            <w:r w:rsidRPr="0061649B">
              <w:t>: N/A</w:t>
            </w:r>
          </w:p>
          <w:p w14:paraId="261285E4" w14:textId="77777777" w:rsidR="00654338" w:rsidRPr="0061649B" w:rsidRDefault="00654338" w:rsidP="00832B08">
            <w:pPr>
              <w:pStyle w:val="TAL"/>
            </w:pPr>
            <w:proofErr w:type="spellStart"/>
            <w:r w:rsidRPr="0061649B">
              <w:t>defaultValue</w:t>
            </w:r>
            <w:proofErr w:type="spellEnd"/>
            <w:r w:rsidRPr="0061649B">
              <w:t xml:space="preserve">: None </w:t>
            </w:r>
          </w:p>
          <w:p w14:paraId="2FA73646"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0CEC5E22" w14:textId="77777777" w:rsidTr="00832B08">
        <w:trPr>
          <w:gridBefore w:val="1"/>
          <w:wBefore w:w="32" w:type="dxa"/>
          <w:cantSplit/>
          <w:jc w:val="center"/>
        </w:trPr>
        <w:tc>
          <w:tcPr>
            <w:tcW w:w="2547" w:type="dxa"/>
          </w:tcPr>
          <w:p w14:paraId="0ECBBEF3" w14:textId="77777777" w:rsidR="00654338" w:rsidRPr="00202D71" w:rsidRDefault="00654338" w:rsidP="00832B08">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39693AFB" w14:textId="77777777" w:rsidR="00654338" w:rsidRPr="0061649B" w:rsidRDefault="00654338" w:rsidP="00832B0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5088CB2" w14:textId="77777777" w:rsidR="00654338" w:rsidRPr="0061649B" w:rsidRDefault="00654338" w:rsidP="00832B08">
            <w:pPr>
              <w:pStyle w:val="TAL"/>
              <w:rPr>
                <w:szCs w:val="18"/>
              </w:rPr>
            </w:pPr>
            <w:r w:rsidRPr="0061649B">
              <w:rPr>
                <w:szCs w:val="18"/>
              </w:rPr>
              <w:t>See the clause 5.10.9 of 3GPP TS 32.422 [30] for additional details on the allowed values.</w:t>
            </w:r>
          </w:p>
        </w:tc>
        <w:tc>
          <w:tcPr>
            <w:tcW w:w="1984" w:type="dxa"/>
          </w:tcPr>
          <w:p w14:paraId="040A5685" w14:textId="77777777" w:rsidR="00654338" w:rsidRPr="0061649B" w:rsidRDefault="00654338" w:rsidP="00832B08">
            <w:pPr>
              <w:pStyle w:val="TAL"/>
            </w:pPr>
            <w:r w:rsidRPr="0061649B">
              <w:t>type: ENUM</w:t>
            </w:r>
          </w:p>
          <w:p w14:paraId="1BA5D53B" w14:textId="77777777" w:rsidR="00654338" w:rsidRPr="0061649B" w:rsidRDefault="00654338" w:rsidP="00832B08">
            <w:pPr>
              <w:pStyle w:val="TAL"/>
            </w:pPr>
            <w:r w:rsidRPr="0061649B">
              <w:t>multiplicity: 1</w:t>
            </w:r>
          </w:p>
          <w:p w14:paraId="43F1F2A7" w14:textId="77777777" w:rsidR="00654338" w:rsidRPr="0061649B" w:rsidRDefault="00654338" w:rsidP="00832B08">
            <w:pPr>
              <w:pStyle w:val="TAL"/>
            </w:pPr>
            <w:proofErr w:type="spellStart"/>
            <w:r w:rsidRPr="0061649B">
              <w:t>isOrdered</w:t>
            </w:r>
            <w:proofErr w:type="spellEnd"/>
            <w:r w:rsidRPr="0061649B">
              <w:t>: N/A</w:t>
            </w:r>
          </w:p>
          <w:p w14:paraId="33F6CFAE" w14:textId="77777777" w:rsidR="00654338" w:rsidRPr="0061649B" w:rsidRDefault="00654338" w:rsidP="00832B08">
            <w:pPr>
              <w:pStyle w:val="TAL"/>
            </w:pPr>
            <w:proofErr w:type="spellStart"/>
            <w:r w:rsidRPr="0061649B">
              <w:t>isUnique</w:t>
            </w:r>
            <w:proofErr w:type="spellEnd"/>
            <w:r w:rsidRPr="0061649B">
              <w:t>: N/A</w:t>
            </w:r>
          </w:p>
          <w:p w14:paraId="1E8A05FA" w14:textId="77777777" w:rsidR="00654338" w:rsidRPr="0061649B" w:rsidRDefault="00654338" w:rsidP="00832B08">
            <w:pPr>
              <w:pStyle w:val="TAL"/>
            </w:pPr>
            <w:proofErr w:type="spellStart"/>
            <w:r w:rsidRPr="0061649B">
              <w:t>defaultValue</w:t>
            </w:r>
            <w:proofErr w:type="spellEnd"/>
            <w:r w:rsidRPr="0061649B">
              <w:t xml:space="preserve">: None </w:t>
            </w:r>
          </w:p>
          <w:p w14:paraId="30141167"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347A7DEE" w14:textId="77777777" w:rsidTr="00832B08">
        <w:trPr>
          <w:gridBefore w:val="1"/>
          <w:wBefore w:w="32" w:type="dxa"/>
          <w:cantSplit/>
          <w:jc w:val="center"/>
        </w:trPr>
        <w:tc>
          <w:tcPr>
            <w:tcW w:w="2547" w:type="dxa"/>
          </w:tcPr>
          <w:p w14:paraId="62E3FD4A" w14:textId="77777777" w:rsidR="00654338" w:rsidRPr="0061649B" w:rsidRDefault="00654338" w:rsidP="00832B08">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5F78EFE6" w14:textId="77777777" w:rsidR="00654338" w:rsidRPr="0061649B" w:rsidRDefault="00654338" w:rsidP="00832B0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D983999" w14:textId="77777777" w:rsidR="00654338" w:rsidRPr="0061649B" w:rsidRDefault="00654338" w:rsidP="00832B08">
            <w:pPr>
              <w:pStyle w:val="TAL"/>
              <w:rPr>
                <w:szCs w:val="18"/>
              </w:rPr>
            </w:pPr>
            <w:r w:rsidRPr="0061649B">
              <w:rPr>
                <w:szCs w:val="18"/>
              </w:rPr>
              <w:t>See the clause 5.10.8 of 3GPP TS 32.422 [30] for additional details on the allowed values.</w:t>
            </w:r>
          </w:p>
        </w:tc>
        <w:tc>
          <w:tcPr>
            <w:tcW w:w="1984" w:type="dxa"/>
          </w:tcPr>
          <w:p w14:paraId="13E683C4" w14:textId="77777777" w:rsidR="00654338" w:rsidRPr="0061649B" w:rsidRDefault="00654338" w:rsidP="00832B08">
            <w:pPr>
              <w:pStyle w:val="TAL"/>
            </w:pPr>
            <w:r w:rsidRPr="0061649B">
              <w:t>type: ENUM</w:t>
            </w:r>
          </w:p>
          <w:p w14:paraId="0D59C03C" w14:textId="77777777" w:rsidR="00654338" w:rsidRPr="0061649B" w:rsidRDefault="00654338" w:rsidP="00832B08">
            <w:pPr>
              <w:pStyle w:val="TAL"/>
            </w:pPr>
            <w:r w:rsidRPr="0061649B">
              <w:t>multiplicity: 1</w:t>
            </w:r>
          </w:p>
          <w:p w14:paraId="473082F5" w14:textId="77777777" w:rsidR="00654338" w:rsidRPr="0061649B" w:rsidRDefault="00654338" w:rsidP="00832B08">
            <w:pPr>
              <w:pStyle w:val="TAL"/>
            </w:pPr>
            <w:proofErr w:type="spellStart"/>
            <w:r w:rsidRPr="0061649B">
              <w:t>isOrdered</w:t>
            </w:r>
            <w:proofErr w:type="spellEnd"/>
            <w:r w:rsidRPr="0061649B">
              <w:t>: N/A</w:t>
            </w:r>
          </w:p>
          <w:p w14:paraId="2B1CBD95" w14:textId="77777777" w:rsidR="00654338" w:rsidRPr="0061649B" w:rsidRDefault="00654338" w:rsidP="00832B08">
            <w:pPr>
              <w:pStyle w:val="TAL"/>
            </w:pPr>
            <w:proofErr w:type="spellStart"/>
            <w:r w:rsidRPr="0061649B">
              <w:t>isUnique</w:t>
            </w:r>
            <w:proofErr w:type="spellEnd"/>
            <w:r w:rsidRPr="0061649B">
              <w:t>: N/A</w:t>
            </w:r>
          </w:p>
          <w:p w14:paraId="08A1C909" w14:textId="77777777" w:rsidR="00654338" w:rsidRPr="0061649B" w:rsidRDefault="00654338" w:rsidP="00832B08">
            <w:pPr>
              <w:pStyle w:val="TAL"/>
            </w:pPr>
            <w:proofErr w:type="spellStart"/>
            <w:r w:rsidRPr="0061649B">
              <w:t>defaultValue</w:t>
            </w:r>
            <w:proofErr w:type="spellEnd"/>
            <w:r w:rsidRPr="0061649B">
              <w:t>: None</w:t>
            </w:r>
          </w:p>
          <w:p w14:paraId="41AA11D2"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41CB40DC" w14:textId="77777777" w:rsidTr="00832B08">
        <w:trPr>
          <w:gridBefore w:val="1"/>
          <w:wBefore w:w="32" w:type="dxa"/>
          <w:cantSplit/>
          <w:jc w:val="center"/>
        </w:trPr>
        <w:tc>
          <w:tcPr>
            <w:tcW w:w="2547" w:type="dxa"/>
          </w:tcPr>
          <w:p w14:paraId="5A3DE8BA" w14:textId="77777777" w:rsidR="00654338" w:rsidRPr="0061649B" w:rsidRDefault="00654338" w:rsidP="00832B0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4161C89" w14:textId="77777777" w:rsidR="00654338" w:rsidRPr="00B940D8" w:rsidRDefault="00654338" w:rsidP="00832B0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F517C00" w14:textId="77777777" w:rsidR="00654338" w:rsidRPr="00B940D8" w:rsidRDefault="00654338" w:rsidP="00832B0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40EE9BC" w14:textId="77777777" w:rsidR="00654338" w:rsidRPr="0061649B" w:rsidRDefault="00654338" w:rsidP="00832B08">
            <w:pPr>
              <w:pStyle w:val="TAL"/>
              <w:rPr>
                <w:rStyle w:val="TALChar1"/>
                <w:szCs w:val="18"/>
              </w:rPr>
            </w:pPr>
            <w:r w:rsidRPr="00B940D8">
              <w:rPr>
                <w:szCs w:val="18"/>
              </w:rPr>
              <w:t>See the clause 5.10.36 of TS 32.422 [30] for additional details on the allowed values.</w:t>
            </w:r>
          </w:p>
        </w:tc>
        <w:tc>
          <w:tcPr>
            <w:tcW w:w="1984" w:type="dxa"/>
          </w:tcPr>
          <w:p w14:paraId="2B29B40E" w14:textId="77777777" w:rsidR="00654338" w:rsidRPr="00B940D8" w:rsidRDefault="00654338" w:rsidP="00832B08">
            <w:pPr>
              <w:pStyle w:val="TAL"/>
            </w:pPr>
            <w:r w:rsidRPr="00B940D8">
              <w:t>type: Integer</w:t>
            </w:r>
          </w:p>
          <w:p w14:paraId="79ED3FFE" w14:textId="77777777" w:rsidR="00654338" w:rsidRPr="00B940D8" w:rsidRDefault="00654338" w:rsidP="00832B08">
            <w:pPr>
              <w:pStyle w:val="TAL"/>
            </w:pPr>
            <w:r w:rsidRPr="00B940D8">
              <w:t>multiplicity: 1</w:t>
            </w:r>
          </w:p>
          <w:p w14:paraId="1DBCFB58" w14:textId="77777777" w:rsidR="00654338" w:rsidRPr="00B940D8" w:rsidRDefault="00654338" w:rsidP="00832B08">
            <w:pPr>
              <w:pStyle w:val="TAL"/>
            </w:pPr>
            <w:proofErr w:type="spellStart"/>
            <w:r w:rsidRPr="00B940D8">
              <w:t>isOrdered</w:t>
            </w:r>
            <w:proofErr w:type="spellEnd"/>
            <w:r w:rsidRPr="00B940D8">
              <w:t>: N/A</w:t>
            </w:r>
          </w:p>
          <w:p w14:paraId="76033369" w14:textId="77777777" w:rsidR="00654338" w:rsidRPr="00B940D8" w:rsidRDefault="00654338" w:rsidP="00832B08">
            <w:pPr>
              <w:pStyle w:val="TAL"/>
            </w:pPr>
            <w:proofErr w:type="spellStart"/>
            <w:r w:rsidRPr="00B940D8">
              <w:t>isUnique</w:t>
            </w:r>
            <w:proofErr w:type="spellEnd"/>
            <w:r w:rsidRPr="00B940D8">
              <w:t>: N/A</w:t>
            </w:r>
          </w:p>
          <w:p w14:paraId="73D8382E" w14:textId="77777777" w:rsidR="00654338" w:rsidRPr="00B940D8" w:rsidRDefault="00654338" w:rsidP="00832B08">
            <w:pPr>
              <w:pStyle w:val="TAL"/>
            </w:pPr>
            <w:proofErr w:type="spellStart"/>
            <w:r w:rsidRPr="00B940D8">
              <w:t>defaultValue</w:t>
            </w:r>
            <w:proofErr w:type="spellEnd"/>
            <w:r w:rsidRPr="00B940D8">
              <w:t xml:space="preserve">: </w:t>
            </w:r>
            <w:r w:rsidRPr="0061649B">
              <w:t>No</w:t>
            </w:r>
            <w:r w:rsidRPr="00202D71">
              <w:t>n</w:t>
            </w:r>
            <w:r w:rsidRPr="0061649B">
              <w:t>e</w:t>
            </w:r>
          </w:p>
          <w:p w14:paraId="48F0326C" w14:textId="77777777" w:rsidR="00654338" w:rsidRPr="0061649B" w:rsidRDefault="00654338" w:rsidP="00832B08">
            <w:pPr>
              <w:pStyle w:val="TAL"/>
            </w:pPr>
            <w:proofErr w:type="spellStart"/>
            <w:r w:rsidRPr="00B940D8">
              <w:t>isNullable</w:t>
            </w:r>
            <w:proofErr w:type="spellEnd"/>
            <w:r w:rsidRPr="00B940D8">
              <w:t>: True</w:t>
            </w:r>
          </w:p>
        </w:tc>
      </w:tr>
      <w:tr w:rsidR="00654338" w:rsidRPr="00B26339" w14:paraId="4FA91FA1" w14:textId="77777777" w:rsidTr="00832B08">
        <w:trPr>
          <w:gridBefore w:val="1"/>
          <w:wBefore w:w="32" w:type="dxa"/>
          <w:cantSplit/>
          <w:jc w:val="center"/>
        </w:trPr>
        <w:tc>
          <w:tcPr>
            <w:tcW w:w="2547" w:type="dxa"/>
          </w:tcPr>
          <w:p w14:paraId="2D8419C8" w14:textId="77777777" w:rsidR="00654338" w:rsidRPr="0061649B" w:rsidRDefault="00654338" w:rsidP="00832B0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FDDC9AD" w14:textId="77777777" w:rsidR="00654338" w:rsidRPr="00B940D8" w:rsidRDefault="00654338" w:rsidP="00832B08">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A8EB848" w14:textId="77777777" w:rsidR="00654338" w:rsidRPr="0061649B" w:rsidRDefault="00654338" w:rsidP="00832B08">
            <w:pPr>
              <w:pStyle w:val="TAL"/>
              <w:rPr>
                <w:rStyle w:val="TALChar1"/>
                <w:szCs w:val="18"/>
              </w:rPr>
            </w:pPr>
            <w:r w:rsidRPr="00B940D8">
              <w:rPr>
                <w:szCs w:val="18"/>
              </w:rPr>
              <w:t>See the clause 5.10.37 of TS 32.422 [30] for additional details on the allowed values.</w:t>
            </w:r>
          </w:p>
        </w:tc>
        <w:tc>
          <w:tcPr>
            <w:tcW w:w="1984" w:type="dxa"/>
          </w:tcPr>
          <w:p w14:paraId="1040721C" w14:textId="77777777" w:rsidR="00654338" w:rsidRPr="00B940D8" w:rsidRDefault="00654338" w:rsidP="00832B08">
            <w:pPr>
              <w:pStyle w:val="TAL"/>
            </w:pPr>
            <w:r w:rsidRPr="00B940D8">
              <w:t>type: Integer</w:t>
            </w:r>
          </w:p>
          <w:p w14:paraId="13664862" w14:textId="77777777" w:rsidR="00654338" w:rsidRPr="00B940D8" w:rsidRDefault="00654338" w:rsidP="00832B08">
            <w:pPr>
              <w:pStyle w:val="TAL"/>
            </w:pPr>
            <w:r w:rsidRPr="00B940D8">
              <w:t>multiplicity: 1</w:t>
            </w:r>
          </w:p>
          <w:p w14:paraId="55F39185" w14:textId="77777777" w:rsidR="00654338" w:rsidRPr="00B940D8" w:rsidRDefault="00654338" w:rsidP="00832B08">
            <w:pPr>
              <w:pStyle w:val="TAL"/>
            </w:pPr>
            <w:proofErr w:type="spellStart"/>
            <w:r w:rsidRPr="00B940D8">
              <w:t>isOrdered</w:t>
            </w:r>
            <w:proofErr w:type="spellEnd"/>
            <w:r w:rsidRPr="00B940D8">
              <w:t>: N/A</w:t>
            </w:r>
          </w:p>
          <w:p w14:paraId="7C2284D0" w14:textId="77777777" w:rsidR="00654338" w:rsidRPr="00B940D8" w:rsidRDefault="00654338" w:rsidP="00832B08">
            <w:pPr>
              <w:pStyle w:val="TAL"/>
            </w:pPr>
            <w:proofErr w:type="spellStart"/>
            <w:r w:rsidRPr="00B940D8">
              <w:t>isUnique</w:t>
            </w:r>
            <w:proofErr w:type="spellEnd"/>
            <w:r w:rsidRPr="00B940D8">
              <w:t>: N/A</w:t>
            </w:r>
          </w:p>
          <w:p w14:paraId="534E162C" w14:textId="77777777" w:rsidR="00654338" w:rsidRPr="00B940D8" w:rsidRDefault="00654338" w:rsidP="00832B08">
            <w:pPr>
              <w:pStyle w:val="TAL"/>
            </w:pPr>
            <w:proofErr w:type="spellStart"/>
            <w:r w:rsidRPr="00B940D8">
              <w:t>defaultValue</w:t>
            </w:r>
            <w:proofErr w:type="spellEnd"/>
            <w:r w:rsidRPr="00B940D8">
              <w:t xml:space="preserve">: </w:t>
            </w:r>
            <w:r w:rsidRPr="0061649B">
              <w:t>No</w:t>
            </w:r>
            <w:r w:rsidRPr="00202D71">
              <w:t>n</w:t>
            </w:r>
            <w:r w:rsidRPr="0061649B">
              <w:t>e</w:t>
            </w:r>
          </w:p>
          <w:p w14:paraId="75B58480" w14:textId="77777777" w:rsidR="00654338" w:rsidRPr="0061649B" w:rsidRDefault="00654338" w:rsidP="00832B08">
            <w:pPr>
              <w:pStyle w:val="TAL"/>
            </w:pPr>
            <w:proofErr w:type="spellStart"/>
            <w:r w:rsidRPr="00B940D8">
              <w:t>isNullable</w:t>
            </w:r>
            <w:proofErr w:type="spellEnd"/>
            <w:r w:rsidRPr="00B940D8">
              <w:t>: True</w:t>
            </w:r>
          </w:p>
        </w:tc>
      </w:tr>
      <w:tr w:rsidR="00654338" w:rsidRPr="00B26339" w14:paraId="11770C4C" w14:textId="77777777" w:rsidTr="00832B08">
        <w:trPr>
          <w:gridBefore w:val="1"/>
          <w:wBefore w:w="32" w:type="dxa"/>
          <w:cantSplit/>
          <w:jc w:val="center"/>
        </w:trPr>
        <w:tc>
          <w:tcPr>
            <w:tcW w:w="2547" w:type="dxa"/>
          </w:tcPr>
          <w:p w14:paraId="262F4A84" w14:textId="77777777" w:rsidR="00654338" w:rsidRPr="0061649B" w:rsidRDefault="00654338" w:rsidP="00832B0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F4A7A6C" w14:textId="77777777" w:rsidR="00654338" w:rsidRPr="00B940D8" w:rsidRDefault="00654338" w:rsidP="00832B0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7478495" w14:textId="77777777" w:rsidR="00654338" w:rsidRPr="00B940D8" w:rsidRDefault="00654338" w:rsidP="00832B0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DB63201" w14:textId="77777777" w:rsidR="00654338" w:rsidRPr="0061649B" w:rsidRDefault="00654338" w:rsidP="00832B08">
            <w:pPr>
              <w:pStyle w:val="TAL"/>
              <w:rPr>
                <w:rStyle w:val="TALChar1"/>
                <w:szCs w:val="18"/>
              </w:rPr>
            </w:pPr>
            <w:r w:rsidRPr="00B940D8">
              <w:rPr>
                <w:szCs w:val="18"/>
              </w:rPr>
              <w:t>See the clauses 5.10.38 of TS 32.422 [30] for additional details on the allowed values.</w:t>
            </w:r>
          </w:p>
        </w:tc>
        <w:tc>
          <w:tcPr>
            <w:tcW w:w="1984" w:type="dxa"/>
          </w:tcPr>
          <w:p w14:paraId="11A91D18" w14:textId="77777777" w:rsidR="00654338" w:rsidRPr="00B940D8" w:rsidRDefault="00654338" w:rsidP="00832B08">
            <w:pPr>
              <w:pStyle w:val="TAL"/>
            </w:pPr>
            <w:r w:rsidRPr="00B940D8">
              <w:t>type: ENUM</w:t>
            </w:r>
          </w:p>
          <w:p w14:paraId="1FCDD532" w14:textId="77777777" w:rsidR="00654338" w:rsidRPr="00B940D8" w:rsidRDefault="00654338" w:rsidP="00832B08">
            <w:pPr>
              <w:pStyle w:val="TAL"/>
            </w:pPr>
            <w:r w:rsidRPr="00B940D8">
              <w:t>multiplicity: 1</w:t>
            </w:r>
          </w:p>
          <w:p w14:paraId="3678B0D6" w14:textId="77777777" w:rsidR="00654338" w:rsidRPr="00B940D8" w:rsidRDefault="00654338" w:rsidP="00832B08">
            <w:pPr>
              <w:pStyle w:val="TAL"/>
            </w:pPr>
            <w:proofErr w:type="spellStart"/>
            <w:r w:rsidRPr="00B940D8">
              <w:t>isOrdered</w:t>
            </w:r>
            <w:proofErr w:type="spellEnd"/>
            <w:r w:rsidRPr="00B940D8">
              <w:t>: N/A</w:t>
            </w:r>
          </w:p>
          <w:p w14:paraId="4F24DB22" w14:textId="77777777" w:rsidR="00654338" w:rsidRPr="00B940D8" w:rsidRDefault="00654338" w:rsidP="00832B08">
            <w:pPr>
              <w:pStyle w:val="TAL"/>
            </w:pPr>
            <w:proofErr w:type="spellStart"/>
            <w:r w:rsidRPr="00B940D8">
              <w:t>isUnique</w:t>
            </w:r>
            <w:proofErr w:type="spellEnd"/>
            <w:r w:rsidRPr="00B940D8">
              <w:t>: N/A</w:t>
            </w:r>
          </w:p>
          <w:p w14:paraId="53F77593" w14:textId="77777777" w:rsidR="00654338" w:rsidRPr="00B940D8" w:rsidRDefault="00654338" w:rsidP="00832B08">
            <w:pPr>
              <w:pStyle w:val="TAL"/>
            </w:pPr>
            <w:proofErr w:type="spellStart"/>
            <w:r w:rsidRPr="00B940D8">
              <w:t>defaultValue</w:t>
            </w:r>
            <w:proofErr w:type="spellEnd"/>
            <w:r w:rsidRPr="00B940D8">
              <w:t xml:space="preserve">: </w:t>
            </w:r>
            <w:r w:rsidRPr="0061649B">
              <w:t>No</w:t>
            </w:r>
            <w:r w:rsidRPr="00202D71">
              <w:t>n</w:t>
            </w:r>
            <w:r w:rsidRPr="0061649B">
              <w:t>e</w:t>
            </w:r>
          </w:p>
          <w:p w14:paraId="57667A84" w14:textId="77777777" w:rsidR="00654338" w:rsidRPr="0061649B" w:rsidRDefault="00654338" w:rsidP="00832B08">
            <w:pPr>
              <w:pStyle w:val="TAL"/>
            </w:pPr>
            <w:proofErr w:type="spellStart"/>
            <w:r w:rsidRPr="00B940D8">
              <w:t>isNullable</w:t>
            </w:r>
            <w:proofErr w:type="spellEnd"/>
            <w:r w:rsidRPr="00B940D8">
              <w:t>: True</w:t>
            </w:r>
          </w:p>
        </w:tc>
      </w:tr>
      <w:tr w:rsidR="00654338" w:rsidRPr="00B26339" w14:paraId="5FF5AB1B" w14:textId="77777777" w:rsidTr="00832B08">
        <w:trPr>
          <w:gridBefore w:val="1"/>
          <w:wBefore w:w="32" w:type="dxa"/>
          <w:cantSplit/>
          <w:jc w:val="center"/>
        </w:trPr>
        <w:tc>
          <w:tcPr>
            <w:tcW w:w="2547" w:type="dxa"/>
          </w:tcPr>
          <w:p w14:paraId="1F1F7A21" w14:textId="77777777" w:rsidR="00654338" w:rsidRPr="0061649B" w:rsidRDefault="00654338" w:rsidP="00832B08">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159D1883" w14:textId="77777777" w:rsidR="00654338" w:rsidRPr="0061649B" w:rsidRDefault="00654338" w:rsidP="00832B0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6C208DF" w14:textId="77777777" w:rsidR="00654338" w:rsidRPr="0061649B" w:rsidRDefault="00654338" w:rsidP="00832B08">
            <w:pPr>
              <w:pStyle w:val="TAL"/>
              <w:rPr>
                <w:szCs w:val="18"/>
              </w:rPr>
            </w:pPr>
            <w:r w:rsidRPr="0061649B">
              <w:rPr>
                <w:szCs w:val="18"/>
              </w:rPr>
              <w:t>See the clause 5.10.25 of TS 32.422 [30] for additional details on the allowed values.</w:t>
            </w:r>
          </w:p>
        </w:tc>
        <w:tc>
          <w:tcPr>
            <w:tcW w:w="1984" w:type="dxa"/>
          </w:tcPr>
          <w:p w14:paraId="1CDB1E18" w14:textId="77777777" w:rsidR="00654338" w:rsidRPr="0061649B" w:rsidRDefault="00654338" w:rsidP="00832B08">
            <w:pPr>
              <w:pStyle w:val="TAL"/>
            </w:pPr>
            <w:r w:rsidRPr="0061649B">
              <w:t xml:space="preserve">type: </w:t>
            </w:r>
            <w:proofErr w:type="spellStart"/>
            <w:r w:rsidRPr="0061649B">
              <w:t>MbsfnArea</w:t>
            </w:r>
            <w:proofErr w:type="spellEnd"/>
          </w:p>
          <w:p w14:paraId="1D1E3259" w14:textId="77777777" w:rsidR="00654338" w:rsidRPr="0061649B" w:rsidRDefault="00654338" w:rsidP="00832B08">
            <w:pPr>
              <w:pStyle w:val="TAL"/>
            </w:pPr>
            <w:r w:rsidRPr="0061649B">
              <w:t xml:space="preserve">multiplicity: </w:t>
            </w:r>
            <w:proofErr w:type="gramStart"/>
            <w:r w:rsidRPr="0061649B">
              <w:t>1..</w:t>
            </w:r>
            <w:proofErr w:type="gramEnd"/>
            <w:r w:rsidRPr="0061649B">
              <w:t>8</w:t>
            </w:r>
          </w:p>
          <w:p w14:paraId="2A7E3994" w14:textId="77777777" w:rsidR="00654338" w:rsidRPr="0061649B" w:rsidRDefault="00654338" w:rsidP="00832B08">
            <w:pPr>
              <w:pStyle w:val="TAL"/>
            </w:pPr>
            <w:proofErr w:type="spellStart"/>
            <w:r w:rsidRPr="0061649B">
              <w:t>isOrdered</w:t>
            </w:r>
            <w:proofErr w:type="spellEnd"/>
            <w:r w:rsidRPr="0061649B">
              <w:t>: False</w:t>
            </w:r>
          </w:p>
          <w:p w14:paraId="4773B3EA" w14:textId="77777777" w:rsidR="00654338" w:rsidRPr="0061649B" w:rsidRDefault="00654338" w:rsidP="00832B08">
            <w:pPr>
              <w:pStyle w:val="TAL"/>
            </w:pPr>
            <w:proofErr w:type="spellStart"/>
            <w:r w:rsidRPr="0061649B">
              <w:t>isUnique</w:t>
            </w:r>
            <w:proofErr w:type="spellEnd"/>
            <w:r w:rsidRPr="0061649B">
              <w:t>: True</w:t>
            </w:r>
          </w:p>
          <w:p w14:paraId="3CC9E6FC" w14:textId="77777777" w:rsidR="00654338" w:rsidRPr="0061649B" w:rsidRDefault="00654338" w:rsidP="00832B08">
            <w:pPr>
              <w:pStyle w:val="TAL"/>
            </w:pPr>
            <w:proofErr w:type="spellStart"/>
            <w:r w:rsidRPr="0061649B">
              <w:t>defaultValue</w:t>
            </w:r>
            <w:proofErr w:type="spellEnd"/>
            <w:r w:rsidRPr="0061649B">
              <w:t>: None</w:t>
            </w:r>
          </w:p>
          <w:p w14:paraId="28AF1642"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55318809" w14:textId="77777777" w:rsidTr="00832B08">
        <w:trPr>
          <w:gridBefore w:val="1"/>
          <w:wBefore w:w="32" w:type="dxa"/>
          <w:cantSplit/>
          <w:jc w:val="center"/>
        </w:trPr>
        <w:tc>
          <w:tcPr>
            <w:tcW w:w="2547" w:type="dxa"/>
          </w:tcPr>
          <w:p w14:paraId="6EB20F6F" w14:textId="77777777" w:rsidR="00654338" w:rsidRPr="00202D71" w:rsidRDefault="00654338" w:rsidP="00832B08">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007135B" w14:textId="77777777" w:rsidR="00654338" w:rsidRPr="0061649B" w:rsidRDefault="00654338" w:rsidP="00832B0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6A7E519D" w14:textId="77777777" w:rsidR="00654338" w:rsidRPr="0061649B" w:rsidRDefault="00654338" w:rsidP="00832B08">
            <w:pPr>
              <w:pStyle w:val="TAL"/>
              <w:rPr>
                <w:szCs w:val="18"/>
              </w:rPr>
            </w:pPr>
            <w:r w:rsidRPr="0061649B">
              <w:rPr>
                <w:szCs w:val="18"/>
              </w:rPr>
              <w:t>See the clause 5.10.23 of TS 32.422 [30] for additional details on the allowed values.</w:t>
            </w:r>
          </w:p>
        </w:tc>
        <w:tc>
          <w:tcPr>
            <w:tcW w:w="1984" w:type="dxa"/>
          </w:tcPr>
          <w:p w14:paraId="0B0DDFC9" w14:textId="77777777" w:rsidR="00654338" w:rsidRPr="0061649B" w:rsidRDefault="00654338" w:rsidP="00832B08">
            <w:pPr>
              <w:pStyle w:val="TAL"/>
            </w:pPr>
            <w:r w:rsidRPr="0061649B">
              <w:t>type: ENUM</w:t>
            </w:r>
          </w:p>
          <w:p w14:paraId="2E4EDD24" w14:textId="77777777" w:rsidR="00654338" w:rsidRPr="0061649B" w:rsidRDefault="00654338" w:rsidP="00832B08">
            <w:pPr>
              <w:pStyle w:val="TAL"/>
            </w:pPr>
            <w:r w:rsidRPr="0061649B">
              <w:t>multiplicity: 1</w:t>
            </w:r>
          </w:p>
          <w:p w14:paraId="22866D9F" w14:textId="77777777" w:rsidR="00654338" w:rsidRPr="0061649B" w:rsidRDefault="00654338" w:rsidP="00832B08">
            <w:pPr>
              <w:pStyle w:val="TAL"/>
            </w:pPr>
            <w:proofErr w:type="spellStart"/>
            <w:r w:rsidRPr="0061649B">
              <w:t>isOrdered</w:t>
            </w:r>
            <w:proofErr w:type="spellEnd"/>
            <w:r w:rsidRPr="0061649B">
              <w:t>: N/A</w:t>
            </w:r>
          </w:p>
          <w:p w14:paraId="1A282170" w14:textId="77777777" w:rsidR="00654338" w:rsidRPr="0061649B" w:rsidRDefault="00654338" w:rsidP="00832B08">
            <w:pPr>
              <w:pStyle w:val="TAL"/>
            </w:pPr>
            <w:proofErr w:type="spellStart"/>
            <w:r w:rsidRPr="0061649B">
              <w:t>isUnique</w:t>
            </w:r>
            <w:proofErr w:type="spellEnd"/>
            <w:r w:rsidRPr="0061649B">
              <w:t>: N/A</w:t>
            </w:r>
          </w:p>
          <w:p w14:paraId="109793C4" w14:textId="77777777" w:rsidR="00654338" w:rsidRPr="0061649B" w:rsidRDefault="00654338" w:rsidP="00832B08">
            <w:pPr>
              <w:pStyle w:val="TAL"/>
            </w:pPr>
            <w:proofErr w:type="spellStart"/>
            <w:r w:rsidRPr="0061649B">
              <w:t>defaultValue</w:t>
            </w:r>
            <w:proofErr w:type="spellEnd"/>
            <w:r w:rsidRPr="0061649B">
              <w:t>: None</w:t>
            </w:r>
          </w:p>
          <w:p w14:paraId="220C8405"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69435EC2" w14:textId="77777777" w:rsidTr="00832B08">
        <w:trPr>
          <w:gridBefore w:val="1"/>
          <w:wBefore w:w="32" w:type="dxa"/>
          <w:cantSplit/>
          <w:jc w:val="center"/>
        </w:trPr>
        <w:tc>
          <w:tcPr>
            <w:tcW w:w="2547" w:type="dxa"/>
          </w:tcPr>
          <w:p w14:paraId="683CA167" w14:textId="77777777" w:rsidR="00654338" w:rsidRPr="00202D71" w:rsidRDefault="00654338" w:rsidP="00832B08">
            <w:pPr>
              <w:pStyle w:val="TAL"/>
            </w:pPr>
            <w:r w:rsidRPr="000A3FA1">
              <w:t>c</w:t>
            </w:r>
            <w:r w:rsidRPr="0061649B">
              <w:t>ollectionPeriodM6L</w:t>
            </w:r>
            <w:r w:rsidRPr="000A3FA1">
              <w:t>TE</w:t>
            </w:r>
          </w:p>
          <w:p w14:paraId="7908C7FA" w14:textId="77777777" w:rsidR="00654338" w:rsidRPr="0061649B" w:rsidRDefault="00654338" w:rsidP="00832B08">
            <w:pPr>
              <w:pStyle w:val="TAL"/>
              <w:rPr>
                <w:rFonts w:cs="Arial"/>
                <w:szCs w:val="18"/>
              </w:rPr>
            </w:pPr>
          </w:p>
        </w:tc>
        <w:tc>
          <w:tcPr>
            <w:tcW w:w="5245" w:type="dxa"/>
          </w:tcPr>
          <w:p w14:paraId="60ECC0AC" w14:textId="77777777" w:rsidR="00654338" w:rsidRPr="0061649B" w:rsidRDefault="00654338" w:rsidP="00832B08">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5A87440" w14:textId="77777777" w:rsidR="00654338" w:rsidRPr="0061649B" w:rsidRDefault="00654338" w:rsidP="00832B08">
            <w:pPr>
              <w:pStyle w:val="TAL"/>
              <w:rPr>
                <w:rStyle w:val="TALChar1"/>
                <w:szCs w:val="18"/>
              </w:rPr>
            </w:pPr>
            <w:r w:rsidRPr="0061649B">
              <w:t>See the clause 5.10.32 of TS 32.422 [30] for additional details on the allowed values.</w:t>
            </w:r>
          </w:p>
        </w:tc>
        <w:tc>
          <w:tcPr>
            <w:tcW w:w="1984" w:type="dxa"/>
          </w:tcPr>
          <w:p w14:paraId="5A80BF6C" w14:textId="77777777" w:rsidR="00654338" w:rsidRPr="0061649B" w:rsidRDefault="00654338" w:rsidP="00832B08">
            <w:pPr>
              <w:pStyle w:val="TAL"/>
            </w:pPr>
            <w:r w:rsidRPr="0061649B">
              <w:t>type: ENUM</w:t>
            </w:r>
          </w:p>
          <w:p w14:paraId="183C7BF6" w14:textId="77777777" w:rsidR="00654338" w:rsidRPr="0061649B" w:rsidRDefault="00654338" w:rsidP="00832B08">
            <w:pPr>
              <w:pStyle w:val="TAL"/>
            </w:pPr>
            <w:r w:rsidRPr="0061649B">
              <w:t>multiplicity: 1</w:t>
            </w:r>
          </w:p>
          <w:p w14:paraId="636C4B28" w14:textId="77777777" w:rsidR="00654338" w:rsidRPr="0061649B" w:rsidRDefault="00654338" w:rsidP="00832B08">
            <w:pPr>
              <w:pStyle w:val="TAL"/>
            </w:pPr>
            <w:proofErr w:type="spellStart"/>
            <w:r w:rsidRPr="0061649B">
              <w:t>isOrdered</w:t>
            </w:r>
            <w:proofErr w:type="spellEnd"/>
            <w:r w:rsidRPr="0061649B">
              <w:t>: N/A</w:t>
            </w:r>
          </w:p>
          <w:p w14:paraId="4C8C1F9D" w14:textId="77777777" w:rsidR="00654338" w:rsidRPr="0061649B" w:rsidRDefault="00654338" w:rsidP="00832B08">
            <w:pPr>
              <w:pStyle w:val="TAL"/>
            </w:pPr>
            <w:proofErr w:type="spellStart"/>
            <w:r w:rsidRPr="0061649B">
              <w:t>isUnique</w:t>
            </w:r>
            <w:proofErr w:type="spellEnd"/>
            <w:r w:rsidRPr="0061649B">
              <w:t>: N/A</w:t>
            </w:r>
          </w:p>
          <w:p w14:paraId="36A59AF5" w14:textId="77777777" w:rsidR="00654338" w:rsidRPr="0061649B" w:rsidRDefault="00654338" w:rsidP="00832B08">
            <w:pPr>
              <w:pStyle w:val="TAL"/>
            </w:pPr>
            <w:proofErr w:type="spellStart"/>
            <w:r w:rsidRPr="0061649B">
              <w:t>defaultValue</w:t>
            </w:r>
            <w:proofErr w:type="spellEnd"/>
            <w:r w:rsidRPr="0061649B">
              <w:t>: None</w:t>
            </w:r>
          </w:p>
          <w:p w14:paraId="0A368971"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133E387E" w14:textId="77777777" w:rsidTr="00832B08">
        <w:trPr>
          <w:gridBefore w:val="1"/>
          <w:wBefore w:w="32" w:type="dxa"/>
          <w:cantSplit/>
          <w:jc w:val="center"/>
        </w:trPr>
        <w:tc>
          <w:tcPr>
            <w:tcW w:w="2547" w:type="dxa"/>
          </w:tcPr>
          <w:p w14:paraId="589726D8" w14:textId="77777777" w:rsidR="00654338" w:rsidRPr="0061649B" w:rsidRDefault="00654338" w:rsidP="00832B0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9BA1BAA" w14:textId="77777777" w:rsidR="00654338" w:rsidRPr="0061649B" w:rsidRDefault="00654338" w:rsidP="00832B0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3C41184" w14:textId="77777777" w:rsidR="00654338" w:rsidRPr="0061649B" w:rsidRDefault="00654338" w:rsidP="00832B08">
            <w:pPr>
              <w:pStyle w:val="TAL"/>
              <w:rPr>
                <w:rStyle w:val="TALChar1"/>
                <w:szCs w:val="18"/>
              </w:rPr>
            </w:pPr>
            <w:r w:rsidRPr="0061649B">
              <w:t>See the clause 5.10.33 of TS 32.422 [30] for additional details on the allowed values.</w:t>
            </w:r>
          </w:p>
        </w:tc>
        <w:tc>
          <w:tcPr>
            <w:tcW w:w="1984" w:type="dxa"/>
          </w:tcPr>
          <w:p w14:paraId="03E0B6BF" w14:textId="77777777" w:rsidR="00654338" w:rsidRPr="0061649B" w:rsidRDefault="00654338" w:rsidP="00832B08">
            <w:pPr>
              <w:pStyle w:val="TAL"/>
            </w:pPr>
            <w:r w:rsidRPr="0061649B">
              <w:t>type: ENUM</w:t>
            </w:r>
          </w:p>
          <w:p w14:paraId="5ECF5CEE" w14:textId="77777777" w:rsidR="00654338" w:rsidRPr="0061649B" w:rsidRDefault="00654338" w:rsidP="00832B08">
            <w:pPr>
              <w:pStyle w:val="TAL"/>
            </w:pPr>
            <w:r w:rsidRPr="0061649B">
              <w:t>multiplicity: 1</w:t>
            </w:r>
          </w:p>
          <w:p w14:paraId="542D025B" w14:textId="77777777" w:rsidR="00654338" w:rsidRPr="0061649B" w:rsidRDefault="00654338" w:rsidP="00832B08">
            <w:pPr>
              <w:pStyle w:val="TAL"/>
            </w:pPr>
            <w:proofErr w:type="spellStart"/>
            <w:r w:rsidRPr="0061649B">
              <w:t>isOrdered</w:t>
            </w:r>
            <w:proofErr w:type="spellEnd"/>
            <w:r w:rsidRPr="0061649B">
              <w:t>: N/A</w:t>
            </w:r>
          </w:p>
          <w:p w14:paraId="5DC04C7A" w14:textId="77777777" w:rsidR="00654338" w:rsidRPr="0061649B" w:rsidRDefault="00654338" w:rsidP="00832B08">
            <w:pPr>
              <w:pStyle w:val="TAL"/>
            </w:pPr>
            <w:proofErr w:type="spellStart"/>
            <w:r w:rsidRPr="0061649B">
              <w:t>isUnique</w:t>
            </w:r>
            <w:proofErr w:type="spellEnd"/>
            <w:r w:rsidRPr="0061649B">
              <w:t>: N/A</w:t>
            </w:r>
          </w:p>
          <w:p w14:paraId="3542C1FB" w14:textId="77777777" w:rsidR="00654338" w:rsidRPr="0061649B" w:rsidRDefault="00654338" w:rsidP="00832B08">
            <w:pPr>
              <w:pStyle w:val="TAL"/>
            </w:pPr>
            <w:proofErr w:type="spellStart"/>
            <w:r w:rsidRPr="0061649B">
              <w:t>defaultValue</w:t>
            </w:r>
            <w:proofErr w:type="spellEnd"/>
            <w:r w:rsidRPr="0061649B">
              <w:t>: None</w:t>
            </w:r>
          </w:p>
          <w:p w14:paraId="5D1895F8"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7785CC9E" w14:textId="77777777" w:rsidTr="00832B08">
        <w:trPr>
          <w:gridBefore w:val="1"/>
          <w:wBefore w:w="32" w:type="dxa"/>
          <w:cantSplit/>
          <w:jc w:val="center"/>
        </w:trPr>
        <w:tc>
          <w:tcPr>
            <w:tcW w:w="2547" w:type="dxa"/>
          </w:tcPr>
          <w:p w14:paraId="5509F4BE" w14:textId="77777777" w:rsidR="00654338" w:rsidRPr="0061649B" w:rsidRDefault="00654338" w:rsidP="00832B08">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79FEF4FC" w14:textId="77777777" w:rsidR="00654338" w:rsidRPr="0061649B" w:rsidRDefault="00654338" w:rsidP="00832B0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5097131" w14:textId="77777777" w:rsidR="00654338" w:rsidRPr="0061649B" w:rsidRDefault="00654338" w:rsidP="00832B08">
            <w:pPr>
              <w:pStyle w:val="TAL"/>
              <w:rPr>
                <w:szCs w:val="18"/>
              </w:rPr>
            </w:pPr>
            <w:r w:rsidRPr="0061649B">
              <w:rPr>
                <w:szCs w:val="18"/>
              </w:rPr>
              <w:t>See the clause 5.10.22 of TS 32.422 [30] for additional details on the allowed values.</w:t>
            </w:r>
          </w:p>
        </w:tc>
        <w:tc>
          <w:tcPr>
            <w:tcW w:w="1984" w:type="dxa"/>
          </w:tcPr>
          <w:p w14:paraId="16483234" w14:textId="77777777" w:rsidR="00654338" w:rsidRPr="0061649B" w:rsidRDefault="00654338" w:rsidP="00832B08">
            <w:pPr>
              <w:pStyle w:val="TAL"/>
            </w:pPr>
            <w:r w:rsidRPr="0061649B">
              <w:t>type: ENUM</w:t>
            </w:r>
          </w:p>
          <w:p w14:paraId="6ABAC0B7" w14:textId="77777777" w:rsidR="00654338" w:rsidRPr="0061649B" w:rsidRDefault="00654338" w:rsidP="00832B08">
            <w:pPr>
              <w:pStyle w:val="TAL"/>
            </w:pPr>
            <w:r w:rsidRPr="0061649B">
              <w:t>multiplicity: 1</w:t>
            </w:r>
          </w:p>
          <w:p w14:paraId="198025CB" w14:textId="77777777" w:rsidR="00654338" w:rsidRPr="0061649B" w:rsidRDefault="00654338" w:rsidP="00832B08">
            <w:pPr>
              <w:pStyle w:val="TAL"/>
            </w:pPr>
            <w:proofErr w:type="spellStart"/>
            <w:r w:rsidRPr="0061649B">
              <w:t>isOrdered</w:t>
            </w:r>
            <w:proofErr w:type="spellEnd"/>
            <w:r w:rsidRPr="0061649B">
              <w:t>: N/A</w:t>
            </w:r>
          </w:p>
          <w:p w14:paraId="64369324" w14:textId="77777777" w:rsidR="00654338" w:rsidRPr="0061649B" w:rsidRDefault="00654338" w:rsidP="00832B08">
            <w:pPr>
              <w:pStyle w:val="TAL"/>
            </w:pPr>
            <w:proofErr w:type="spellStart"/>
            <w:r w:rsidRPr="0061649B">
              <w:t>isUnique</w:t>
            </w:r>
            <w:proofErr w:type="spellEnd"/>
            <w:r w:rsidRPr="0061649B">
              <w:t>: N/A</w:t>
            </w:r>
          </w:p>
          <w:p w14:paraId="1CB7C756" w14:textId="77777777" w:rsidR="00654338" w:rsidRPr="0061649B" w:rsidRDefault="00654338" w:rsidP="00832B08">
            <w:pPr>
              <w:pStyle w:val="TAL"/>
            </w:pPr>
            <w:proofErr w:type="spellStart"/>
            <w:r w:rsidRPr="0061649B">
              <w:t>defaultValue</w:t>
            </w:r>
            <w:proofErr w:type="spellEnd"/>
            <w:r w:rsidRPr="0061649B">
              <w:t>: None</w:t>
            </w:r>
          </w:p>
          <w:p w14:paraId="5167005D"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48A5914D" w14:textId="77777777" w:rsidTr="00832B08">
        <w:trPr>
          <w:gridBefore w:val="1"/>
          <w:wBefore w:w="32" w:type="dxa"/>
          <w:cantSplit/>
          <w:jc w:val="center"/>
        </w:trPr>
        <w:tc>
          <w:tcPr>
            <w:tcW w:w="2547" w:type="dxa"/>
          </w:tcPr>
          <w:p w14:paraId="6307CB9F" w14:textId="77777777" w:rsidR="00654338" w:rsidRPr="0061649B" w:rsidRDefault="00654338" w:rsidP="00832B0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D1B8747" w14:textId="77777777" w:rsidR="00654338" w:rsidRPr="0061649B" w:rsidRDefault="00654338" w:rsidP="00832B0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4217393" w14:textId="77777777" w:rsidR="00654338" w:rsidRPr="0061649B" w:rsidRDefault="00654338" w:rsidP="00832B08">
            <w:pPr>
              <w:pStyle w:val="TAL"/>
              <w:rPr>
                <w:rStyle w:val="TALChar1"/>
                <w:szCs w:val="18"/>
              </w:rPr>
            </w:pPr>
            <w:r w:rsidRPr="0061649B">
              <w:rPr>
                <w:szCs w:val="18"/>
              </w:rPr>
              <w:t>See the clause 5.10.30 of TS 32.422 [30] for additional details on the allowed values.</w:t>
            </w:r>
          </w:p>
        </w:tc>
        <w:tc>
          <w:tcPr>
            <w:tcW w:w="1984" w:type="dxa"/>
          </w:tcPr>
          <w:p w14:paraId="725BC4DC" w14:textId="77777777" w:rsidR="00654338" w:rsidRPr="0061649B" w:rsidRDefault="00654338" w:rsidP="00832B08">
            <w:pPr>
              <w:pStyle w:val="TAL"/>
            </w:pPr>
            <w:r w:rsidRPr="0061649B">
              <w:t>type: ENUM</w:t>
            </w:r>
          </w:p>
          <w:p w14:paraId="459C32CB" w14:textId="77777777" w:rsidR="00654338" w:rsidRPr="0061649B" w:rsidRDefault="00654338" w:rsidP="00832B08">
            <w:pPr>
              <w:pStyle w:val="TAL"/>
            </w:pPr>
            <w:r w:rsidRPr="0061649B">
              <w:t>multiplicity: 1</w:t>
            </w:r>
          </w:p>
          <w:p w14:paraId="14556DCA" w14:textId="77777777" w:rsidR="00654338" w:rsidRPr="0061649B" w:rsidRDefault="00654338" w:rsidP="00832B08">
            <w:pPr>
              <w:pStyle w:val="TAL"/>
            </w:pPr>
            <w:proofErr w:type="spellStart"/>
            <w:r w:rsidRPr="0061649B">
              <w:t>isOrdered</w:t>
            </w:r>
            <w:proofErr w:type="spellEnd"/>
            <w:r w:rsidRPr="0061649B">
              <w:t>: N/A</w:t>
            </w:r>
          </w:p>
          <w:p w14:paraId="2C61A245" w14:textId="77777777" w:rsidR="00654338" w:rsidRPr="0061649B" w:rsidRDefault="00654338" w:rsidP="00832B08">
            <w:pPr>
              <w:pStyle w:val="TAL"/>
            </w:pPr>
            <w:proofErr w:type="spellStart"/>
            <w:r w:rsidRPr="0061649B">
              <w:t>isUnique</w:t>
            </w:r>
            <w:proofErr w:type="spellEnd"/>
            <w:r w:rsidRPr="0061649B">
              <w:t>: N/A</w:t>
            </w:r>
          </w:p>
          <w:p w14:paraId="389AFA46" w14:textId="77777777" w:rsidR="00654338" w:rsidRPr="0061649B" w:rsidRDefault="00654338" w:rsidP="00832B08">
            <w:pPr>
              <w:pStyle w:val="TAL"/>
            </w:pPr>
            <w:proofErr w:type="spellStart"/>
            <w:r w:rsidRPr="0061649B">
              <w:t>defaultValue</w:t>
            </w:r>
            <w:proofErr w:type="spellEnd"/>
            <w:r w:rsidRPr="0061649B">
              <w:t>: None</w:t>
            </w:r>
          </w:p>
          <w:p w14:paraId="2C8014AA"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69B52DCF" w14:textId="77777777" w:rsidTr="00832B08">
        <w:trPr>
          <w:gridBefore w:val="1"/>
          <w:wBefore w:w="32" w:type="dxa"/>
          <w:cantSplit/>
          <w:jc w:val="center"/>
        </w:trPr>
        <w:tc>
          <w:tcPr>
            <w:tcW w:w="2547" w:type="dxa"/>
          </w:tcPr>
          <w:p w14:paraId="12C4251F" w14:textId="77777777" w:rsidR="00654338" w:rsidRPr="0061649B" w:rsidRDefault="00654338" w:rsidP="00832B0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9D0CA31" w14:textId="77777777" w:rsidR="00654338" w:rsidRPr="0061649B" w:rsidRDefault="00654338" w:rsidP="00832B0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9E9688F" w14:textId="77777777" w:rsidR="00654338" w:rsidRPr="0061649B" w:rsidRDefault="00654338" w:rsidP="00832B08">
            <w:pPr>
              <w:pStyle w:val="TAL"/>
              <w:rPr>
                <w:szCs w:val="18"/>
              </w:rPr>
            </w:pPr>
            <w:r w:rsidRPr="0061649B">
              <w:t>See the clause 5.10.34 of TS 32.422 [30] for additional details on the allowed values.</w:t>
            </w:r>
          </w:p>
        </w:tc>
        <w:tc>
          <w:tcPr>
            <w:tcW w:w="1984" w:type="dxa"/>
          </w:tcPr>
          <w:p w14:paraId="7A5CF69C" w14:textId="77777777" w:rsidR="00654338" w:rsidRPr="0061649B" w:rsidRDefault="00654338" w:rsidP="00832B08">
            <w:pPr>
              <w:pStyle w:val="TAL"/>
            </w:pPr>
            <w:r w:rsidRPr="0061649B">
              <w:t>type: ENUM</w:t>
            </w:r>
          </w:p>
          <w:p w14:paraId="5B6DB582" w14:textId="77777777" w:rsidR="00654338" w:rsidRPr="0061649B" w:rsidRDefault="00654338" w:rsidP="00832B08">
            <w:pPr>
              <w:pStyle w:val="TAL"/>
            </w:pPr>
            <w:r w:rsidRPr="0061649B">
              <w:t>multiplicity: 1</w:t>
            </w:r>
          </w:p>
          <w:p w14:paraId="1AD9195D" w14:textId="77777777" w:rsidR="00654338" w:rsidRPr="0061649B" w:rsidRDefault="00654338" w:rsidP="00832B08">
            <w:pPr>
              <w:pStyle w:val="TAL"/>
            </w:pPr>
            <w:proofErr w:type="spellStart"/>
            <w:r w:rsidRPr="0061649B">
              <w:t>isOrdered</w:t>
            </w:r>
            <w:proofErr w:type="spellEnd"/>
            <w:r w:rsidRPr="0061649B">
              <w:t>: N/A</w:t>
            </w:r>
          </w:p>
          <w:p w14:paraId="15AED629" w14:textId="77777777" w:rsidR="00654338" w:rsidRPr="0061649B" w:rsidRDefault="00654338" w:rsidP="00832B08">
            <w:pPr>
              <w:pStyle w:val="TAL"/>
            </w:pPr>
            <w:proofErr w:type="spellStart"/>
            <w:r w:rsidRPr="0061649B">
              <w:t>isUnique</w:t>
            </w:r>
            <w:proofErr w:type="spellEnd"/>
            <w:r w:rsidRPr="0061649B">
              <w:t>: N/A</w:t>
            </w:r>
          </w:p>
          <w:p w14:paraId="6F5AA068" w14:textId="77777777" w:rsidR="00654338" w:rsidRPr="0061649B" w:rsidRDefault="00654338" w:rsidP="00832B08">
            <w:pPr>
              <w:pStyle w:val="TAL"/>
            </w:pPr>
            <w:proofErr w:type="spellStart"/>
            <w:r w:rsidRPr="0061649B">
              <w:t>defaultValue</w:t>
            </w:r>
            <w:proofErr w:type="spellEnd"/>
            <w:r w:rsidRPr="0061649B">
              <w:t>: None</w:t>
            </w:r>
          </w:p>
          <w:p w14:paraId="02C8BADC"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7D808E53" w14:textId="77777777" w:rsidTr="00832B08">
        <w:trPr>
          <w:gridBefore w:val="1"/>
          <w:wBefore w:w="32" w:type="dxa"/>
          <w:cantSplit/>
          <w:jc w:val="center"/>
        </w:trPr>
        <w:tc>
          <w:tcPr>
            <w:tcW w:w="2547" w:type="dxa"/>
          </w:tcPr>
          <w:p w14:paraId="66AB5EA0" w14:textId="77777777" w:rsidR="00654338" w:rsidRPr="0061649B" w:rsidRDefault="00654338" w:rsidP="00832B0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75A1DB4" w14:textId="77777777" w:rsidR="00654338" w:rsidRPr="0061649B" w:rsidRDefault="00654338" w:rsidP="00832B0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7326CB7" w14:textId="77777777" w:rsidR="00654338" w:rsidRPr="0061649B" w:rsidRDefault="00654338" w:rsidP="00832B08">
            <w:pPr>
              <w:pStyle w:val="TAL"/>
              <w:rPr>
                <w:szCs w:val="18"/>
              </w:rPr>
            </w:pPr>
            <w:r w:rsidRPr="0061649B">
              <w:t>See the clause 5.10.35 of TS 32.422 [30] for additional details on the allowed values.</w:t>
            </w:r>
          </w:p>
        </w:tc>
        <w:tc>
          <w:tcPr>
            <w:tcW w:w="1984" w:type="dxa"/>
          </w:tcPr>
          <w:p w14:paraId="248178A8" w14:textId="77777777" w:rsidR="00654338" w:rsidRPr="0061649B" w:rsidRDefault="00654338" w:rsidP="00832B08">
            <w:pPr>
              <w:pStyle w:val="TAL"/>
            </w:pPr>
            <w:r w:rsidRPr="0061649B">
              <w:t>type: ENUM</w:t>
            </w:r>
          </w:p>
          <w:p w14:paraId="15FE8626" w14:textId="77777777" w:rsidR="00654338" w:rsidRPr="0061649B" w:rsidRDefault="00654338" w:rsidP="00832B08">
            <w:pPr>
              <w:pStyle w:val="TAL"/>
            </w:pPr>
            <w:r w:rsidRPr="0061649B">
              <w:t>multiplicity: 1</w:t>
            </w:r>
          </w:p>
          <w:p w14:paraId="606D0D5C" w14:textId="77777777" w:rsidR="00654338" w:rsidRPr="0061649B" w:rsidRDefault="00654338" w:rsidP="00832B08">
            <w:pPr>
              <w:pStyle w:val="TAL"/>
            </w:pPr>
            <w:proofErr w:type="spellStart"/>
            <w:r w:rsidRPr="0061649B">
              <w:t>isOrdered</w:t>
            </w:r>
            <w:proofErr w:type="spellEnd"/>
            <w:r w:rsidRPr="0061649B">
              <w:t>: N/A</w:t>
            </w:r>
          </w:p>
          <w:p w14:paraId="52A66D0B" w14:textId="77777777" w:rsidR="00654338" w:rsidRPr="0061649B" w:rsidRDefault="00654338" w:rsidP="00832B08">
            <w:pPr>
              <w:pStyle w:val="TAL"/>
            </w:pPr>
            <w:proofErr w:type="spellStart"/>
            <w:r w:rsidRPr="0061649B">
              <w:t>isUnique</w:t>
            </w:r>
            <w:proofErr w:type="spellEnd"/>
            <w:r w:rsidRPr="0061649B">
              <w:t>: N/A</w:t>
            </w:r>
          </w:p>
          <w:p w14:paraId="55B22B0B" w14:textId="77777777" w:rsidR="00654338" w:rsidRPr="0061649B" w:rsidRDefault="00654338" w:rsidP="00832B08">
            <w:pPr>
              <w:pStyle w:val="TAL"/>
            </w:pPr>
            <w:proofErr w:type="spellStart"/>
            <w:r w:rsidRPr="0061649B">
              <w:t>defaultValue</w:t>
            </w:r>
            <w:proofErr w:type="spellEnd"/>
            <w:r w:rsidRPr="0061649B">
              <w:t>: None</w:t>
            </w:r>
          </w:p>
          <w:p w14:paraId="2F2A1BFD"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2E945ABC" w14:textId="77777777" w:rsidTr="00832B08">
        <w:trPr>
          <w:gridBefore w:val="1"/>
          <w:wBefore w:w="32" w:type="dxa"/>
          <w:cantSplit/>
          <w:jc w:val="center"/>
        </w:trPr>
        <w:tc>
          <w:tcPr>
            <w:tcW w:w="2547" w:type="dxa"/>
          </w:tcPr>
          <w:p w14:paraId="47E1090D" w14:textId="77777777" w:rsidR="00654338" w:rsidRPr="0061649B" w:rsidRDefault="00654338" w:rsidP="00832B08">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F251E27" w14:textId="77777777" w:rsidR="00654338" w:rsidRPr="0061649B" w:rsidRDefault="00654338" w:rsidP="00832B0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E027D41" w14:textId="77777777" w:rsidR="00654338" w:rsidRPr="00B940D8" w:rsidRDefault="00654338" w:rsidP="00832B0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08C2491" w14:textId="77777777" w:rsidR="00654338" w:rsidRPr="0061649B" w:rsidRDefault="00654338" w:rsidP="00832B0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B63B58D" w14:textId="77777777" w:rsidR="00654338" w:rsidRPr="00B940D8" w:rsidRDefault="00654338" w:rsidP="00832B08">
            <w:pPr>
              <w:pStyle w:val="TAL"/>
              <w:rPr>
                <w:szCs w:val="18"/>
              </w:rPr>
            </w:pPr>
            <w:r w:rsidRPr="00B940D8">
              <w:rPr>
                <w:szCs w:val="18"/>
              </w:rPr>
              <w:t>type: Boolean</w:t>
            </w:r>
          </w:p>
          <w:p w14:paraId="4B38CB32" w14:textId="77777777" w:rsidR="00654338" w:rsidRPr="00B940D8" w:rsidRDefault="00654338" w:rsidP="00832B08">
            <w:pPr>
              <w:pStyle w:val="TAL"/>
              <w:rPr>
                <w:szCs w:val="18"/>
              </w:rPr>
            </w:pPr>
            <w:r w:rsidRPr="00B940D8">
              <w:rPr>
                <w:szCs w:val="18"/>
              </w:rPr>
              <w:t>multiplicity: 1</w:t>
            </w:r>
          </w:p>
          <w:p w14:paraId="5CD8295C" w14:textId="77777777" w:rsidR="00654338" w:rsidRPr="00B940D8" w:rsidRDefault="00654338" w:rsidP="00832B08">
            <w:pPr>
              <w:pStyle w:val="TAL"/>
              <w:rPr>
                <w:szCs w:val="18"/>
              </w:rPr>
            </w:pPr>
            <w:proofErr w:type="spellStart"/>
            <w:r w:rsidRPr="00B940D8">
              <w:rPr>
                <w:szCs w:val="18"/>
              </w:rPr>
              <w:t>isOrdered</w:t>
            </w:r>
            <w:proofErr w:type="spellEnd"/>
            <w:r w:rsidRPr="00B940D8">
              <w:rPr>
                <w:szCs w:val="18"/>
              </w:rPr>
              <w:t>: N/A</w:t>
            </w:r>
          </w:p>
          <w:p w14:paraId="6BB79359" w14:textId="77777777" w:rsidR="00654338" w:rsidRPr="00B940D8" w:rsidRDefault="00654338" w:rsidP="00832B08">
            <w:pPr>
              <w:pStyle w:val="TAL"/>
              <w:rPr>
                <w:szCs w:val="18"/>
              </w:rPr>
            </w:pPr>
            <w:proofErr w:type="spellStart"/>
            <w:r w:rsidRPr="00B940D8">
              <w:rPr>
                <w:szCs w:val="18"/>
              </w:rPr>
              <w:t>isUnique</w:t>
            </w:r>
            <w:proofErr w:type="spellEnd"/>
            <w:r w:rsidRPr="00B940D8">
              <w:rPr>
                <w:szCs w:val="18"/>
              </w:rPr>
              <w:t>: N/A</w:t>
            </w:r>
          </w:p>
          <w:p w14:paraId="7C9CB0DE" w14:textId="77777777" w:rsidR="00654338" w:rsidRPr="00B940D8" w:rsidRDefault="00654338" w:rsidP="00832B08">
            <w:pPr>
              <w:pStyle w:val="TAL"/>
              <w:rPr>
                <w:szCs w:val="18"/>
              </w:rPr>
            </w:pPr>
            <w:proofErr w:type="spellStart"/>
            <w:r w:rsidRPr="00B940D8">
              <w:rPr>
                <w:szCs w:val="18"/>
              </w:rPr>
              <w:t>defaultValue</w:t>
            </w:r>
            <w:proofErr w:type="spellEnd"/>
            <w:r w:rsidRPr="00B940D8">
              <w:rPr>
                <w:szCs w:val="18"/>
              </w:rPr>
              <w:t xml:space="preserve">: FALSE </w:t>
            </w:r>
          </w:p>
          <w:p w14:paraId="223A3873" w14:textId="77777777" w:rsidR="00654338" w:rsidRPr="0061649B" w:rsidRDefault="00654338" w:rsidP="00832B08">
            <w:pPr>
              <w:pStyle w:val="TAL"/>
            </w:pPr>
            <w:proofErr w:type="spellStart"/>
            <w:r w:rsidRPr="00B940D8">
              <w:rPr>
                <w:szCs w:val="18"/>
              </w:rPr>
              <w:t>isNullable</w:t>
            </w:r>
            <w:proofErr w:type="spellEnd"/>
            <w:r w:rsidRPr="00B940D8">
              <w:rPr>
                <w:szCs w:val="18"/>
              </w:rPr>
              <w:t>: False</w:t>
            </w:r>
          </w:p>
        </w:tc>
      </w:tr>
      <w:tr w:rsidR="00654338" w:rsidRPr="00B26339" w14:paraId="39F8793C" w14:textId="77777777" w:rsidTr="00832B08">
        <w:trPr>
          <w:gridBefore w:val="1"/>
          <w:wBefore w:w="32" w:type="dxa"/>
          <w:cantSplit/>
          <w:jc w:val="center"/>
        </w:trPr>
        <w:tc>
          <w:tcPr>
            <w:tcW w:w="2547" w:type="dxa"/>
          </w:tcPr>
          <w:p w14:paraId="0C69B8AA" w14:textId="77777777" w:rsidR="00654338" w:rsidRPr="0061649B" w:rsidRDefault="00654338" w:rsidP="00832B08">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EDE077B" w14:textId="77777777" w:rsidR="00654338" w:rsidRPr="00B940D8" w:rsidRDefault="00654338" w:rsidP="00832B0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36D1DC97" w14:textId="77777777" w:rsidR="00654338" w:rsidRPr="00B940D8" w:rsidRDefault="00654338" w:rsidP="00832B0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C085DB4" w14:textId="77777777" w:rsidR="00654338" w:rsidRPr="0061649B" w:rsidRDefault="00654338" w:rsidP="00832B08">
            <w:pPr>
              <w:pStyle w:val="TAL"/>
              <w:rPr>
                <w:rStyle w:val="TALChar1"/>
              </w:rPr>
            </w:pPr>
            <w:r w:rsidRPr="00B940D8">
              <w:rPr>
                <w:szCs w:val="18"/>
              </w:rPr>
              <w:t>See the clause 5.10.39 of TS 32.422 [30] for additional details on the allowed values.</w:t>
            </w:r>
          </w:p>
        </w:tc>
        <w:tc>
          <w:tcPr>
            <w:tcW w:w="1984" w:type="dxa"/>
          </w:tcPr>
          <w:p w14:paraId="57FF9BDB" w14:textId="77777777" w:rsidR="00654338" w:rsidRPr="00B940D8" w:rsidRDefault="00654338" w:rsidP="00832B08">
            <w:pPr>
              <w:pStyle w:val="TAL"/>
            </w:pPr>
            <w:r w:rsidRPr="00B940D8">
              <w:t>type: Integer</w:t>
            </w:r>
          </w:p>
          <w:p w14:paraId="040AF5C2" w14:textId="77777777" w:rsidR="00654338" w:rsidRPr="00B940D8" w:rsidRDefault="00654338" w:rsidP="00832B08">
            <w:pPr>
              <w:pStyle w:val="TAL"/>
            </w:pPr>
            <w:r w:rsidRPr="00B940D8">
              <w:t>multiplicity: 1</w:t>
            </w:r>
          </w:p>
          <w:p w14:paraId="3382B4BF" w14:textId="77777777" w:rsidR="00654338" w:rsidRPr="00B940D8" w:rsidRDefault="00654338" w:rsidP="00832B08">
            <w:pPr>
              <w:pStyle w:val="TAL"/>
            </w:pPr>
            <w:proofErr w:type="spellStart"/>
            <w:r w:rsidRPr="00B940D8">
              <w:t>isOrdered</w:t>
            </w:r>
            <w:proofErr w:type="spellEnd"/>
            <w:r w:rsidRPr="00B940D8">
              <w:t>: N/A</w:t>
            </w:r>
          </w:p>
          <w:p w14:paraId="385CCFBD" w14:textId="77777777" w:rsidR="00654338" w:rsidRPr="00B940D8" w:rsidRDefault="00654338" w:rsidP="00832B08">
            <w:pPr>
              <w:pStyle w:val="TAL"/>
            </w:pPr>
            <w:proofErr w:type="spellStart"/>
            <w:r w:rsidRPr="00B940D8">
              <w:t>isUnique</w:t>
            </w:r>
            <w:proofErr w:type="spellEnd"/>
            <w:r w:rsidRPr="00B940D8">
              <w:t>: N/A</w:t>
            </w:r>
          </w:p>
          <w:p w14:paraId="5B9A6305" w14:textId="77777777" w:rsidR="00654338" w:rsidRPr="00B940D8" w:rsidRDefault="00654338" w:rsidP="00832B08">
            <w:pPr>
              <w:pStyle w:val="TAL"/>
            </w:pPr>
            <w:proofErr w:type="spellStart"/>
            <w:r w:rsidRPr="00B940D8">
              <w:t>defaultValue</w:t>
            </w:r>
            <w:proofErr w:type="spellEnd"/>
            <w:r w:rsidRPr="00B940D8">
              <w:t xml:space="preserve">: </w:t>
            </w:r>
            <w:r w:rsidRPr="0061649B">
              <w:t>No</w:t>
            </w:r>
            <w:r w:rsidRPr="00202D71">
              <w:t>n</w:t>
            </w:r>
            <w:r w:rsidRPr="0061649B">
              <w:t>e</w:t>
            </w:r>
          </w:p>
          <w:p w14:paraId="4CD59D18" w14:textId="77777777" w:rsidR="00654338" w:rsidRPr="0061649B" w:rsidRDefault="00654338" w:rsidP="00832B08">
            <w:pPr>
              <w:pStyle w:val="TAL"/>
            </w:pPr>
            <w:proofErr w:type="spellStart"/>
            <w:r w:rsidRPr="00B940D8">
              <w:t>isNullable</w:t>
            </w:r>
            <w:proofErr w:type="spellEnd"/>
            <w:r w:rsidRPr="00B940D8">
              <w:t>: True</w:t>
            </w:r>
          </w:p>
        </w:tc>
      </w:tr>
      <w:tr w:rsidR="00654338" w:rsidRPr="00B26339" w14:paraId="529BAE74" w14:textId="77777777" w:rsidTr="00832B08">
        <w:trPr>
          <w:gridBefore w:val="1"/>
          <w:wBefore w:w="32" w:type="dxa"/>
          <w:cantSplit/>
          <w:jc w:val="center"/>
        </w:trPr>
        <w:tc>
          <w:tcPr>
            <w:tcW w:w="2547" w:type="dxa"/>
          </w:tcPr>
          <w:p w14:paraId="0C4FD2A2" w14:textId="77777777" w:rsidR="00654338" w:rsidRPr="00202D71" w:rsidRDefault="00654338" w:rsidP="00832B08">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6D50508A" w14:textId="77777777" w:rsidR="00654338" w:rsidRPr="0061649B" w:rsidRDefault="00654338" w:rsidP="00832B08">
            <w:pPr>
              <w:pStyle w:val="TAL"/>
              <w:rPr>
                <w:szCs w:val="18"/>
              </w:rPr>
            </w:pPr>
            <w:r w:rsidRPr="0061649B">
              <w:rPr>
                <w:szCs w:val="18"/>
              </w:rPr>
              <w:t>It specifies the measurements that are collected in an MDT job for a UMTS MDT configured for event triggered reporting.</w:t>
            </w:r>
          </w:p>
          <w:p w14:paraId="3D2EA71C" w14:textId="77777777" w:rsidR="00654338" w:rsidRPr="0061649B" w:rsidRDefault="00654338" w:rsidP="00832B08">
            <w:pPr>
              <w:pStyle w:val="TAL"/>
              <w:rPr>
                <w:szCs w:val="18"/>
              </w:rPr>
            </w:pPr>
            <w:r w:rsidRPr="0061649B">
              <w:rPr>
                <w:szCs w:val="18"/>
              </w:rPr>
              <w:t>See the clause 5.10.15 of TS 32.422 [30] for additional details on the allowed values.</w:t>
            </w:r>
          </w:p>
        </w:tc>
        <w:tc>
          <w:tcPr>
            <w:tcW w:w="1984" w:type="dxa"/>
          </w:tcPr>
          <w:p w14:paraId="41CDA315" w14:textId="77777777" w:rsidR="00654338" w:rsidRPr="0061649B" w:rsidRDefault="00654338" w:rsidP="00832B08">
            <w:pPr>
              <w:pStyle w:val="TAL"/>
            </w:pPr>
            <w:r w:rsidRPr="0061649B">
              <w:t>type: ENUM</w:t>
            </w:r>
          </w:p>
          <w:p w14:paraId="08F6222B" w14:textId="77777777" w:rsidR="00654338" w:rsidRPr="0061649B" w:rsidRDefault="00654338" w:rsidP="00832B08">
            <w:pPr>
              <w:pStyle w:val="TAL"/>
            </w:pPr>
            <w:r w:rsidRPr="0061649B">
              <w:t>multiplicity: 1</w:t>
            </w:r>
          </w:p>
          <w:p w14:paraId="65896E50" w14:textId="77777777" w:rsidR="00654338" w:rsidRPr="0061649B" w:rsidRDefault="00654338" w:rsidP="00832B08">
            <w:pPr>
              <w:pStyle w:val="TAL"/>
            </w:pPr>
            <w:proofErr w:type="spellStart"/>
            <w:r w:rsidRPr="0061649B">
              <w:t>isOrdered</w:t>
            </w:r>
            <w:proofErr w:type="spellEnd"/>
            <w:r w:rsidRPr="0061649B">
              <w:t>: N/A</w:t>
            </w:r>
          </w:p>
          <w:p w14:paraId="6459D0B9" w14:textId="77777777" w:rsidR="00654338" w:rsidRPr="0061649B" w:rsidRDefault="00654338" w:rsidP="00832B08">
            <w:pPr>
              <w:pStyle w:val="TAL"/>
            </w:pPr>
            <w:proofErr w:type="spellStart"/>
            <w:r w:rsidRPr="0061649B">
              <w:t>isUnique</w:t>
            </w:r>
            <w:proofErr w:type="spellEnd"/>
            <w:r w:rsidRPr="0061649B">
              <w:t>: N/A</w:t>
            </w:r>
          </w:p>
          <w:p w14:paraId="64A924FE" w14:textId="77777777" w:rsidR="00654338" w:rsidRPr="0061649B" w:rsidRDefault="00654338" w:rsidP="00832B08">
            <w:pPr>
              <w:pStyle w:val="TAL"/>
            </w:pPr>
            <w:proofErr w:type="spellStart"/>
            <w:r w:rsidRPr="0061649B">
              <w:t>defaultValue</w:t>
            </w:r>
            <w:proofErr w:type="spellEnd"/>
            <w:r w:rsidRPr="0061649B">
              <w:t>: None</w:t>
            </w:r>
          </w:p>
          <w:p w14:paraId="47FD11AB"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127B4F42" w14:textId="77777777" w:rsidTr="00832B08">
        <w:trPr>
          <w:gridBefore w:val="1"/>
          <w:wBefore w:w="32" w:type="dxa"/>
          <w:cantSplit/>
          <w:jc w:val="center"/>
        </w:trPr>
        <w:tc>
          <w:tcPr>
            <w:tcW w:w="2547" w:type="dxa"/>
          </w:tcPr>
          <w:p w14:paraId="3980701B" w14:textId="77777777" w:rsidR="00654338" w:rsidRPr="0061649B" w:rsidRDefault="00654338" w:rsidP="00832B08">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0F599F18" w14:textId="77777777" w:rsidR="00654338" w:rsidRPr="0061649B" w:rsidRDefault="00654338" w:rsidP="00832B08">
            <w:pPr>
              <w:pStyle w:val="TAL"/>
              <w:rPr>
                <w:szCs w:val="18"/>
              </w:rPr>
            </w:pPr>
            <w:r w:rsidRPr="0061649B">
              <w:rPr>
                <w:szCs w:val="18"/>
              </w:rPr>
              <w:t>It indicates the PLMNs where measurement collection, status indication and log reporting are allowed.</w:t>
            </w:r>
          </w:p>
          <w:p w14:paraId="7C3902AE" w14:textId="77777777" w:rsidR="00654338" w:rsidRPr="0061649B" w:rsidRDefault="00654338" w:rsidP="00832B08">
            <w:pPr>
              <w:pStyle w:val="TAL"/>
              <w:rPr>
                <w:szCs w:val="18"/>
              </w:rPr>
            </w:pPr>
            <w:r w:rsidRPr="0061649B">
              <w:rPr>
                <w:szCs w:val="18"/>
              </w:rPr>
              <w:t>See the clause 5.10.24 of TS 32.422 [30] for additional details on the allowed values.</w:t>
            </w:r>
          </w:p>
        </w:tc>
        <w:tc>
          <w:tcPr>
            <w:tcW w:w="1984" w:type="dxa"/>
          </w:tcPr>
          <w:p w14:paraId="3228B86F" w14:textId="77777777" w:rsidR="00654338" w:rsidRPr="0061649B" w:rsidRDefault="00654338" w:rsidP="00832B08">
            <w:pPr>
              <w:pStyle w:val="TAL"/>
            </w:pPr>
            <w:r w:rsidRPr="0061649B">
              <w:t xml:space="preserve">type: </w:t>
            </w:r>
            <w:proofErr w:type="spellStart"/>
            <w:r w:rsidRPr="0061649B">
              <w:t>PlmnId</w:t>
            </w:r>
            <w:proofErr w:type="spellEnd"/>
          </w:p>
          <w:p w14:paraId="5F385177" w14:textId="77777777" w:rsidR="00654338" w:rsidRPr="0061649B" w:rsidRDefault="00654338" w:rsidP="00832B08">
            <w:pPr>
              <w:pStyle w:val="TAL"/>
            </w:pPr>
            <w:r w:rsidRPr="0061649B">
              <w:t xml:space="preserve">multiplicity: </w:t>
            </w:r>
            <w:proofErr w:type="gramStart"/>
            <w:r w:rsidRPr="0061649B">
              <w:t>1..</w:t>
            </w:r>
            <w:proofErr w:type="gramEnd"/>
            <w:r w:rsidRPr="0061649B">
              <w:t>16</w:t>
            </w:r>
          </w:p>
          <w:p w14:paraId="0E9A2597" w14:textId="77777777" w:rsidR="00654338" w:rsidRPr="0061649B" w:rsidRDefault="00654338" w:rsidP="00832B08">
            <w:pPr>
              <w:pStyle w:val="TAL"/>
            </w:pPr>
            <w:proofErr w:type="spellStart"/>
            <w:r w:rsidRPr="0061649B">
              <w:t>isOrdered</w:t>
            </w:r>
            <w:proofErr w:type="spellEnd"/>
            <w:r w:rsidRPr="0061649B">
              <w:t>: False</w:t>
            </w:r>
          </w:p>
          <w:p w14:paraId="4AA0BFC9" w14:textId="77777777" w:rsidR="00654338" w:rsidRPr="0061649B" w:rsidRDefault="00654338" w:rsidP="00832B08">
            <w:pPr>
              <w:pStyle w:val="TAL"/>
            </w:pPr>
            <w:proofErr w:type="spellStart"/>
            <w:r w:rsidRPr="0061649B">
              <w:t>isUnique</w:t>
            </w:r>
            <w:proofErr w:type="spellEnd"/>
            <w:r w:rsidRPr="0061649B">
              <w:t>: True</w:t>
            </w:r>
          </w:p>
          <w:p w14:paraId="13EA6920" w14:textId="77777777" w:rsidR="00654338" w:rsidRPr="0061649B" w:rsidRDefault="00654338" w:rsidP="00832B08">
            <w:pPr>
              <w:pStyle w:val="TAL"/>
            </w:pPr>
            <w:proofErr w:type="spellStart"/>
            <w:r w:rsidRPr="0061649B">
              <w:t>defaultValue</w:t>
            </w:r>
            <w:proofErr w:type="spellEnd"/>
            <w:r w:rsidRPr="0061649B">
              <w:t>: None</w:t>
            </w:r>
          </w:p>
          <w:p w14:paraId="22CFA1B5"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50CBAEF5" w14:textId="77777777" w:rsidTr="00832B08">
        <w:trPr>
          <w:gridBefore w:val="1"/>
          <w:wBefore w:w="32" w:type="dxa"/>
          <w:cantSplit/>
          <w:jc w:val="center"/>
        </w:trPr>
        <w:tc>
          <w:tcPr>
            <w:tcW w:w="2547" w:type="dxa"/>
          </w:tcPr>
          <w:p w14:paraId="1F9C5ACA" w14:textId="77777777" w:rsidR="00654338" w:rsidRPr="00202D71" w:rsidRDefault="00654338" w:rsidP="00832B08">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4C53B99E" w14:textId="77777777" w:rsidR="00654338" w:rsidRPr="0061649B" w:rsidRDefault="00654338" w:rsidP="00832B08">
            <w:pPr>
              <w:pStyle w:val="TAL"/>
              <w:rPr>
                <w:szCs w:val="18"/>
              </w:rPr>
            </w:pPr>
            <w:r w:rsidRPr="0061649B">
              <w:rPr>
                <w:szCs w:val="18"/>
              </w:rPr>
              <w:t>It specifies what positioning method should be used in the MDT job.</w:t>
            </w:r>
          </w:p>
          <w:p w14:paraId="4304D21E" w14:textId="77777777" w:rsidR="00654338" w:rsidRPr="0061649B" w:rsidRDefault="00654338" w:rsidP="00832B08">
            <w:pPr>
              <w:pStyle w:val="TAL"/>
              <w:rPr>
                <w:szCs w:val="18"/>
              </w:rPr>
            </w:pPr>
            <w:r w:rsidRPr="0061649B">
              <w:rPr>
                <w:szCs w:val="18"/>
              </w:rPr>
              <w:t>See the clause 5.10.19 of TS 32.422 [30] for additional details on the allowed values.</w:t>
            </w:r>
          </w:p>
        </w:tc>
        <w:tc>
          <w:tcPr>
            <w:tcW w:w="1984" w:type="dxa"/>
          </w:tcPr>
          <w:p w14:paraId="2AFD9C12" w14:textId="77777777" w:rsidR="00654338" w:rsidRPr="0061649B" w:rsidRDefault="00654338" w:rsidP="00832B08">
            <w:pPr>
              <w:pStyle w:val="TAL"/>
            </w:pPr>
            <w:r w:rsidRPr="0061649B">
              <w:t>type: Integer</w:t>
            </w:r>
          </w:p>
          <w:p w14:paraId="5E5929D7" w14:textId="77777777" w:rsidR="00654338" w:rsidRPr="0061649B" w:rsidRDefault="00654338" w:rsidP="00832B08">
            <w:pPr>
              <w:pStyle w:val="TAL"/>
            </w:pPr>
            <w:r w:rsidRPr="0061649B">
              <w:t>multiplicity: 1</w:t>
            </w:r>
          </w:p>
          <w:p w14:paraId="1DA70C00" w14:textId="77777777" w:rsidR="00654338" w:rsidRPr="0061649B" w:rsidRDefault="00654338" w:rsidP="00832B08">
            <w:pPr>
              <w:pStyle w:val="TAL"/>
            </w:pPr>
            <w:proofErr w:type="spellStart"/>
            <w:r w:rsidRPr="0061649B">
              <w:t>isOrdered</w:t>
            </w:r>
            <w:proofErr w:type="spellEnd"/>
            <w:r w:rsidRPr="0061649B">
              <w:t>: N/A</w:t>
            </w:r>
          </w:p>
          <w:p w14:paraId="2C842F3F" w14:textId="77777777" w:rsidR="00654338" w:rsidRPr="0061649B" w:rsidRDefault="00654338" w:rsidP="00832B08">
            <w:pPr>
              <w:pStyle w:val="TAL"/>
            </w:pPr>
            <w:proofErr w:type="spellStart"/>
            <w:r w:rsidRPr="0061649B">
              <w:t>isUnique</w:t>
            </w:r>
            <w:proofErr w:type="spellEnd"/>
            <w:r w:rsidRPr="0061649B">
              <w:t>: N/A</w:t>
            </w:r>
          </w:p>
          <w:p w14:paraId="66155628" w14:textId="77777777" w:rsidR="00654338" w:rsidRPr="0061649B" w:rsidRDefault="00654338" w:rsidP="00832B08">
            <w:pPr>
              <w:pStyle w:val="TAL"/>
            </w:pPr>
            <w:proofErr w:type="spellStart"/>
            <w:r w:rsidRPr="0061649B">
              <w:t>defaultValue</w:t>
            </w:r>
            <w:proofErr w:type="spellEnd"/>
            <w:r w:rsidRPr="0061649B">
              <w:t>: None</w:t>
            </w:r>
          </w:p>
          <w:p w14:paraId="5B97274D"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28B778D9" w14:textId="77777777" w:rsidTr="00832B08">
        <w:trPr>
          <w:gridBefore w:val="1"/>
          <w:wBefore w:w="32" w:type="dxa"/>
          <w:cantSplit/>
          <w:jc w:val="center"/>
        </w:trPr>
        <w:tc>
          <w:tcPr>
            <w:tcW w:w="2547" w:type="dxa"/>
          </w:tcPr>
          <w:p w14:paraId="3103BBC1" w14:textId="77777777" w:rsidR="00654338" w:rsidRPr="00202D71" w:rsidRDefault="00654338" w:rsidP="00832B08">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746B147" w14:textId="77777777" w:rsidR="00654338" w:rsidRPr="0061649B" w:rsidRDefault="00654338" w:rsidP="00832B0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E0BECA6" w14:textId="77777777" w:rsidR="00654338" w:rsidRPr="0061649B" w:rsidRDefault="00654338" w:rsidP="00832B08">
            <w:pPr>
              <w:pStyle w:val="TAL"/>
              <w:rPr>
                <w:szCs w:val="18"/>
              </w:rPr>
            </w:pPr>
            <w:r w:rsidRPr="0061649B">
              <w:rPr>
                <w:szCs w:val="18"/>
              </w:rPr>
              <w:t>See the clause 5.10.6 of TS 32.422 [30] for additional details on the allowed values.</w:t>
            </w:r>
          </w:p>
        </w:tc>
        <w:tc>
          <w:tcPr>
            <w:tcW w:w="1984" w:type="dxa"/>
          </w:tcPr>
          <w:p w14:paraId="5A827FE2" w14:textId="77777777" w:rsidR="00654338" w:rsidRPr="0061649B" w:rsidRDefault="00654338" w:rsidP="00832B08">
            <w:pPr>
              <w:pStyle w:val="TAL"/>
            </w:pPr>
            <w:r w:rsidRPr="0061649B">
              <w:t>type: ENUM</w:t>
            </w:r>
          </w:p>
          <w:p w14:paraId="5B70EA60" w14:textId="77777777" w:rsidR="00654338" w:rsidRPr="0061649B" w:rsidRDefault="00654338" w:rsidP="00832B08">
            <w:pPr>
              <w:pStyle w:val="TAL"/>
            </w:pPr>
            <w:r w:rsidRPr="0061649B">
              <w:t>multiplicity: 1</w:t>
            </w:r>
          </w:p>
          <w:p w14:paraId="15DC4696" w14:textId="77777777" w:rsidR="00654338" w:rsidRPr="0061649B" w:rsidRDefault="00654338" w:rsidP="00832B08">
            <w:pPr>
              <w:pStyle w:val="TAL"/>
            </w:pPr>
            <w:proofErr w:type="spellStart"/>
            <w:r w:rsidRPr="0061649B">
              <w:t>isOrdered</w:t>
            </w:r>
            <w:proofErr w:type="spellEnd"/>
            <w:r w:rsidRPr="0061649B">
              <w:t>: N/A</w:t>
            </w:r>
          </w:p>
          <w:p w14:paraId="3E8C9693" w14:textId="77777777" w:rsidR="00654338" w:rsidRPr="0061649B" w:rsidRDefault="00654338" w:rsidP="00832B08">
            <w:pPr>
              <w:pStyle w:val="TAL"/>
            </w:pPr>
            <w:proofErr w:type="spellStart"/>
            <w:r w:rsidRPr="0061649B">
              <w:t>isUnique</w:t>
            </w:r>
            <w:proofErr w:type="spellEnd"/>
            <w:r w:rsidRPr="0061649B">
              <w:t>: N/A</w:t>
            </w:r>
          </w:p>
          <w:p w14:paraId="32795414" w14:textId="77777777" w:rsidR="00654338" w:rsidRPr="0061649B" w:rsidRDefault="00654338" w:rsidP="00832B08">
            <w:pPr>
              <w:pStyle w:val="TAL"/>
            </w:pPr>
            <w:proofErr w:type="spellStart"/>
            <w:r w:rsidRPr="0061649B">
              <w:t>defaultValue</w:t>
            </w:r>
            <w:proofErr w:type="spellEnd"/>
            <w:r w:rsidRPr="0061649B">
              <w:t>: None</w:t>
            </w:r>
          </w:p>
          <w:p w14:paraId="739B5276"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0986D593" w14:textId="77777777" w:rsidTr="00832B08">
        <w:trPr>
          <w:gridBefore w:val="1"/>
          <w:wBefore w:w="32" w:type="dxa"/>
          <w:cantSplit/>
          <w:jc w:val="center"/>
        </w:trPr>
        <w:tc>
          <w:tcPr>
            <w:tcW w:w="2547" w:type="dxa"/>
          </w:tcPr>
          <w:p w14:paraId="21A3D99A" w14:textId="77777777" w:rsidR="00654338" w:rsidRPr="00CB6AA2" w:rsidRDefault="00654338" w:rsidP="00832B0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25DFA856" w14:textId="77777777" w:rsidR="00654338" w:rsidRPr="0061649B" w:rsidRDefault="00654338" w:rsidP="00832B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049B859" w14:textId="77777777" w:rsidR="00654338" w:rsidRPr="0061649B" w:rsidRDefault="00654338" w:rsidP="00832B08">
            <w:pPr>
              <w:pStyle w:val="TAL"/>
              <w:rPr>
                <w:szCs w:val="18"/>
              </w:rPr>
            </w:pPr>
            <w:r w:rsidRPr="0061649B">
              <w:rPr>
                <w:szCs w:val="18"/>
              </w:rPr>
              <w:t>See the clause 5.10.6 of TS 32.422 [30] for additional details on the allowed values.</w:t>
            </w:r>
          </w:p>
        </w:tc>
        <w:tc>
          <w:tcPr>
            <w:tcW w:w="1984" w:type="dxa"/>
          </w:tcPr>
          <w:p w14:paraId="7731DE48" w14:textId="77777777" w:rsidR="00654338" w:rsidRPr="0061649B" w:rsidRDefault="00654338" w:rsidP="00832B08">
            <w:pPr>
              <w:pStyle w:val="TAL"/>
            </w:pPr>
            <w:r w:rsidRPr="0061649B">
              <w:t>type: ENUM</w:t>
            </w:r>
          </w:p>
          <w:p w14:paraId="4F2979F3" w14:textId="77777777" w:rsidR="00654338" w:rsidRPr="0061649B" w:rsidRDefault="00654338" w:rsidP="00832B08">
            <w:pPr>
              <w:pStyle w:val="TAL"/>
            </w:pPr>
            <w:r w:rsidRPr="0061649B">
              <w:t>multiplicity: 1</w:t>
            </w:r>
          </w:p>
          <w:p w14:paraId="05383A9E" w14:textId="77777777" w:rsidR="00654338" w:rsidRPr="0061649B" w:rsidRDefault="00654338" w:rsidP="00832B08">
            <w:pPr>
              <w:pStyle w:val="TAL"/>
            </w:pPr>
            <w:proofErr w:type="spellStart"/>
            <w:r w:rsidRPr="0061649B">
              <w:t>isOrdered</w:t>
            </w:r>
            <w:proofErr w:type="spellEnd"/>
            <w:r w:rsidRPr="0061649B">
              <w:t>: N/A</w:t>
            </w:r>
          </w:p>
          <w:p w14:paraId="592D82FC" w14:textId="77777777" w:rsidR="00654338" w:rsidRPr="0061649B" w:rsidRDefault="00654338" w:rsidP="00832B08">
            <w:pPr>
              <w:pStyle w:val="TAL"/>
            </w:pPr>
            <w:proofErr w:type="spellStart"/>
            <w:r w:rsidRPr="0061649B">
              <w:t>isUnique</w:t>
            </w:r>
            <w:proofErr w:type="spellEnd"/>
            <w:r w:rsidRPr="0061649B">
              <w:t>: N/A</w:t>
            </w:r>
          </w:p>
          <w:p w14:paraId="4206D13E" w14:textId="77777777" w:rsidR="00654338" w:rsidRPr="0061649B" w:rsidRDefault="00654338" w:rsidP="00832B08">
            <w:pPr>
              <w:pStyle w:val="TAL"/>
            </w:pPr>
            <w:proofErr w:type="spellStart"/>
            <w:r w:rsidRPr="0061649B">
              <w:t>defaultValue</w:t>
            </w:r>
            <w:proofErr w:type="spellEnd"/>
            <w:r w:rsidRPr="0061649B">
              <w:t>: None</w:t>
            </w:r>
          </w:p>
          <w:p w14:paraId="1A960D3E"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466F3458" w14:textId="77777777" w:rsidTr="00832B08">
        <w:trPr>
          <w:gridBefore w:val="1"/>
          <w:wBefore w:w="32" w:type="dxa"/>
          <w:cantSplit/>
          <w:jc w:val="center"/>
        </w:trPr>
        <w:tc>
          <w:tcPr>
            <w:tcW w:w="2547" w:type="dxa"/>
          </w:tcPr>
          <w:p w14:paraId="14BC17E9" w14:textId="77777777" w:rsidR="00654338" w:rsidRPr="00CB6AA2" w:rsidRDefault="00654338" w:rsidP="00832B0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0EEDFF45" w14:textId="77777777" w:rsidR="00654338" w:rsidRPr="0061649B" w:rsidRDefault="00654338" w:rsidP="00832B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B66A154" w14:textId="77777777" w:rsidR="00654338" w:rsidRPr="0061649B" w:rsidRDefault="00654338" w:rsidP="00832B08">
            <w:pPr>
              <w:pStyle w:val="TAL"/>
              <w:rPr>
                <w:szCs w:val="18"/>
              </w:rPr>
            </w:pPr>
            <w:r w:rsidRPr="0061649B">
              <w:rPr>
                <w:szCs w:val="18"/>
              </w:rPr>
              <w:t>See the clause 5.10.6 of TS 32.422 [30] for additional details on the allowed values.</w:t>
            </w:r>
          </w:p>
        </w:tc>
        <w:tc>
          <w:tcPr>
            <w:tcW w:w="1984" w:type="dxa"/>
          </w:tcPr>
          <w:p w14:paraId="0B47F440" w14:textId="77777777" w:rsidR="00654338" w:rsidRPr="0061649B" w:rsidRDefault="00654338" w:rsidP="00832B08">
            <w:pPr>
              <w:pStyle w:val="TAL"/>
            </w:pPr>
            <w:r w:rsidRPr="0061649B">
              <w:t>type: ENUM</w:t>
            </w:r>
          </w:p>
          <w:p w14:paraId="627201D5" w14:textId="77777777" w:rsidR="00654338" w:rsidRPr="0061649B" w:rsidRDefault="00654338" w:rsidP="00832B08">
            <w:pPr>
              <w:pStyle w:val="TAL"/>
            </w:pPr>
            <w:r w:rsidRPr="0061649B">
              <w:t>multiplicity: 1</w:t>
            </w:r>
          </w:p>
          <w:p w14:paraId="4ABD2644" w14:textId="77777777" w:rsidR="00654338" w:rsidRPr="0061649B" w:rsidRDefault="00654338" w:rsidP="00832B08">
            <w:pPr>
              <w:pStyle w:val="TAL"/>
            </w:pPr>
            <w:proofErr w:type="spellStart"/>
            <w:r w:rsidRPr="0061649B">
              <w:t>isOrdered</w:t>
            </w:r>
            <w:proofErr w:type="spellEnd"/>
            <w:r w:rsidRPr="0061649B">
              <w:t>: N/A</w:t>
            </w:r>
          </w:p>
          <w:p w14:paraId="5571C908" w14:textId="77777777" w:rsidR="00654338" w:rsidRPr="0061649B" w:rsidRDefault="00654338" w:rsidP="00832B08">
            <w:pPr>
              <w:pStyle w:val="TAL"/>
            </w:pPr>
            <w:proofErr w:type="spellStart"/>
            <w:r w:rsidRPr="0061649B">
              <w:t>isUnique</w:t>
            </w:r>
            <w:proofErr w:type="spellEnd"/>
            <w:r w:rsidRPr="0061649B">
              <w:t>: N/A</w:t>
            </w:r>
          </w:p>
          <w:p w14:paraId="093A18F1" w14:textId="77777777" w:rsidR="00654338" w:rsidRPr="0061649B" w:rsidRDefault="00654338" w:rsidP="00832B08">
            <w:pPr>
              <w:pStyle w:val="TAL"/>
            </w:pPr>
            <w:proofErr w:type="spellStart"/>
            <w:r w:rsidRPr="0061649B">
              <w:t>defaultValue</w:t>
            </w:r>
            <w:proofErr w:type="spellEnd"/>
            <w:r w:rsidRPr="0061649B">
              <w:t>: None</w:t>
            </w:r>
          </w:p>
          <w:p w14:paraId="14DB91A5"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2354FA8A" w14:textId="77777777" w:rsidTr="00832B08">
        <w:trPr>
          <w:gridBefore w:val="1"/>
          <w:wBefore w:w="32" w:type="dxa"/>
          <w:cantSplit/>
          <w:jc w:val="center"/>
        </w:trPr>
        <w:tc>
          <w:tcPr>
            <w:tcW w:w="2547" w:type="dxa"/>
          </w:tcPr>
          <w:p w14:paraId="3337DFCC" w14:textId="77777777" w:rsidR="00654338" w:rsidRPr="00CB6AA2" w:rsidRDefault="00654338" w:rsidP="00832B0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0191680F" w14:textId="77777777" w:rsidR="00654338" w:rsidRPr="0061649B" w:rsidRDefault="00654338" w:rsidP="00832B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251BDD9" w14:textId="77777777" w:rsidR="00654338" w:rsidRPr="0061649B" w:rsidRDefault="00654338" w:rsidP="00832B08">
            <w:pPr>
              <w:pStyle w:val="TAL"/>
              <w:rPr>
                <w:szCs w:val="18"/>
              </w:rPr>
            </w:pPr>
            <w:r w:rsidRPr="0061649B">
              <w:rPr>
                <w:szCs w:val="18"/>
              </w:rPr>
              <w:t>See the clause 5.10.6 of TS 32.422 [30] for additional details on the allowed values.</w:t>
            </w:r>
          </w:p>
        </w:tc>
        <w:tc>
          <w:tcPr>
            <w:tcW w:w="1984" w:type="dxa"/>
          </w:tcPr>
          <w:p w14:paraId="54ED02BA" w14:textId="77777777" w:rsidR="00654338" w:rsidRPr="0061649B" w:rsidRDefault="00654338" w:rsidP="00832B08">
            <w:pPr>
              <w:pStyle w:val="TAL"/>
            </w:pPr>
            <w:r w:rsidRPr="0061649B">
              <w:t>type: ENUM</w:t>
            </w:r>
          </w:p>
          <w:p w14:paraId="238E7728" w14:textId="77777777" w:rsidR="00654338" w:rsidRPr="0061649B" w:rsidRDefault="00654338" w:rsidP="00832B08">
            <w:pPr>
              <w:pStyle w:val="TAL"/>
            </w:pPr>
            <w:r w:rsidRPr="0061649B">
              <w:t>multiplicity: 1</w:t>
            </w:r>
          </w:p>
          <w:p w14:paraId="2B7E0E5A" w14:textId="77777777" w:rsidR="00654338" w:rsidRPr="0061649B" w:rsidRDefault="00654338" w:rsidP="00832B08">
            <w:pPr>
              <w:pStyle w:val="TAL"/>
            </w:pPr>
            <w:proofErr w:type="spellStart"/>
            <w:r w:rsidRPr="0061649B">
              <w:t>isOrdered</w:t>
            </w:r>
            <w:proofErr w:type="spellEnd"/>
            <w:r w:rsidRPr="0061649B">
              <w:t>: N/A</w:t>
            </w:r>
          </w:p>
          <w:p w14:paraId="1DF95DDA" w14:textId="77777777" w:rsidR="00654338" w:rsidRPr="0061649B" w:rsidRDefault="00654338" w:rsidP="00832B08">
            <w:pPr>
              <w:pStyle w:val="TAL"/>
            </w:pPr>
            <w:proofErr w:type="spellStart"/>
            <w:r w:rsidRPr="0061649B">
              <w:t>isUnique</w:t>
            </w:r>
            <w:proofErr w:type="spellEnd"/>
            <w:r w:rsidRPr="0061649B">
              <w:t>: N/A</w:t>
            </w:r>
          </w:p>
          <w:p w14:paraId="02922ECB" w14:textId="77777777" w:rsidR="00654338" w:rsidRPr="0061649B" w:rsidRDefault="00654338" w:rsidP="00832B08">
            <w:pPr>
              <w:pStyle w:val="TAL"/>
            </w:pPr>
            <w:proofErr w:type="spellStart"/>
            <w:r w:rsidRPr="0061649B">
              <w:t>defaultValue</w:t>
            </w:r>
            <w:proofErr w:type="spellEnd"/>
            <w:r w:rsidRPr="0061649B">
              <w:t>: None</w:t>
            </w:r>
          </w:p>
          <w:p w14:paraId="3D19D6DF"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223AB143" w14:textId="77777777" w:rsidTr="00832B08">
        <w:trPr>
          <w:gridBefore w:val="1"/>
          <w:wBefore w:w="32" w:type="dxa"/>
          <w:cantSplit/>
          <w:jc w:val="center"/>
        </w:trPr>
        <w:tc>
          <w:tcPr>
            <w:tcW w:w="2547" w:type="dxa"/>
          </w:tcPr>
          <w:p w14:paraId="0E1C3C3B" w14:textId="77777777" w:rsidR="00654338" w:rsidRPr="00CB6AA2" w:rsidRDefault="00654338" w:rsidP="00832B0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6C3F4A78" w14:textId="77777777" w:rsidR="00654338" w:rsidRPr="0061649B" w:rsidRDefault="00654338" w:rsidP="00832B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318CFC9" w14:textId="77777777" w:rsidR="00654338" w:rsidRPr="0061649B" w:rsidRDefault="00654338" w:rsidP="00832B08">
            <w:pPr>
              <w:pStyle w:val="TAL"/>
              <w:rPr>
                <w:szCs w:val="18"/>
              </w:rPr>
            </w:pPr>
            <w:r w:rsidRPr="0061649B">
              <w:rPr>
                <w:szCs w:val="18"/>
              </w:rPr>
              <w:t>See the clause 5.10.6 of TS 32.422 [30] for additional details on the allowed values.</w:t>
            </w:r>
          </w:p>
        </w:tc>
        <w:tc>
          <w:tcPr>
            <w:tcW w:w="1984" w:type="dxa"/>
          </w:tcPr>
          <w:p w14:paraId="79E824F6" w14:textId="77777777" w:rsidR="00654338" w:rsidRPr="0061649B" w:rsidRDefault="00654338" w:rsidP="00832B08">
            <w:pPr>
              <w:pStyle w:val="TAL"/>
            </w:pPr>
            <w:r w:rsidRPr="0061649B">
              <w:t>type: ENUM</w:t>
            </w:r>
          </w:p>
          <w:p w14:paraId="59DEF47E" w14:textId="77777777" w:rsidR="00654338" w:rsidRPr="0061649B" w:rsidRDefault="00654338" w:rsidP="00832B08">
            <w:pPr>
              <w:pStyle w:val="TAL"/>
            </w:pPr>
            <w:r w:rsidRPr="0061649B">
              <w:t>multiplicity: 1</w:t>
            </w:r>
          </w:p>
          <w:p w14:paraId="59565AD1" w14:textId="77777777" w:rsidR="00654338" w:rsidRPr="0061649B" w:rsidRDefault="00654338" w:rsidP="00832B08">
            <w:pPr>
              <w:pStyle w:val="TAL"/>
            </w:pPr>
            <w:proofErr w:type="spellStart"/>
            <w:r w:rsidRPr="0061649B">
              <w:t>isOrdered</w:t>
            </w:r>
            <w:proofErr w:type="spellEnd"/>
            <w:r w:rsidRPr="0061649B">
              <w:t>: N/A</w:t>
            </w:r>
          </w:p>
          <w:p w14:paraId="60E6E3FB" w14:textId="77777777" w:rsidR="00654338" w:rsidRPr="0061649B" w:rsidRDefault="00654338" w:rsidP="00832B08">
            <w:pPr>
              <w:pStyle w:val="TAL"/>
            </w:pPr>
            <w:proofErr w:type="spellStart"/>
            <w:r w:rsidRPr="0061649B">
              <w:t>isUnique</w:t>
            </w:r>
            <w:proofErr w:type="spellEnd"/>
            <w:r w:rsidRPr="0061649B">
              <w:t>: N/A</w:t>
            </w:r>
          </w:p>
          <w:p w14:paraId="14C50F25" w14:textId="77777777" w:rsidR="00654338" w:rsidRPr="0061649B" w:rsidRDefault="00654338" w:rsidP="00832B08">
            <w:pPr>
              <w:pStyle w:val="TAL"/>
            </w:pPr>
            <w:proofErr w:type="spellStart"/>
            <w:r w:rsidRPr="0061649B">
              <w:t>defaultValue</w:t>
            </w:r>
            <w:proofErr w:type="spellEnd"/>
            <w:r w:rsidRPr="0061649B">
              <w:t>: None</w:t>
            </w:r>
          </w:p>
          <w:p w14:paraId="66E2B4B0"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49C04C0E" w14:textId="77777777" w:rsidTr="00832B08">
        <w:trPr>
          <w:gridBefore w:val="1"/>
          <w:wBefore w:w="32" w:type="dxa"/>
          <w:cantSplit/>
          <w:jc w:val="center"/>
        </w:trPr>
        <w:tc>
          <w:tcPr>
            <w:tcW w:w="2547" w:type="dxa"/>
          </w:tcPr>
          <w:p w14:paraId="40AF0B57" w14:textId="77777777" w:rsidR="00654338" w:rsidRPr="00CB6AA2" w:rsidRDefault="00654338" w:rsidP="00832B0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1652E4B2" w14:textId="77777777" w:rsidR="00654338" w:rsidRPr="0061649B" w:rsidRDefault="00654338" w:rsidP="00832B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51C3D36" w14:textId="77777777" w:rsidR="00654338" w:rsidRPr="0061649B" w:rsidRDefault="00654338" w:rsidP="00832B08">
            <w:pPr>
              <w:pStyle w:val="TAL"/>
              <w:rPr>
                <w:szCs w:val="18"/>
              </w:rPr>
            </w:pPr>
            <w:r w:rsidRPr="0061649B">
              <w:rPr>
                <w:szCs w:val="18"/>
              </w:rPr>
              <w:t>See the clause 5.10.6 of TS 32.422 [30] for additional details on the allowed values.</w:t>
            </w:r>
          </w:p>
        </w:tc>
        <w:tc>
          <w:tcPr>
            <w:tcW w:w="1984" w:type="dxa"/>
          </w:tcPr>
          <w:p w14:paraId="2764EB1A" w14:textId="77777777" w:rsidR="00654338" w:rsidRPr="0061649B" w:rsidRDefault="00654338" w:rsidP="00832B08">
            <w:pPr>
              <w:pStyle w:val="TAL"/>
            </w:pPr>
            <w:r w:rsidRPr="0061649B">
              <w:t>type: ENUM</w:t>
            </w:r>
          </w:p>
          <w:p w14:paraId="659C1DE8" w14:textId="77777777" w:rsidR="00654338" w:rsidRPr="0061649B" w:rsidRDefault="00654338" w:rsidP="00832B08">
            <w:pPr>
              <w:pStyle w:val="TAL"/>
            </w:pPr>
            <w:r w:rsidRPr="0061649B">
              <w:t>multiplicity: 1</w:t>
            </w:r>
          </w:p>
          <w:p w14:paraId="313448D7" w14:textId="77777777" w:rsidR="00654338" w:rsidRPr="0061649B" w:rsidRDefault="00654338" w:rsidP="00832B08">
            <w:pPr>
              <w:pStyle w:val="TAL"/>
            </w:pPr>
            <w:proofErr w:type="spellStart"/>
            <w:r w:rsidRPr="0061649B">
              <w:t>isOrdered</w:t>
            </w:r>
            <w:proofErr w:type="spellEnd"/>
            <w:r w:rsidRPr="0061649B">
              <w:t>: N/A</w:t>
            </w:r>
          </w:p>
          <w:p w14:paraId="3DDB27BD" w14:textId="77777777" w:rsidR="00654338" w:rsidRPr="0061649B" w:rsidRDefault="00654338" w:rsidP="00832B08">
            <w:pPr>
              <w:pStyle w:val="TAL"/>
            </w:pPr>
            <w:proofErr w:type="spellStart"/>
            <w:r w:rsidRPr="0061649B">
              <w:t>isUnique</w:t>
            </w:r>
            <w:proofErr w:type="spellEnd"/>
            <w:r w:rsidRPr="0061649B">
              <w:t>: N/A</w:t>
            </w:r>
          </w:p>
          <w:p w14:paraId="1B904A04" w14:textId="77777777" w:rsidR="00654338" w:rsidRPr="0061649B" w:rsidRDefault="00654338" w:rsidP="00832B08">
            <w:pPr>
              <w:pStyle w:val="TAL"/>
            </w:pPr>
            <w:proofErr w:type="spellStart"/>
            <w:r w:rsidRPr="0061649B">
              <w:t>defaultValue</w:t>
            </w:r>
            <w:proofErr w:type="spellEnd"/>
            <w:r w:rsidRPr="0061649B">
              <w:t>: None</w:t>
            </w:r>
          </w:p>
          <w:p w14:paraId="09743274"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17D84666" w14:textId="77777777" w:rsidTr="00832B08">
        <w:trPr>
          <w:gridBefore w:val="1"/>
          <w:wBefore w:w="32" w:type="dxa"/>
          <w:cantSplit/>
          <w:jc w:val="center"/>
        </w:trPr>
        <w:tc>
          <w:tcPr>
            <w:tcW w:w="2547" w:type="dxa"/>
          </w:tcPr>
          <w:p w14:paraId="71328C99" w14:textId="77777777" w:rsidR="00654338" w:rsidRPr="00CB6AA2" w:rsidRDefault="00654338" w:rsidP="00832B08">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B48CFC7" w14:textId="77777777" w:rsidR="00654338" w:rsidRPr="0061649B" w:rsidRDefault="00654338" w:rsidP="00832B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357EB6B" w14:textId="77777777" w:rsidR="00654338" w:rsidRPr="0061649B" w:rsidRDefault="00654338" w:rsidP="00832B08">
            <w:pPr>
              <w:pStyle w:val="TAL"/>
              <w:rPr>
                <w:szCs w:val="18"/>
              </w:rPr>
            </w:pPr>
            <w:r w:rsidRPr="0061649B">
              <w:rPr>
                <w:szCs w:val="18"/>
              </w:rPr>
              <w:t>See the clause 5.10.6 of TS 32.422 [30] for additional details on the allowed values.</w:t>
            </w:r>
          </w:p>
        </w:tc>
        <w:tc>
          <w:tcPr>
            <w:tcW w:w="1984" w:type="dxa"/>
          </w:tcPr>
          <w:p w14:paraId="0EEF57D1" w14:textId="77777777" w:rsidR="00654338" w:rsidRPr="0061649B" w:rsidRDefault="00654338" w:rsidP="00832B08">
            <w:pPr>
              <w:pStyle w:val="TAL"/>
            </w:pPr>
            <w:r w:rsidRPr="0061649B">
              <w:t>type: ENUM</w:t>
            </w:r>
          </w:p>
          <w:p w14:paraId="0F08AECB" w14:textId="77777777" w:rsidR="00654338" w:rsidRPr="0061649B" w:rsidRDefault="00654338" w:rsidP="00832B08">
            <w:pPr>
              <w:pStyle w:val="TAL"/>
            </w:pPr>
            <w:r w:rsidRPr="0061649B">
              <w:t>multiplicity: 1</w:t>
            </w:r>
          </w:p>
          <w:p w14:paraId="5B264842" w14:textId="77777777" w:rsidR="00654338" w:rsidRPr="0061649B" w:rsidRDefault="00654338" w:rsidP="00832B08">
            <w:pPr>
              <w:pStyle w:val="TAL"/>
            </w:pPr>
            <w:proofErr w:type="spellStart"/>
            <w:r w:rsidRPr="0061649B">
              <w:t>isOrdered</w:t>
            </w:r>
            <w:proofErr w:type="spellEnd"/>
            <w:r w:rsidRPr="0061649B">
              <w:t>: N/A</w:t>
            </w:r>
          </w:p>
          <w:p w14:paraId="66AEF3C0" w14:textId="77777777" w:rsidR="00654338" w:rsidRPr="0061649B" w:rsidRDefault="00654338" w:rsidP="00832B08">
            <w:pPr>
              <w:pStyle w:val="TAL"/>
            </w:pPr>
            <w:proofErr w:type="spellStart"/>
            <w:r w:rsidRPr="0061649B">
              <w:t>isUnique</w:t>
            </w:r>
            <w:proofErr w:type="spellEnd"/>
            <w:r w:rsidRPr="0061649B">
              <w:t>: N/A</w:t>
            </w:r>
          </w:p>
          <w:p w14:paraId="60C9FC8B" w14:textId="77777777" w:rsidR="00654338" w:rsidRPr="0061649B" w:rsidRDefault="00654338" w:rsidP="00832B08">
            <w:pPr>
              <w:pStyle w:val="TAL"/>
            </w:pPr>
            <w:proofErr w:type="spellStart"/>
            <w:r w:rsidRPr="0061649B">
              <w:t>defaultValue</w:t>
            </w:r>
            <w:proofErr w:type="spellEnd"/>
            <w:r w:rsidRPr="0061649B">
              <w:t>: None</w:t>
            </w:r>
          </w:p>
          <w:p w14:paraId="3FEA3AA3"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308CF317" w14:textId="77777777" w:rsidTr="00832B08">
        <w:trPr>
          <w:gridBefore w:val="1"/>
          <w:wBefore w:w="32" w:type="dxa"/>
          <w:cantSplit/>
          <w:jc w:val="center"/>
        </w:trPr>
        <w:tc>
          <w:tcPr>
            <w:tcW w:w="2547" w:type="dxa"/>
          </w:tcPr>
          <w:p w14:paraId="5F117FF5" w14:textId="77777777" w:rsidR="00654338" w:rsidRPr="00CB6AA2" w:rsidRDefault="00654338" w:rsidP="00832B0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3D66D017" w14:textId="77777777" w:rsidR="00654338" w:rsidRPr="0061649B" w:rsidRDefault="00654338" w:rsidP="00832B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C49E663" w14:textId="77777777" w:rsidR="00654338" w:rsidRPr="0061649B" w:rsidRDefault="00654338" w:rsidP="00832B08">
            <w:pPr>
              <w:pStyle w:val="TAL"/>
              <w:rPr>
                <w:szCs w:val="18"/>
              </w:rPr>
            </w:pPr>
            <w:r w:rsidRPr="0061649B">
              <w:rPr>
                <w:szCs w:val="18"/>
              </w:rPr>
              <w:t>See the clause 5.10.6 of TS 32.422 [30] for additional details on the allowed values.</w:t>
            </w:r>
          </w:p>
        </w:tc>
        <w:tc>
          <w:tcPr>
            <w:tcW w:w="1984" w:type="dxa"/>
          </w:tcPr>
          <w:p w14:paraId="2A182A40" w14:textId="77777777" w:rsidR="00654338" w:rsidRPr="0061649B" w:rsidRDefault="00654338" w:rsidP="00832B08">
            <w:pPr>
              <w:pStyle w:val="TAL"/>
            </w:pPr>
            <w:r w:rsidRPr="0061649B">
              <w:t>type: ENUM</w:t>
            </w:r>
          </w:p>
          <w:p w14:paraId="7C199B42" w14:textId="77777777" w:rsidR="00654338" w:rsidRPr="0061649B" w:rsidRDefault="00654338" w:rsidP="00832B08">
            <w:pPr>
              <w:pStyle w:val="TAL"/>
            </w:pPr>
            <w:r w:rsidRPr="0061649B">
              <w:t>multiplicity: 1</w:t>
            </w:r>
          </w:p>
          <w:p w14:paraId="7D663426" w14:textId="77777777" w:rsidR="00654338" w:rsidRPr="0061649B" w:rsidRDefault="00654338" w:rsidP="00832B08">
            <w:pPr>
              <w:pStyle w:val="TAL"/>
            </w:pPr>
            <w:proofErr w:type="spellStart"/>
            <w:r w:rsidRPr="0061649B">
              <w:t>isOrdered</w:t>
            </w:r>
            <w:proofErr w:type="spellEnd"/>
            <w:r w:rsidRPr="0061649B">
              <w:t>: N/A</w:t>
            </w:r>
          </w:p>
          <w:p w14:paraId="54EB9BB3" w14:textId="77777777" w:rsidR="00654338" w:rsidRPr="0061649B" w:rsidRDefault="00654338" w:rsidP="00832B08">
            <w:pPr>
              <w:pStyle w:val="TAL"/>
            </w:pPr>
            <w:proofErr w:type="spellStart"/>
            <w:r w:rsidRPr="0061649B">
              <w:t>isUnique</w:t>
            </w:r>
            <w:proofErr w:type="spellEnd"/>
            <w:r w:rsidRPr="0061649B">
              <w:t>: N/A</w:t>
            </w:r>
          </w:p>
          <w:p w14:paraId="6DC112A4" w14:textId="77777777" w:rsidR="00654338" w:rsidRPr="0061649B" w:rsidRDefault="00654338" w:rsidP="00832B08">
            <w:pPr>
              <w:pStyle w:val="TAL"/>
            </w:pPr>
            <w:proofErr w:type="spellStart"/>
            <w:r w:rsidRPr="0061649B">
              <w:t>defaultValue</w:t>
            </w:r>
            <w:proofErr w:type="spellEnd"/>
            <w:r w:rsidRPr="0061649B">
              <w:t>: None</w:t>
            </w:r>
          </w:p>
          <w:p w14:paraId="22F51E02"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3650DF39" w14:textId="77777777" w:rsidTr="00832B08">
        <w:trPr>
          <w:gridBefore w:val="1"/>
          <w:wBefore w:w="32" w:type="dxa"/>
          <w:cantSplit/>
          <w:jc w:val="center"/>
        </w:trPr>
        <w:tc>
          <w:tcPr>
            <w:tcW w:w="2547" w:type="dxa"/>
          </w:tcPr>
          <w:p w14:paraId="2A569452" w14:textId="77777777" w:rsidR="00654338" w:rsidRPr="00CB6AA2" w:rsidRDefault="00654338" w:rsidP="00832B0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5684D4E5" w14:textId="77777777" w:rsidR="00654338" w:rsidRPr="0061649B" w:rsidRDefault="00654338" w:rsidP="00832B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0E83D7E" w14:textId="77777777" w:rsidR="00654338" w:rsidRPr="0061649B" w:rsidRDefault="00654338" w:rsidP="00832B08">
            <w:pPr>
              <w:pStyle w:val="TAL"/>
              <w:rPr>
                <w:szCs w:val="18"/>
              </w:rPr>
            </w:pPr>
            <w:r w:rsidRPr="0061649B">
              <w:rPr>
                <w:szCs w:val="18"/>
              </w:rPr>
              <w:t>See the clause 5.10.6 of TS 32.422 [30] for additional details on the allowed values.</w:t>
            </w:r>
          </w:p>
        </w:tc>
        <w:tc>
          <w:tcPr>
            <w:tcW w:w="1984" w:type="dxa"/>
          </w:tcPr>
          <w:p w14:paraId="288BDE9F" w14:textId="77777777" w:rsidR="00654338" w:rsidRPr="0061649B" w:rsidRDefault="00654338" w:rsidP="00832B08">
            <w:pPr>
              <w:pStyle w:val="TAL"/>
            </w:pPr>
            <w:r w:rsidRPr="0061649B">
              <w:t>type: ENUM</w:t>
            </w:r>
          </w:p>
          <w:p w14:paraId="18E8370E" w14:textId="77777777" w:rsidR="00654338" w:rsidRPr="0061649B" w:rsidRDefault="00654338" w:rsidP="00832B08">
            <w:pPr>
              <w:pStyle w:val="TAL"/>
            </w:pPr>
            <w:r w:rsidRPr="0061649B">
              <w:t>multiplicity: 1</w:t>
            </w:r>
          </w:p>
          <w:p w14:paraId="1F94DDE5" w14:textId="77777777" w:rsidR="00654338" w:rsidRPr="0061649B" w:rsidRDefault="00654338" w:rsidP="00832B08">
            <w:pPr>
              <w:pStyle w:val="TAL"/>
            </w:pPr>
            <w:proofErr w:type="spellStart"/>
            <w:r w:rsidRPr="0061649B">
              <w:t>isOrdered</w:t>
            </w:r>
            <w:proofErr w:type="spellEnd"/>
            <w:r w:rsidRPr="0061649B">
              <w:t>: N/A</w:t>
            </w:r>
          </w:p>
          <w:p w14:paraId="2D114A72" w14:textId="77777777" w:rsidR="00654338" w:rsidRPr="0061649B" w:rsidRDefault="00654338" w:rsidP="00832B08">
            <w:pPr>
              <w:pStyle w:val="TAL"/>
            </w:pPr>
            <w:proofErr w:type="spellStart"/>
            <w:r w:rsidRPr="0061649B">
              <w:t>isUnique</w:t>
            </w:r>
            <w:proofErr w:type="spellEnd"/>
            <w:r w:rsidRPr="0061649B">
              <w:t>: N/A</w:t>
            </w:r>
          </w:p>
          <w:p w14:paraId="0B61D05C" w14:textId="77777777" w:rsidR="00654338" w:rsidRPr="0061649B" w:rsidRDefault="00654338" w:rsidP="00832B08">
            <w:pPr>
              <w:pStyle w:val="TAL"/>
            </w:pPr>
            <w:proofErr w:type="spellStart"/>
            <w:r w:rsidRPr="0061649B">
              <w:t>defaultValue</w:t>
            </w:r>
            <w:proofErr w:type="spellEnd"/>
            <w:r w:rsidRPr="0061649B">
              <w:t>: None</w:t>
            </w:r>
          </w:p>
          <w:p w14:paraId="4282FDD6"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540FC0F4" w14:textId="77777777" w:rsidTr="00832B08">
        <w:trPr>
          <w:gridBefore w:val="1"/>
          <w:wBefore w:w="32" w:type="dxa"/>
          <w:cantSplit/>
          <w:jc w:val="center"/>
        </w:trPr>
        <w:tc>
          <w:tcPr>
            <w:tcW w:w="2547" w:type="dxa"/>
          </w:tcPr>
          <w:p w14:paraId="5790576F" w14:textId="77777777" w:rsidR="00654338" w:rsidRPr="00CB6AA2" w:rsidRDefault="00654338" w:rsidP="00832B0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7773356" w14:textId="77777777" w:rsidR="00654338" w:rsidRPr="0061649B" w:rsidRDefault="00654338" w:rsidP="00832B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F9474E" w14:textId="77777777" w:rsidR="00654338" w:rsidRPr="0061649B" w:rsidRDefault="00654338" w:rsidP="00832B08">
            <w:pPr>
              <w:pStyle w:val="TAL"/>
              <w:rPr>
                <w:szCs w:val="18"/>
              </w:rPr>
            </w:pPr>
            <w:r w:rsidRPr="0061649B">
              <w:rPr>
                <w:szCs w:val="18"/>
              </w:rPr>
              <w:t>See the clause 5.10.6 of TS 32.422 [30] for additional details on the allowed values.</w:t>
            </w:r>
          </w:p>
        </w:tc>
        <w:tc>
          <w:tcPr>
            <w:tcW w:w="1984" w:type="dxa"/>
          </w:tcPr>
          <w:p w14:paraId="003145BE" w14:textId="77777777" w:rsidR="00654338" w:rsidRPr="0061649B" w:rsidRDefault="00654338" w:rsidP="00832B08">
            <w:pPr>
              <w:pStyle w:val="TAL"/>
            </w:pPr>
            <w:r w:rsidRPr="0061649B">
              <w:t>type: ENUM</w:t>
            </w:r>
          </w:p>
          <w:p w14:paraId="7D4D4BA8" w14:textId="77777777" w:rsidR="00654338" w:rsidRPr="0061649B" w:rsidRDefault="00654338" w:rsidP="00832B08">
            <w:pPr>
              <w:pStyle w:val="TAL"/>
            </w:pPr>
            <w:r w:rsidRPr="0061649B">
              <w:t>multiplicity: 1</w:t>
            </w:r>
          </w:p>
          <w:p w14:paraId="195C70BC" w14:textId="77777777" w:rsidR="00654338" w:rsidRPr="0061649B" w:rsidRDefault="00654338" w:rsidP="00832B08">
            <w:pPr>
              <w:pStyle w:val="TAL"/>
            </w:pPr>
            <w:proofErr w:type="spellStart"/>
            <w:r w:rsidRPr="0061649B">
              <w:t>isOrdered</w:t>
            </w:r>
            <w:proofErr w:type="spellEnd"/>
            <w:r w:rsidRPr="0061649B">
              <w:t>: N/A</w:t>
            </w:r>
          </w:p>
          <w:p w14:paraId="0A5D922D" w14:textId="77777777" w:rsidR="00654338" w:rsidRPr="0061649B" w:rsidRDefault="00654338" w:rsidP="00832B08">
            <w:pPr>
              <w:pStyle w:val="TAL"/>
            </w:pPr>
            <w:proofErr w:type="spellStart"/>
            <w:r w:rsidRPr="0061649B">
              <w:t>isUnique</w:t>
            </w:r>
            <w:proofErr w:type="spellEnd"/>
            <w:r w:rsidRPr="0061649B">
              <w:t>: N/A</w:t>
            </w:r>
          </w:p>
          <w:p w14:paraId="42BD6C77" w14:textId="77777777" w:rsidR="00654338" w:rsidRPr="0061649B" w:rsidRDefault="00654338" w:rsidP="00832B08">
            <w:pPr>
              <w:pStyle w:val="TAL"/>
            </w:pPr>
            <w:proofErr w:type="spellStart"/>
            <w:r w:rsidRPr="0061649B">
              <w:t>defaultValue</w:t>
            </w:r>
            <w:proofErr w:type="spellEnd"/>
            <w:r w:rsidRPr="0061649B">
              <w:t>: None</w:t>
            </w:r>
          </w:p>
          <w:p w14:paraId="77F6D9D5"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007ECDD5" w14:textId="77777777" w:rsidTr="00832B08">
        <w:trPr>
          <w:gridBefore w:val="1"/>
          <w:wBefore w:w="32" w:type="dxa"/>
          <w:cantSplit/>
          <w:jc w:val="center"/>
        </w:trPr>
        <w:tc>
          <w:tcPr>
            <w:tcW w:w="2547" w:type="dxa"/>
          </w:tcPr>
          <w:p w14:paraId="7B6A4527" w14:textId="77777777" w:rsidR="00654338" w:rsidRPr="00CB6AA2" w:rsidRDefault="00654338" w:rsidP="00832B0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6EBD451" w14:textId="77777777" w:rsidR="00654338" w:rsidRPr="0061649B" w:rsidRDefault="00654338" w:rsidP="00832B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03CF7AD" w14:textId="77777777" w:rsidR="00654338" w:rsidRPr="0061649B" w:rsidRDefault="00654338" w:rsidP="00832B08">
            <w:pPr>
              <w:pStyle w:val="TAL"/>
              <w:rPr>
                <w:szCs w:val="18"/>
              </w:rPr>
            </w:pPr>
            <w:r w:rsidRPr="0061649B">
              <w:rPr>
                <w:szCs w:val="18"/>
              </w:rPr>
              <w:t>See the clause 5.10.6 of TS 32.422 [30] for additional details on the allowed values.</w:t>
            </w:r>
          </w:p>
        </w:tc>
        <w:tc>
          <w:tcPr>
            <w:tcW w:w="1984" w:type="dxa"/>
          </w:tcPr>
          <w:p w14:paraId="0DF66FEF" w14:textId="77777777" w:rsidR="00654338" w:rsidRPr="0061649B" w:rsidRDefault="00654338" w:rsidP="00832B08">
            <w:pPr>
              <w:pStyle w:val="TAL"/>
            </w:pPr>
            <w:r w:rsidRPr="0061649B">
              <w:t>type: ENUM</w:t>
            </w:r>
          </w:p>
          <w:p w14:paraId="4230CD42" w14:textId="77777777" w:rsidR="00654338" w:rsidRPr="0061649B" w:rsidRDefault="00654338" w:rsidP="00832B08">
            <w:pPr>
              <w:pStyle w:val="TAL"/>
            </w:pPr>
            <w:r w:rsidRPr="0061649B">
              <w:t>multiplicity: 1</w:t>
            </w:r>
          </w:p>
          <w:p w14:paraId="653F47F9" w14:textId="77777777" w:rsidR="00654338" w:rsidRPr="0061649B" w:rsidRDefault="00654338" w:rsidP="00832B08">
            <w:pPr>
              <w:pStyle w:val="TAL"/>
            </w:pPr>
            <w:proofErr w:type="spellStart"/>
            <w:r w:rsidRPr="0061649B">
              <w:t>isOrdered</w:t>
            </w:r>
            <w:proofErr w:type="spellEnd"/>
            <w:r w:rsidRPr="0061649B">
              <w:t>: N/A</w:t>
            </w:r>
          </w:p>
          <w:p w14:paraId="47B903FB" w14:textId="77777777" w:rsidR="00654338" w:rsidRPr="0061649B" w:rsidRDefault="00654338" w:rsidP="00832B08">
            <w:pPr>
              <w:pStyle w:val="TAL"/>
            </w:pPr>
            <w:proofErr w:type="spellStart"/>
            <w:r w:rsidRPr="0061649B">
              <w:t>isUnique</w:t>
            </w:r>
            <w:proofErr w:type="spellEnd"/>
            <w:r w:rsidRPr="0061649B">
              <w:t>: N/A</w:t>
            </w:r>
          </w:p>
          <w:p w14:paraId="1FDA9CF0" w14:textId="77777777" w:rsidR="00654338" w:rsidRPr="0061649B" w:rsidRDefault="00654338" w:rsidP="00832B08">
            <w:pPr>
              <w:pStyle w:val="TAL"/>
            </w:pPr>
            <w:proofErr w:type="spellStart"/>
            <w:r w:rsidRPr="0061649B">
              <w:t>defaultValue</w:t>
            </w:r>
            <w:proofErr w:type="spellEnd"/>
            <w:r w:rsidRPr="0061649B">
              <w:t>: None</w:t>
            </w:r>
          </w:p>
          <w:p w14:paraId="20C3541E"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2EC112BB" w14:textId="77777777" w:rsidTr="00832B08">
        <w:trPr>
          <w:gridBefore w:val="1"/>
          <w:wBefore w:w="32" w:type="dxa"/>
          <w:cantSplit/>
          <w:jc w:val="center"/>
        </w:trPr>
        <w:tc>
          <w:tcPr>
            <w:tcW w:w="2547" w:type="dxa"/>
          </w:tcPr>
          <w:p w14:paraId="1BAB0A12" w14:textId="77777777" w:rsidR="00654338" w:rsidRPr="00202D71" w:rsidRDefault="00654338" w:rsidP="00832B08">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BAE1608" w14:textId="77777777" w:rsidR="00654338" w:rsidRPr="0061649B" w:rsidRDefault="00654338" w:rsidP="00832B0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08FE672" w14:textId="77777777" w:rsidR="00654338" w:rsidRPr="0061649B" w:rsidRDefault="00654338" w:rsidP="00832B08">
            <w:pPr>
              <w:pStyle w:val="TAL"/>
              <w:rPr>
                <w:szCs w:val="18"/>
              </w:rPr>
            </w:pPr>
            <w:r w:rsidRPr="0061649B">
              <w:rPr>
                <w:szCs w:val="18"/>
              </w:rPr>
              <w:t>See the clause 5.10.4 of TS 32.422 [30] for additional details on the allowed values.</w:t>
            </w:r>
          </w:p>
        </w:tc>
        <w:tc>
          <w:tcPr>
            <w:tcW w:w="1984" w:type="dxa"/>
          </w:tcPr>
          <w:p w14:paraId="1B8861B8" w14:textId="77777777" w:rsidR="00654338" w:rsidRPr="0061649B" w:rsidRDefault="00654338" w:rsidP="00832B08">
            <w:pPr>
              <w:pStyle w:val="TAL"/>
            </w:pPr>
            <w:r w:rsidRPr="0061649B">
              <w:t>type: ENUM</w:t>
            </w:r>
          </w:p>
          <w:p w14:paraId="5A1997D0" w14:textId="77777777" w:rsidR="00654338" w:rsidRPr="0061649B" w:rsidRDefault="00654338" w:rsidP="00832B08">
            <w:pPr>
              <w:pStyle w:val="TAL"/>
            </w:pPr>
            <w:r w:rsidRPr="0061649B">
              <w:t>multiplicity: 1</w:t>
            </w:r>
          </w:p>
          <w:p w14:paraId="22E1DF18" w14:textId="77777777" w:rsidR="00654338" w:rsidRPr="0061649B" w:rsidRDefault="00654338" w:rsidP="00832B08">
            <w:pPr>
              <w:pStyle w:val="TAL"/>
            </w:pPr>
            <w:proofErr w:type="spellStart"/>
            <w:r w:rsidRPr="0061649B">
              <w:t>isOrdered</w:t>
            </w:r>
            <w:proofErr w:type="spellEnd"/>
            <w:r w:rsidRPr="0061649B">
              <w:t>: N/A</w:t>
            </w:r>
          </w:p>
          <w:p w14:paraId="4E385351" w14:textId="77777777" w:rsidR="00654338" w:rsidRPr="0061649B" w:rsidRDefault="00654338" w:rsidP="00832B08">
            <w:pPr>
              <w:pStyle w:val="TAL"/>
            </w:pPr>
            <w:proofErr w:type="spellStart"/>
            <w:r w:rsidRPr="0061649B">
              <w:t>isUnique</w:t>
            </w:r>
            <w:proofErr w:type="spellEnd"/>
            <w:r w:rsidRPr="0061649B">
              <w:t>: N/A</w:t>
            </w:r>
          </w:p>
          <w:p w14:paraId="61E11BB9" w14:textId="77777777" w:rsidR="00654338" w:rsidRPr="0061649B" w:rsidRDefault="00654338" w:rsidP="00832B08">
            <w:pPr>
              <w:pStyle w:val="TAL"/>
            </w:pPr>
            <w:proofErr w:type="spellStart"/>
            <w:r w:rsidRPr="0061649B">
              <w:t>defaultValue</w:t>
            </w:r>
            <w:proofErr w:type="spellEnd"/>
            <w:r w:rsidRPr="0061649B">
              <w:t>: None</w:t>
            </w:r>
          </w:p>
          <w:p w14:paraId="13F1651F"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469DCD4C" w14:textId="77777777" w:rsidTr="00832B08">
        <w:trPr>
          <w:gridBefore w:val="1"/>
          <w:wBefore w:w="32" w:type="dxa"/>
          <w:cantSplit/>
          <w:jc w:val="center"/>
        </w:trPr>
        <w:tc>
          <w:tcPr>
            <w:tcW w:w="2547" w:type="dxa"/>
          </w:tcPr>
          <w:p w14:paraId="3FF859D0" w14:textId="77777777" w:rsidR="00654338" w:rsidRPr="00202D71" w:rsidRDefault="00654338" w:rsidP="00832B08">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359A5E26" w14:textId="77777777" w:rsidR="00654338" w:rsidRPr="0061649B" w:rsidRDefault="00654338" w:rsidP="00832B0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E1AAC9F" w14:textId="77777777" w:rsidR="00654338" w:rsidRPr="0061649B" w:rsidRDefault="00654338" w:rsidP="00832B08">
            <w:pPr>
              <w:pStyle w:val="TAL"/>
              <w:rPr>
                <w:szCs w:val="18"/>
              </w:rPr>
            </w:pPr>
            <w:r w:rsidRPr="0061649B">
              <w:rPr>
                <w:szCs w:val="18"/>
              </w:rPr>
              <w:t>See the clause 5.10.5 of TS 32.422 [30] for additional details on the allowed values.</w:t>
            </w:r>
          </w:p>
        </w:tc>
        <w:tc>
          <w:tcPr>
            <w:tcW w:w="1984" w:type="dxa"/>
          </w:tcPr>
          <w:p w14:paraId="605D4147" w14:textId="77777777" w:rsidR="00654338" w:rsidRPr="0061649B" w:rsidRDefault="00654338" w:rsidP="00832B08">
            <w:pPr>
              <w:pStyle w:val="TAL"/>
            </w:pPr>
            <w:r w:rsidRPr="0061649B">
              <w:t>type: ENUM</w:t>
            </w:r>
          </w:p>
          <w:p w14:paraId="749E21D2" w14:textId="77777777" w:rsidR="00654338" w:rsidRPr="0061649B" w:rsidRDefault="00654338" w:rsidP="00832B08">
            <w:pPr>
              <w:pStyle w:val="TAL"/>
            </w:pPr>
            <w:r w:rsidRPr="0061649B">
              <w:t>multiplicity: 1</w:t>
            </w:r>
          </w:p>
          <w:p w14:paraId="71847E1B" w14:textId="77777777" w:rsidR="00654338" w:rsidRPr="0061649B" w:rsidRDefault="00654338" w:rsidP="00832B08">
            <w:pPr>
              <w:pStyle w:val="TAL"/>
            </w:pPr>
            <w:proofErr w:type="spellStart"/>
            <w:r w:rsidRPr="0061649B">
              <w:t>isOrdered</w:t>
            </w:r>
            <w:proofErr w:type="spellEnd"/>
            <w:r w:rsidRPr="0061649B">
              <w:t>: N/A</w:t>
            </w:r>
          </w:p>
          <w:p w14:paraId="02E6C5BA" w14:textId="77777777" w:rsidR="00654338" w:rsidRPr="0061649B" w:rsidRDefault="00654338" w:rsidP="00832B08">
            <w:pPr>
              <w:pStyle w:val="TAL"/>
            </w:pPr>
            <w:proofErr w:type="spellStart"/>
            <w:r w:rsidRPr="0061649B">
              <w:t>isUnique</w:t>
            </w:r>
            <w:proofErr w:type="spellEnd"/>
            <w:r w:rsidRPr="0061649B">
              <w:t>: N/A</w:t>
            </w:r>
          </w:p>
          <w:p w14:paraId="6A3C240B" w14:textId="77777777" w:rsidR="00654338" w:rsidRPr="0061649B" w:rsidRDefault="00654338" w:rsidP="00832B08">
            <w:pPr>
              <w:pStyle w:val="TAL"/>
            </w:pPr>
            <w:proofErr w:type="spellStart"/>
            <w:r w:rsidRPr="0061649B">
              <w:t>defaultValue</w:t>
            </w:r>
            <w:proofErr w:type="spellEnd"/>
            <w:r w:rsidRPr="0061649B">
              <w:t>: None</w:t>
            </w:r>
          </w:p>
          <w:p w14:paraId="203FB209"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37C949D3" w14:textId="77777777" w:rsidTr="00832B08">
        <w:trPr>
          <w:gridBefore w:val="1"/>
          <w:wBefore w:w="32" w:type="dxa"/>
          <w:cantSplit/>
          <w:jc w:val="center"/>
        </w:trPr>
        <w:tc>
          <w:tcPr>
            <w:tcW w:w="2547" w:type="dxa"/>
          </w:tcPr>
          <w:p w14:paraId="2ED9C822" w14:textId="77777777" w:rsidR="00654338" w:rsidRPr="00202D71" w:rsidRDefault="00654338" w:rsidP="00832B08">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3DF8CED" w14:textId="77777777" w:rsidR="00654338" w:rsidRPr="0061649B" w:rsidRDefault="00654338" w:rsidP="00832B08">
            <w:pPr>
              <w:pStyle w:val="TAL"/>
              <w:rPr>
                <w:szCs w:val="18"/>
              </w:rPr>
            </w:pPr>
            <w:r w:rsidRPr="0061649B">
              <w:rPr>
                <w:szCs w:val="18"/>
              </w:rPr>
              <w:t>It specifies report type for logged NR MDT as:</w:t>
            </w:r>
          </w:p>
          <w:p w14:paraId="622E525D" w14:textId="77777777" w:rsidR="00654338" w:rsidRPr="0061649B" w:rsidRDefault="00654338" w:rsidP="00832B08">
            <w:pPr>
              <w:pStyle w:val="TAL"/>
              <w:rPr>
                <w:szCs w:val="18"/>
              </w:rPr>
            </w:pPr>
            <w:r w:rsidRPr="0061649B">
              <w:rPr>
                <w:szCs w:val="18"/>
              </w:rPr>
              <w:t xml:space="preserve">- </w:t>
            </w:r>
            <w:r w:rsidRPr="0061649B">
              <w:rPr>
                <w:szCs w:val="18"/>
              </w:rPr>
              <w:tab/>
              <w:t>periodical.</w:t>
            </w:r>
          </w:p>
          <w:p w14:paraId="261A93C7" w14:textId="77777777" w:rsidR="00654338" w:rsidRPr="0061649B" w:rsidRDefault="00654338" w:rsidP="00832B08">
            <w:pPr>
              <w:pStyle w:val="TAL"/>
              <w:rPr>
                <w:szCs w:val="18"/>
              </w:rPr>
            </w:pPr>
            <w:r w:rsidRPr="0061649B">
              <w:rPr>
                <w:szCs w:val="18"/>
              </w:rPr>
              <w:t>-</w:t>
            </w:r>
            <w:r w:rsidRPr="0061649B">
              <w:rPr>
                <w:szCs w:val="18"/>
              </w:rPr>
              <w:tab/>
              <w:t>event triggered.</w:t>
            </w:r>
          </w:p>
          <w:p w14:paraId="64A3F289" w14:textId="77777777" w:rsidR="00654338" w:rsidRPr="0061649B" w:rsidRDefault="00654338" w:rsidP="00832B08">
            <w:pPr>
              <w:pStyle w:val="TAL"/>
              <w:rPr>
                <w:szCs w:val="18"/>
              </w:rPr>
            </w:pPr>
            <w:r w:rsidRPr="0061649B">
              <w:rPr>
                <w:szCs w:val="18"/>
              </w:rPr>
              <w:t>See the clause 5.10.27 of TS 32.422 [30] for additional details on the allowed values.</w:t>
            </w:r>
          </w:p>
        </w:tc>
        <w:tc>
          <w:tcPr>
            <w:tcW w:w="1984" w:type="dxa"/>
          </w:tcPr>
          <w:p w14:paraId="009C6949" w14:textId="77777777" w:rsidR="00654338" w:rsidRPr="0061649B" w:rsidRDefault="00654338" w:rsidP="00832B08">
            <w:pPr>
              <w:pStyle w:val="TAL"/>
            </w:pPr>
            <w:r w:rsidRPr="0061649B">
              <w:t>type: ENUM</w:t>
            </w:r>
          </w:p>
          <w:p w14:paraId="0B7FBE22" w14:textId="77777777" w:rsidR="00654338" w:rsidRPr="0061649B" w:rsidRDefault="00654338" w:rsidP="00832B08">
            <w:pPr>
              <w:pStyle w:val="TAL"/>
            </w:pPr>
            <w:r w:rsidRPr="0061649B">
              <w:t>multiplicity: 1</w:t>
            </w:r>
          </w:p>
          <w:p w14:paraId="3EADE310" w14:textId="77777777" w:rsidR="00654338" w:rsidRPr="0061649B" w:rsidRDefault="00654338" w:rsidP="00832B08">
            <w:pPr>
              <w:pStyle w:val="TAL"/>
            </w:pPr>
            <w:proofErr w:type="spellStart"/>
            <w:r w:rsidRPr="0061649B">
              <w:t>isOrdered</w:t>
            </w:r>
            <w:proofErr w:type="spellEnd"/>
            <w:r w:rsidRPr="0061649B">
              <w:t>: N/A</w:t>
            </w:r>
          </w:p>
          <w:p w14:paraId="2FECB172" w14:textId="77777777" w:rsidR="00654338" w:rsidRPr="0061649B" w:rsidRDefault="00654338" w:rsidP="00832B08">
            <w:pPr>
              <w:pStyle w:val="TAL"/>
            </w:pPr>
            <w:proofErr w:type="spellStart"/>
            <w:r w:rsidRPr="0061649B">
              <w:t>isUnique</w:t>
            </w:r>
            <w:proofErr w:type="spellEnd"/>
            <w:r w:rsidRPr="0061649B">
              <w:t>: N/A</w:t>
            </w:r>
          </w:p>
          <w:p w14:paraId="26602F4B" w14:textId="77777777" w:rsidR="00654338" w:rsidRPr="0061649B" w:rsidRDefault="00654338" w:rsidP="00832B08">
            <w:pPr>
              <w:pStyle w:val="TAL"/>
            </w:pPr>
            <w:proofErr w:type="spellStart"/>
            <w:r w:rsidRPr="0061649B">
              <w:t>defaultValue</w:t>
            </w:r>
            <w:proofErr w:type="spellEnd"/>
            <w:r w:rsidRPr="0061649B">
              <w:t>: None</w:t>
            </w:r>
          </w:p>
          <w:p w14:paraId="530311A8"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1ACDB832" w14:textId="77777777" w:rsidTr="00832B08">
        <w:trPr>
          <w:gridBefore w:val="1"/>
          <w:wBefore w:w="32" w:type="dxa"/>
          <w:cantSplit/>
          <w:jc w:val="center"/>
        </w:trPr>
        <w:tc>
          <w:tcPr>
            <w:tcW w:w="2547" w:type="dxa"/>
          </w:tcPr>
          <w:p w14:paraId="4021FDCB" w14:textId="77777777" w:rsidR="00654338" w:rsidRPr="00202D71" w:rsidRDefault="00654338" w:rsidP="00832B08">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73121BED" w14:textId="77777777" w:rsidR="00654338" w:rsidRPr="0061649B" w:rsidRDefault="00654338" w:rsidP="00832B0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8C6425E" w14:textId="77777777" w:rsidR="00654338" w:rsidRPr="0061649B" w:rsidRDefault="00654338" w:rsidP="00832B08">
            <w:pPr>
              <w:pStyle w:val="TAL"/>
              <w:rPr>
                <w:szCs w:val="18"/>
              </w:rPr>
            </w:pPr>
            <w:r w:rsidRPr="0061649B">
              <w:rPr>
                <w:szCs w:val="18"/>
              </w:rPr>
              <w:t>-</w:t>
            </w:r>
            <w:r w:rsidRPr="0061649B">
              <w:rPr>
                <w:szCs w:val="18"/>
              </w:rPr>
              <w:tab/>
              <w:t>Barometric pressure.</w:t>
            </w:r>
          </w:p>
          <w:p w14:paraId="08ECDFF3" w14:textId="77777777" w:rsidR="00654338" w:rsidRPr="0061649B" w:rsidRDefault="00654338" w:rsidP="00832B08">
            <w:pPr>
              <w:pStyle w:val="TAL"/>
              <w:rPr>
                <w:szCs w:val="18"/>
              </w:rPr>
            </w:pPr>
            <w:r w:rsidRPr="0061649B">
              <w:rPr>
                <w:szCs w:val="18"/>
              </w:rPr>
              <w:t>-</w:t>
            </w:r>
            <w:r w:rsidRPr="0061649B">
              <w:rPr>
                <w:szCs w:val="18"/>
              </w:rPr>
              <w:tab/>
              <w:t>UE speed.</w:t>
            </w:r>
          </w:p>
          <w:p w14:paraId="025831EA" w14:textId="77777777" w:rsidR="00654338" w:rsidRPr="0061649B" w:rsidRDefault="00654338" w:rsidP="00832B08">
            <w:pPr>
              <w:pStyle w:val="TAL"/>
              <w:rPr>
                <w:szCs w:val="18"/>
              </w:rPr>
            </w:pPr>
            <w:r w:rsidRPr="0061649B">
              <w:rPr>
                <w:szCs w:val="18"/>
              </w:rPr>
              <w:t>-</w:t>
            </w:r>
            <w:r w:rsidRPr="0061649B">
              <w:rPr>
                <w:szCs w:val="18"/>
              </w:rPr>
              <w:tab/>
              <w:t>UE orientation.</w:t>
            </w:r>
          </w:p>
          <w:p w14:paraId="0C7FA02C" w14:textId="77777777" w:rsidR="00654338" w:rsidRPr="0061649B" w:rsidRDefault="00654338" w:rsidP="00832B08">
            <w:pPr>
              <w:pStyle w:val="TAL"/>
              <w:rPr>
                <w:szCs w:val="18"/>
              </w:rPr>
            </w:pPr>
            <w:r w:rsidRPr="0061649B">
              <w:rPr>
                <w:szCs w:val="18"/>
              </w:rPr>
              <w:t>See the clause 5.10.29 of 3GPP TS 32.422 [30] for additional details on the allowed values.</w:t>
            </w:r>
          </w:p>
        </w:tc>
        <w:tc>
          <w:tcPr>
            <w:tcW w:w="1984" w:type="dxa"/>
          </w:tcPr>
          <w:p w14:paraId="17307A60" w14:textId="77777777" w:rsidR="00654338" w:rsidRPr="0061649B" w:rsidRDefault="00654338" w:rsidP="00832B08">
            <w:pPr>
              <w:pStyle w:val="TAL"/>
            </w:pPr>
            <w:r w:rsidRPr="0061649B">
              <w:t>type: ENUM</w:t>
            </w:r>
          </w:p>
          <w:p w14:paraId="39D37CCC" w14:textId="77777777" w:rsidR="00654338" w:rsidRPr="0061649B" w:rsidRDefault="00654338" w:rsidP="00832B08">
            <w:pPr>
              <w:pStyle w:val="TAL"/>
            </w:pPr>
            <w:r w:rsidRPr="0061649B">
              <w:t xml:space="preserve">multiplicity: </w:t>
            </w:r>
            <w:proofErr w:type="gramStart"/>
            <w:r w:rsidRPr="0061649B">
              <w:t>1..</w:t>
            </w:r>
            <w:proofErr w:type="gramEnd"/>
            <w:r w:rsidRPr="0061649B">
              <w:t>*</w:t>
            </w:r>
          </w:p>
          <w:p w14:paraId="01677717" w14:textId="77777777" w:rsidR="00654338" w:rsidRPr="0061649B" w:rsidRDefault="00654338" w:rsidP="00832B08">
            <w:pPr>
              <w:pStyle w:val="TAL"/>
            </w:pPr>
            <w:proofErr w:type="spellStart"/>
            <w:r w:rsidRPr="0061649B">
              <w:t>isOrdered</w:t>
            </w:r>
            <w:proofErr w:type="spellEnd"/>
            <w:r w:rsidRPr="0061649B">
              <w:t>: False</w:t>
            </w:r>
          </w:p>
          <w:p w14:paraId="79506865" w14:textId="77777777" w:rsidR="00654338" w:rsidRPr="0061649B" w:rsidRDefault="00654338" w:rsidP="00832B08">
            <w:pPr>
              <w:pStyle w:val="TAL"/>
            </w:pPr>
            <w:proofErr w:type="spellStart"/>
            <w:r w:rsidRPr="0061649B">
              <w:t>isUnique</w:t>
            </w:r>
            <w:proofErr w:type="spellEnd"/>
            <w:r w:rsidRPr="0061649B">
              <w:t>: True</w:t>
            </w:r>
          </w:p>
          <w:p w14:paraId="1CC1EFFE" w14:textId="77777777" w:rsidR="00654338" w:rsidRPr="0061649B" w:rsidRDefault="00654338" w:rsidP="00832B08">
            <w:pPr>
              <w:pStyle w:val="TAL"/>
            </w:pPr>
            <w:proofErr w:type="spellStart"/>
            <w:r w:rsidRPr="0061649B">
              <w:t>defaultValue</w:t>
            </w:r>
            <w:proofErr w:type="spellEnd"/>
            <w:r w:rsidRPr="0061649B">
              <w:t>: None</w:t>
            </w:r>
          </w:p>
          <w:p w14:paraId="5720A7AF"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345590B2" w14:textId="77777777" w:rsidTr="00832B08">
        <w:trPr>
          <w:gridBefore w:val="1"/>
          <w:wBefore w:w="32" w:type="dxa"/>
          <w:cantSplit/>
          <w:jc w:val="center"/>
        </w:trPr>
        <w:tc>
          <w:tcPr>
            <w:tcW w:w="2547" w:type="dxa"/>
          </w:tcPr>
          <w:p w14:paraId="612024E9" w14:textId="77777777" w:rsidR="00654338" w:rsidRPr="00202D71" w:rsidRDefault="00654338" w:rsidP="00832B08">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2934FB2D" w14:textId="77777777" w:rsidR="00654338" w:rsidRPr="0061649B" w:rsidRDefault="00654338" w:rsidP="00832B08">
            <w:pPr>
              <w:pStyle w:val="TAL"/>
              <w:rPr>
                <w:szCs w:val="18"/>
              </w:rPr>
            </w:pPr>
            <w:r w:rsidRPr="0061649B">
              <w:rPr>
                <w:szCs w:val="18"/>
              </w:rPr>
              <w:t>It specifies the TCE Id which is sent to the UE in Logged MDT.</w:t>
            </w:r>
          </w:p>
          <w:p w14:paraId="7094C2D7" w14:textId="77777777" w:rsidR="00654338" w:rsidRPr="0061649B" w:rsidRDefault="00654338" w:rsidP="00832B08">
            <w:pPr>
              <w:pStyle w:val="TAL"/>
              <w:rPr>
                <w:szCs w:val="18"/>
              </w:rPr>
            </w:pPr>
            <w:r w:rsidRPr="0061649B">
              <w:rPr>
                <w:szCs w:val="18"/>
              </w:rPr>
              <w:t>See the clause 5.10.11 of 3GPP TS 32.422 [30] for additional details on the allowed values.</w:t>
            </w:r>
          </w:p>
        </w:tc>
        <w:tc>
          <w:tcPr>
            <w:tcW w:w="1984" w:type="dxa"/>
          </w:tcPr>
          <w:p w14:paraId="1603959D" w14:textId="77777777" w:rsidR="00654338" w:rsidRPr="0061649B" w:rsidRDefault="00654338" w:rsidP="00832B08">
            <w:pPr>
              <w:pStyle w:val="TAL"/>
            </w:pPr>
            <w:r w:rsidRPr="0061649B">
              <w:t>type: Integer</w:t>
            </w:r>
          </w:p>
          <w:p w14:paraId="228F63E8" w14:textId="77777777" w:rsidR="00654338" w:rsidRPr="0061649B" w:rsidRDefault="00654338" w:rsidP="00832B08">
            <w:pPr>
              <w:pStyle w:val="TAL"/>
            </w:pPr>
            <w:r w:rsidRPr="0061649B">
              <w:t>multiplicity: 1</w:t>
            </w:r>
          </w:p>
          <w:p w14:paraId="71F873C6" w14:textId="77777777" w:rsidR="00654338" w:rsidRPr="0061649B" w:rsidRDefault="00654338" w:rsidP="00832B08">
            <w:pPr>
              <w:pStyle w:val="TAL"/>
            </w:pPr>
            <w:proofErr w:type="spellStart"/>
            <w:r w:rsidRPr="0061649B">
              <w:t>isOrdered</w:t>
            </w:r>
            <w:proofErr w:type="spellEnd"/>
            <w:r w:rsidRPr="0061649B">
              <w:t>: N/A</w:t>
            </w:r>
          </w:p>
          <w:p w14:paraId="637E717B" w14:textId="77777777" w:rsidR="00654338" w:rsidRPr="0061649B" w:rsidRDefault="00654338" w:rsidP="00832B08">
            <w:pPr>
              <w:pStyle w:val="TAL"/>
            </w:pPr>
            <w:proofErr w:type="spellStart"/>
            <w:r w:rsidRPr="0061649B">
              <w:t>isUnique</w:t>
            </w:r>
            <w:proofErr w:type="spellEnd"/>
            <w:r w:rsidRPr="0061649B">
              <w:t>: N/A</w:t>
            </w:r>
          </w:p>
          <w:p w14:paraId="04D473F3" w14:textId="77777777" w:rsidR="00654338" w:rsidRPr="0061649B" w:rsidRDefault="00654338" w:rsidP="00832B08">
            <w:pPr>
              <w:pStyle w:val="TAL"/>
            </w:pPr>
            <w:proofErr w:type="spellStart"/>
            <w:r w:rsidRPr="0061649B">
              <w:t>defaultValue</w:t>
            </w:r>
            <w:proofErr w:type="spellEnd"/>
            <w:r w:rsidRPr="0061649B">
              <w:t>: None</w:t>
            </w:r>
          </w:p>
          <w:p w14:paraId="6570D2D8" w14:textId="77777777" w:rsidR="00654338" w:rsidRPr="0061649B" w:rsidRDefault="00654338" w:rsidP="00832B08">
            <w:pPr>
              <w:pStyle w:val="TAL"/>
            </w:pPr>
            <w:proofErr w:type="spellStart"/>
            <w:r w:rsidRPr="0061649B">
              <w:t>isNullable</w:t>
            </w:r>
            <w:proofErr w:type="spellEnd"/>
            <w:r w:rsidRPr="0061649B">
              <w:t>: True</w:t>
            </w:r>
          </w:p>
        </w:tc>
      </w:tr>
      <w:tr w:rsidR="00654338" w:rsidRPr="00B26339" w14:paraId="6BA0231B" w14:textId="77777777" w:rsidTr="00832B08">
        <w:trPr>
          <w:gridBefore w:val="1"/>
          <w:wBefore w:w="32" w:type="dxa"/>
          <w:cantSplit/>
          <w:jc w:val="center"/>
        </w:trPr>
        <w:tc>
          <w:tcPr>
            <w:tcW w:w="2547" w:type="dxa"/>
          </w:tcPr>
          <w:p w14:paraId="519CC98A" w14:textId="77777777" w:rsidR="00654338" w:rsidRPr="00202D71" w:rsidRDefault="00654338" w:rsidP="00832B08">
            <w:pPr>
              <w:pStyle w:val="TAL"/>
              <w:rPr>
                <w:rFonts w:cs="Arial"/>
                <w:szCs w:val="18"/>
              </w:rPr>
            </w:pPr>
            <w:r w:rsidRPr="0061649B">
              <w:rPr>
                <w:rFonts w:cs="Arial"/>
                <w:szCs w:val="18"/>
              </w:rPr>
              <w:lastRenderedPageBreak/>
              <w:t>mcc</w:t>
            </w:r>
          </w:p>
        </w:tc>
        <w:tc>
          <w:tcPr>
            <w:tcW w:w="5245" w:type="dxa"/>
          </w:tcPr>
          <w:p w14:paraId="06EC9AEA" w14:textId="77777777" w:rsidR="00654338" w:rsidRPr="0061649B" w:rsidRDefault="00654338" w:rsidP="00832B08">
            <w:pPr>
              <w:pStyle w:val="TAL"/>
              <w:rPr>
                <w:rFonts w:cs="Arial"/>
                <w:szCs w:val="18"/>
              </w:rPr>
            </w:pPr>
            <w:r w:rsidRPr="0061649B">
              <w:rPr>
                <w:rFonts w:cs="Arial"/>
                <w:szCs w:val="18"/>
              </w:rPr>
              <w:t>Mobile Country Code</w:t>
            </w:r>
          </w:p>
          <w:p w14:paraId="3DFFA613" w14:textId="77777777" w:rsidR="00654338" w:rsidRPr="0061649B" w:rsidRDefault="00654338" w:rsidP="00832B08">
            <w:pPr>
              <w:pStyle w:val="TAL"/>
              <w:rPr>
                <w:rFonts w:cs="Arial"/>
                <w:szCs w:val="18"/>
              </w:rPr>
            </w:pPr>
          </w:p>
          <w:p w14:paraId="1393010B" w14:textId="77777777" w:rsidR="00654338" w:rsidRPr="0061649B" w:rsidRDefault="00654338" w:rsidP="00832B08">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99BCA2E" w14:textId="77777777" w:rsidR="00654338" w:rsidRPr="0061649B" w:rsidRDefault="00654338" w:rsidP="00832B08">
            <w:pPr>
              <w:pStyle w:val="TAL"/>
              <w:rPr>
                <w:szCs w:val="18"/>
              </w:rPr>
            </w:pPr>
          </w:p>
        </w:tc>
        <w:tc>
          <w:tcPr>
            <w:tcW w:w="1984" w:type="dxa"/>
          </w:tcPr>
          <w:p w14:paraId="38A80F9E" w14:textId="77777777" w:rsidR="00654338" w:rsidRPr="0061649B" w:rsidRDefault="00654338" w:rsidP="00832B08">
            <w:pPr>
              <w:pStyle w:val="TAL"/>
            </w:pPr>
            <w:r w:rsidRPr="0061649B">
              <w:t xml:space="preserve">type: </w:t>
            </w:r>
            <w:proofErr w:type="spellStart"/>
            <w:r w:rsidRPr="0061649B">
              <w:t>Mcc</w:t>
            </w:r>
            <w:proofErr w:type="spellEnd"/>
          </w:p>
          <w:p w14:paraId="226BF020" w14:textId="77777777" w:rsidR="00654338" w:rsidRPr="0061649B" w:rsidRDefault="00654338" w:rsidP="00832B08">
            <w:pPr>
              <w:pStyle w:val="TAL"/>
            </w:pPr>
            <w:r w:rsidRPr="0061649B">
              <w:t>multiplicity: 1</w:t>
            </w:r>
          </w:p>
          <w:p w14:paraId="21E7B94B" w14:textId="77777777" w:rsidR="00654338" w:rsidRPr="0061649B" w:rsidRDefault="00654338" w:rsidP="00832B08">
            <w:pPr>
              <w:pStyle w:val="TAL"/>
            </w:pPr>
            <w:proofErr w:type="spellStart"/>
            <w:r w:rsidRPr="0061649B">
              <w:t>isOrdered</w:t>
            </w:r>
            <w:proofErr w:type="spellEnd"/>
            <w:r w:rsidRPr="0061649B">
              <w:t>: N/A</w:t>
            </w:r>
          </w:p>
          <w:p w14:paraId="51BC3887" w14:textId="77777777" w:rsidR="00654338" w:rsidRPr="0061649B" w:rsidRDefault="00654338" w:rsidP="00832B08">
            <w:pPr>
              <w:pStyle w:val="TAL"/>
            </w:pPr>
            <w:proofErr w:type="spellStart"/>
            <w:r w:rsidRPr="0061649B">
              <w:t>isUnique</w:t>
            </w:r>
            <w:proofErr w:type="spellEnd"/>
            <w:r w:rsidRPr="0061649B">
              <w:t>: N/A</w:t>
            </w:r>
          </w:p>
          <w:p w14:paraId="3CD17B6B" w14:textId="77777777" w:rsidR="00654338" w:rsidRPr="0061649B" w:rsidRDefault="00654338" w:rsidP="00832B08">
            <w:pPr>
              <w:pStyle w:val="TAL"/>
            </w:pPr>
            <w:proofErr w:type="spellStart"/>
            <w:r w:rsidRPr="0061649B">
              <w:t>defaultValue</w:t>
            </w:r>
            <w:proofErr w:type="spellEnd"/>
            <w:r w:rsidRPr="0061649B">
              <w:t>: None</w:t>
            </w:r>
          </w:p>
          <w:p w14:paraId="4B7892AF"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475FE6F6" w14:textId="77777777" w:rsidTr="00832B08">
        <w:trPr>
          <w:gridBefore w:val="1"/>
          <w:wBefore w:w="32" w:type="dxa"/>
          <w:cantSplit/>
          <w:jc w:val="center"/>
        </w:trPr>
        <w:tc>
          <w:tcPr>
            <w:tcW w:w="2547" w:type="dxa"/>
          </w:tcPr>
          <w:p w14:paraId="796FB359" w14:textId="77777777" w:rsidR="00654338" w:rsidRPr="0061649B" w:rsidRDefault="00654338" w:rsidP="00832B08">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4D4056F1" w14:textId="77777777" w:rsidR="00654338" w:rsidRPr="0061649B" w:rsidRDefault="00654338" w:rsidP="00832B08">
            <w:pPr>
              <w:pStyle w:val="TAL"/>
              <w:rPr>
                <w:rFonts w:cs="Arial"/>
                <w:szCs w:val="18"/>
              </w:rPr>
            </w:pPr>
            <w:r w:rsidRPr="0061649B">
              <w:rPr>
                <w:rFonts w:cs="Arial"/>
                <w:szCs w:val="18"/>
              </w:rPr>
              <w:t>Mobile Network</w:t>
            </w:r>
          </w:p>
          <w:p w14:paraId="38542DE6" w14:textId="77777777" w:rsidR="00654338" w:rsidRPr="0061649B" w:rsidRDefault="00654338" w:rsidP="00832B08">
            <w:pPr>
              <w:pStyle w:val="TAL"/>
              <w:rPr>
                <w:rFonts w:cs="Arial"/>
                <w:szCs w:val="18"/>
              </w:rPr>
            </w:pPr>
          </w:p>
          <w:p w14:paraId="10719BF0" w14:textId="77777777" w:rsidR="00654338" w:rsidRPr="0061649B" w:rsidRDefault="00654338" w:rsidP="00832B08">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7177EF52" w14:textId="77777777" w:rsidR="00654338" w:rsidRPr="0061649B" w:rsidRDefault="00654338" w:rsidP="00832B08">
            <w:pPr>
              <w:pStyle w:val="TAL"/>
              <w:rPr>
                <w:szCs w:val="18"/>
              </w:rPr>
            </w:pPr>
          </w:p>
        </w:tc>
        <w:tc>
          <w:tcPr>
            <w:tcW w:w="1984" w:type="dxa"/>
          </w:tcPr>
          <w:p w14:paraId="21251247" w14:textId="77777777" w:rsidR="00654338" w:rsidRPr="0061649B" w:rsidRDefault="00654338" w:rsidP="00832B08">
            <w:pPr>
              <w:pStyle w:val="TAL"/>
            </w:pPr>
            <w:r w:rsidRPr="0061649B">
              <w:t xml:space="preserve">type: </w:t>
            </w:r>
            <w:proofErr w:type="spellStart"/>
            <w:r w:rsidRPr="0061649B">
              <w:t>Mnc</w:t>
            </w:r>
            <w:proofErr w:type="spellEnd"/>
          </w:p>
          <w:p w14:paraId="263B0071" w14:textId="77777777" w:rsidR="00654338" w:rsidRPr="0061649B" w:rsidRDefault="00654338" w:rsidP="00832B08">
            <w:pPr>
              <w:pStyle w:val="TAL"/>
            </w:pPr>
            <w:r w:rsidRPr="0061649B">
              <w:t>multiplicity: 1</w:t>
            </w:r>
          </w:p>
          <w:p w14:paraId="408CAFF0" w14:textId="77777777" w:rsidR="00654338" w:rsidRPr="0061649B" w:rsidRDefault="00654338" w:rsidP="00832B08">
            <w:pPr>
              <w:pStyle w:val="TAL"/>
            </w:pPr>
            <w:proofErr w:type="spellStart"/>
            <w:r w:rsidRPr="0061649B">
              <w:t>isOrdered</w:t>
            </w:r>
            <w:proofErr w:type="spellEnd"/>
            <w:r w:rsidRPr="0061649B">
              <w:t>: N/A</w:t>
            </w:r>
          </w:p>
          <w:p w14:paraId="70466F90" w14:textId="77777777" w:rsidR="00654338" w:rsidRPr="0061649B" w:rsidRDefault="00654338" w:rsidP="00832B08">
            <w:pPr>
              <w:pStyle w:val="TAL"/>
            </w:pPr>
            <w:proofErr w:type="spellStart"/>
            <w:r w:rsidRPr="0061649B">
              <w:t>isUnique</w:t>
            </w:r>
            <w:proofErr w:type="spellEnd"/>
            <w:r w:rsidRPr="0061649B">
              <w:t>: N/A</w:t>
            </w:r>
          </w:p>
          <w:p w14:paraId="5932DE4C" w14:textId="77777777" w:rsidR="00654338" w:rsidRPr="0061649B" w:rsidRDefault="00654338" w:rsidP="00832B08">
            <w:pPr>
              <w:pStyle w:val="TAL"/>
            </w:pPr>
            <w:proofErr w:type="spellStart"/>
            <w:r w:rsidRPr="0061649B">
              <w:t>defaultValue</w:t>
            </w:r>
            <w:proofErr w:type="spellEnd"/>
            <w:r w:rsidRPr="0061649B">
              <w:t>: None</w:t>
            </w:r>
          </w:p>
          <w:p w14:paraId="0F86F489"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20E74C23" w14:textId="77777777" w:rsidTr="00832B08">
        <w:trPr>
          <w:gridBefore w:val="1"/>
          <w:wBefore w:w="32" w:type="dxa"/>
          <w:cantSplit/>
          <w:jc w:val="center"/>
        </w:trPr>
        <w:tc>
          <w:tcPr>
            <w:tcW w:w="2547" w:type="dxa"/>
          </w:tcPr>
          <w:p w14:paraId="452C583D" w14:textId="77777777" w:rsidR="00654338" w:rsidRPr="00202D71" w:rsidRDefault="00654338" w:rsidP="00832B08">
            <w:pPr>
              <w:pStyle w:val="TAL"/>
              <w:rPr>
                <w:rFonts w:cs="Arial"/>
                <w:szCs w:val="18"/>
              </w:rPr>
            </w:pPr>
            <w:proofErr w:type="spellStart"/>
            <w:r w:rsidRPr="0061649B">
              <w:rPr>
                <w:rFonts w:cs="Arial"/>
                <w:szCs w:val="18"/>
              </w:rPr>
              <w:t>traceId</w:t>
            </w:r>
            <w:proofErr w:type="spellEnd"/>
          </w:p>
        </w:tc>
        <w:tc>
          <w:tcPr>
            <w:tcW w:w="5245" w:type="dxa"/>
          </w:tcPr>
          <w:p w14:paraId="5141F314" w14:textId="77777777" w:rsidR="00654338" w:rsidRPr="0061649B" w:rsidRDefault="00654338" w:rsidP="00832B0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6A1714B7" w14:textId="77777777" w:rsidR="00654338" w:rsidRPr="0061649B" w:rsidRDefault="00654338" w:rsidP="00832B08">
            <w:pPr>
              <w:pStyle w:val="TAL"/>
              <w:rPr>
                <w:rFonts w:cs="Arial"/>
                <w:szCs w:val="18"/>
              </w:rPr>
            </w:pPr>
          </w:p>
          <w:p w14:paraId="12829124" w14:textId="77777777" w:rsidR="00654338" w:rsidRPr="0061649B" w:rsidRDefault="00654338" w:rsidP="00832B08">
            <w:pPr>
              <w:pStyle w:val="TAL"/>
              <w:rPr>
                <w:szCs w:val="18"/>
              </w:rPr>
            </w:pPr>
            <w:r w:rsidRPr="0061649B">
              <w:t>See the clause 5.6 of 3GPP TS 32.422 [30] for additional details on the allowed values.</w:t>
            </w:r>
          </w:p>
        </w:tc>
        <w:tc>
          <w:tcPr>
            <w:tcW w:w="1984" w:type="dxa"/>
          </w:tcPr>
          <w:p w14:paraId="3606D1B1" w14:textId="77777777" w:rsidR="00654338" w:rsidRPr="0061649B" w:rsidRDefault="00654338" w:rsidP="00832B08">
            <w:pPr>
              <w:pStyle w:val="TAL"/>
            </w:pPr>
            <w:r w:rsidRPr="0061649B">
              <w:t>type: String</w:t>
            </w:r>
          </w:p>
          <w:p w14:paraId="3EA7554F" w14:textId="77777777" w:rsidR="00654338" w:rsidRPr="0061649B" w:rsidRDefault="00654338" w:rsidP="00832B08">
            <w:pPr>
              <w:pStyle w:val="TAL"/>
            </w:pPr>
            <w:r w:rsidRPr="0061649B">
              <w:t>multiplicity: 1</w:t>
            </w:r>
          </w:p>
          <w:p w14:paraId="348081A8" w14:textId="77777777" w:rsidR="00654338" w:rsidRPr="0061649B" w:rsidRDefault="00654338" w:rsidP="00832B08">
            <w:pPr>
              <w:pStyle w:val="TAL"/>
            </w:pPr>
            <w:proofErr w:type="spellStart"/>
            <w:r w:rsidRPr="0061649B">
              <w:t>isOrdered</w:t>
            </w:r>
            <w:proofErr w:type="spellEnd"/>
            <w:r w:rsidRPr="0061649B">
              <w:t>: N/A</w:t>
            </w:r>
          </w:p>
          <w:p w14:paraId="40FAC839" w14:textId="77777777" w:rsidR="00654338" w:rsidRPr="0061649B" w:rsidRDefault="00654338" w:rsidP="00832B08">
            <w:pPr>
              <w:pStyle w:val="TAL"/>
            </w:pPr>
            <w:proofErr w:type="spellStart"/>
            <w:r w:rsidRPr="0061649B">
              <w:t>isUnique</w:t>
            </w:r>
            <w:proofErr w:type="spellEnd"/>
            <w:r w:rsidRPr="0061649B">
              <w:t>: N/A</w:t>
            </w:r>
          </w:p>
          <w:p w14:paraId="6FE00367" w14:textId="77777777" w:rsidR="00654338" w:rsidRPr="0061649B" w:rsidRDefault="00654338" w:rsidP="00832B08">
            <w:pPr>
              <w:pStyle w:val="TAL"/>
            </w:pPr>
            <w:proofErr w:type="spellStart"/>
            <w:r w:rsidRPr="0061649B">
              <w:t>defaultValue</w:t>
            </w:r>
            <w:proofErr w:type="spellEnd"/>
            <w:r w:rsidRPr="0061649B">
              <w:t>: None</w:t>
            </w:r>
          </w:p>
          <w:p w14:paraId="7FEF784E"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231FECAE" w14:textId="77777777" w:rsidTr="00832B08">
        <w:trPr>
          <w:gridBefore w:val="1"/>
          <w:wBefore w:w="32" w:type="dxa"/>
          <w:cantSplit/>
          <w:jc w:val="center"/>
        </w:trPr>
        <w:tc>
          <w:tcPr>
            <w:tcW w:w="2547" w:type="dxa"/>
          </w:tcPr>
          <w:p w14:paraId="6460A1AC" w14:textId="77777777" w:rsidR="00654338" w:rsidRPr="00202D71" w:rsidRDefault="00654338" w:rsidP="00832B08">
            <w:pPr>
              <w:pStyle w:val="TAL"/>
              <w:rPr>
                <w:rFonts w:cs="Arial"/>
                <w:szCs w:val="18"/>
              </w:rPr>
            </w:pPr>
            <w:proofErr w:type="spellStart"/>
            <w:r w:rsidRPr="0061649B">
              <w:rPr>
                <w:rFonts w:cs="Arial"/>
                <w:szCs w:val="18"/>
              </w:rPr>
              <w:t>freqInfo</w:t>
            </w:r>
            <w:proofErr w:type="spellEnd"/>
          </w:p>
        </w:tc>
        <w:tc>
          <w:tcPr>
            <w:tcW w:w="5245" w:type="dxa"/>
          </w:tcPr>
          <w:p w14:paraId="6A271DD8" w14:textId="77777777" w:rsidR="00654338" w:rsidRPr="0061649B" w:rsidRDefault="00654338" w:rsidP="00832B08">
            <w:pPr>
              <w:pStyle w:val="TAL"/>
              <w:rPr>
                <w:szCs w:val="18"/>
              </w:rPr>
            </w:pPr>
            <w:r w:rsidRPr="0061649B">
              <w:rPr>
                <w:rFonts w:cs="Arial"/>
                <w:szCs w:val="18"/>
              </w:rPr>
              <w:t>It specifies the carrier frequency and bands used in a cell.</w:t>
            </w:r>
          </w:p>
        </w:tc>
        <w:tc>
          <w:tcPr>
            <w:tcW w:w="1984" w:type="dxa"/>
          </w:tcPr>
          <w:p w14:paraId="79B0E9EA" w14:textId="77777777" w:rsidR="00654338" w:rsidRPr="0061649B" w:rsidRDefault="00654338" w:rsidP="00832B08">
            <w:pPr>
              <w:pStyle w:val="TAL"/>
            </w:pPr>
            <w:r w:rsidRPr="0061649B">
              <w:t xml:space="preserve">type: </w:t>
            </w:r>
            <w:proofErr w:type="spellStart"/>
            <w:r w:rsidRPr="0061649B">
              <w:t>FreqInfo</w:t>
            </w:r>
            <w:proofErr w:type="spellEnd"/>
          </w:p>
          <w:p w14:paraId="130ABF48" w14:textId="77777777" w:rsidR="00654338" w:rsidRPr="0061649B" w:rsidRDefault="00654338" w:rsidP="00832B08">
            <w:pPr>
              <w:pStyle w:val="TAL"/>
            </w:pPr>
            <w:r w:rsidRPr="0061649B">
              <w:t>multiplicity: 1</w:t>
            </w:r>
          </w:p>
          <w:p w14:paraId="1E58D7A5" w14:textId="77777777" w:rsidR="00654338" w:rsidRPr="0061649B" w:rsidRDefault="00654338" w:rsidP="00832B08">
            <w:pPr>
              <w:pStyle w:val="TAL"/>
            </w:pPr>
            <w:proofErr w:type="spellStart"/>
            <w:r w:rsidRPr="0061649B">
              <w:t>isOrdered</w:t>
            </w:r>
            <w:proofErr w:type="spellEnd"/>
            <w:r w:rsidRPr="0061649B">
              <w:t>: N/A</w:t>
            </w:r>
          </w:p>
          <w:p w14:paraId="5155880B" w14:textId="77777777" w:rsidR="00654338" w:rsidRPr="0061649B" w:rsidRDefault="00654338" w:rsidP="00832B08">
            <w:pPr>
              <w:pStyle w:val="TAL"/>
            </w:pPr>
            <w:proofErr w:type="spellStart"/>
            <w:r w:rsidRPr="0061649B">
              <w:t>isUnique</w:t>
            </w:r>
            <w:proofErr w:type="spellEnd"/>
            <w:r w:rsidRPr="0061649B">
              <w:t>: N/A</w:t>
            </w:r>
          </w:p>
          <w:p w14:paraId="5950E330" w14:textId="77777777" w:rsidR="00654338" w:rsidRPr="0061649B" w:rsidRDefault="00654338" w:rsidP="00832B08">
            <w:pPr>
              <w:pStyle w:val="TAL"/>
            </w:pPr>
            <w:proofErr w:type="spellStart"/>
            <w:r w:rsidRPr="0061649B">
              <w:t>defaultValue</w:t>
            </w:r>
            <w:proofErr w:type="spellEnd"/>
            <w:r w:rsidRPr="0061649B">
              <w:t>: None</w:t>
            </w:r>
          </w:p>
          <w:p w14:paraId="0F28966F"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4780C0E" w14:textId="77777777" w:rsidTr="00832B08">
        <w:trPr>
          <w:gridBefore w:val="1"/>
          <w:wBefore w:w="32" w:type="dxa"/>
          <w:cantSplit/>
          <w:jc w:val="center"/>
        </w:trPr>
        <w:tc>
          <w:tcPr>
            <w:tcW w:w="2547" w:type="dxa"/>
          </w:tcPr>
          <w:p w14:paraId="1AC78636" w14:textId="77777777" w:rsidR="00654338" w:rsidRPr="00202D71" w:rsidRDefault="00654338" w:rsidP="00832B08">
            <w:pPr>
              <w:pStyle w:val="TAL"/>
              <w:rPr>
                <w:rFonts w:cs="Arial"/>
                <w:szCs w:val="18"/>
              </w:rPr>
            </w:pPr>
            <w:proofErr w:type="spellStart"/>
            <w:r w:rsidRPr="0061649B">
              <w:rPr>
                <w:rFonts w:cs="Arial"/>
                <w:szCs w:val="18"/>
              </w:rPr>
              <w:t>arfcn</w:t>
            </w:r>
            <w:proofErr w:type="spellEnd"/>
          </w:p>
        </w:tc>
        <w:tc>
          <w:tcPr>
            <w:tcW w:w="5245" w:type="dxa"/>
          </w:tcPr>
          <w:p w14:paraId="73748587" w14:textId="77777777" w:rsidR="00654338" w:rsidRPr="0061649B" w:rsidRDefault="00654338" w:rsidP="00832B0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83389EC" w14:textId="77777777" w:rsidR="00654338" w:rsidRPr="0061649B" w:rsidRDefault="00654338" w:rsidP="00832B08">
            <w:pPr>
              <w:pStyle w:val="TAL"/>
              <w:rPr>
                <w:rFonts w:eastAsia="SimSun" w:cs="Arial"/>
                <w:szCs w:val="18"/>
              </w:rPr>
            </w:pPr>
          </w:p>
          <w:p w14:paraId="4C3F0291"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28525ABB" w14:textId="77777777" w:rsidR="00654338" w:rsidRPr="0061649B" w:rsidRDefault="00654338" w:rsidP="00832B08">
            <w:pPr>
              <w:pStyle w:val="TAL"/>
            </w:pPr>
            <w:r w:rsidRPr="0061649B">
              <w:t>type: Integer</w:t>
            </w:r>
          </w:p>
          <w:p w14:paraId="7A6F7A8B" w14:textId="77777777" w:rsidR="00654338" w:rsidRPr="0061649B" w:rsidRDefault="00654338" w:rsidP="00832B08">
            <w:pPr>
              <w:pStyle w:val="TAL"/>
            </w:pPr>
            <w:r w:rsidRPr="0061649B">
              <w:t>multiplicity: 1</w:t>
            </w:r>
          </w:p>
          <w:p w14:paraId="21BD12B2" w14:textId="77777777" w:rsidR="00654338" w:rsidRPr="0061649B" w:rsidRDefault="00654338" w:rsidP="00832B08">
            <w:pPr>
              <w:pStyle w:val="TAL"/>
            </w:pPr>
            <w:proofErr w:type="spellStart"/>
            <w:r w:rsidRPr="0061649B">
              <w:t>isOrdered</w:t>
            </w:r>
            <w:proofErr w:type="spellEnd"/>
            <w:r w:rsidRPr="0061649B">
              <w:t>: N/A</w:t>
            </w:r>
          </w:p>
          <w:p w14:paraId="6D82F53A" w14:textId="77777777" w:rsidR="00654338" w:rsidRPr="0061649B" w:rsidRDefault="00654338" w:rsidP="00832B08">
            <w:pPr>
              <w:pStyle w:val="TAL"/>
            </w:pPr>
            <w:proofErr w:type="spellStart"/>
            <w:r w:rsidRPr="0061649B">
              <w:t>isUnique</w:t>
            </w:r>
            <w:proofErr w:type="spellEnd"/>
            <w:r w:rsidRPr="0061649B">
              <w:t>: N/A</w:t>
            </w:r>
          </w:p>
          <w:p w14:paraId="5406A59C" w14:textId="77777777" w:rsidR="00654338" w:rsidRPr="0061649B" w:rsidRDefault="00654338" w:rsidP="00832B08">
            <w:pPr>
              <w:pStyle w:val="TAL"/>
            </w:pPr>
            <w:proofErr w:type="spellStart"/>
            <w:r w:rsidRPr="0061649B">
              <w:t>defaultValue</w:t>
            </w:r>
            <w:proofErr w:type="spellEnd"/>
            <w:r w:rsidRPr="0061649B">
              <w:t>: None</w:t>
            </w:r>
          </w:p>
          <w:p w14:paraId="1E0C2F1C"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00B39B37" w14:textId="77777777" w:rsidTr="00832B08">
        <w:trPr>
          <w:gridBefore w:val="1"/>
          <w:wBefore w:w="32" w:type="dxa"/>
          <w:cantSplit/>
          <w:jc w:val="center"/>
        </w:trPr>
        <w:tc>
          <w:tcPr>
            <w:tcW w:w="2547" w:type="dxa"/>
          </w:tcPr>
          <w:p w14:paraId="1C73487C" w14:textId="77777777" w:rsidR="00654338" w:rsidRPr="00202D71" w:rsidRDefault="00654338" w:rsidP="00832B08">
            <w:pPr>
              <w:pStyle w:val="TAL"/>
              <w:rPr>
                <w:rFonts w:cs="Arial"/>
                <w:szCs w:val="18"/>
              </w:rPr>
            </w:pPr>
            <w:proofErr w:type="spellStart"/>
            <w:r w:rsidRPr="0061649B">
              <w:rPr>
                <w:rFonts w:cs="Arial"/>
                <w:szCs w:val="18"/>
              </w:rPr>
              <w:t>freqBands</w:t>
            </w:r>
            <w:proofErr w:type="spellEnd"/>
          </w:p>
        </w:tc>
        <w:tc>
          <w:tcPr>
            <w:tcW w:w="5245" w:type="dxa"/>
          </w:tcPr>
          <w:p w14:paraId="0DB076E5" w14:textId="77777777" w:rsidR="00654338" w:rsidRPr="0061649B" w:rsidRDefault="00654338" w:rsidP="00832B0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5CDEB5C" w14:textId="77777777" w:rsidR="00654338" w:rsidRPr="0061649B" w:rsidRDefault="00654338" w:rsidP="00832B08">
            <w:pPr>
              <w:pStyle w:val="TAL"/>
              <w:rPr>
                <w:rFonts w:eastAsia="SimSun" w:cs="Arial"/>
                <w:szCs w:val="18"/>
              </w:rPr>
            </w:pPr>
            <w:r w:rsidRPr="0061649B">
              <w:rPr>
                <w:rFonts w:eastAsia="SimSun" w:cs="Arial"/>
                <w:szCs w:val="18"/>
              </w:rPr>
              <w:t>The value 1 corresponds to n1, value 2 corresponds to NR operating band n2, etc.</w:t>
            </w:r>
          </w:p>
          <w:p w14:paraId="07CAFCCB" w14:textId="77777777" w:rsidR="00654338" w:rsidRPr="0061649B" w:rsidRDefault="00654338" w:rsidP="00832B08">
            <w:pPr>
              <w:pStyle w:val="TAL"/>
              <w:rPr>
                <w:rFonts w:cs="Arial"/>
                <w:szCs w:val="18"/>
              </w:rPr>
            </w:pPr>
          </w:p>
          <w:p w14:paraId="1150BF75"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1CD9876" w14:textId="77777777" w:rsidR="00654338" w:rsidRPr="0061649B" w:rsidRDefault="00654338" w:rsidP="00832B08">
            <w:pPr>
              <w:pStyle w:val="TAL"/>
            </w:pPr>
            <w:r w:rsidRPr="0061649B">
              <w:t>type: Integer</w:t>
            </w:r>
          </w:p>
          <w:p w14:paraId="275EC01C" w14:textId="77777777" w:rsidR="00654338" w:rsidRPr="0061649B" w:rsidRDefault="00654338" w:rsidP="00832B08">
            <w:pPr>
              <w:pStyle w:val="TAL"/>
            </w:pPr>
            <w:r w:rsidRPr="0061649B">
              <w:t xml:space="preserve">multiplicity: </w:t>
            </w:r>
            <w:proofErr w:type="gramStart"/>
            <w:r w:rsidRPr="0061649B">
              <w:t>1..</w:t>
            </w:r>
            <w:proofErr w:type="gramEnd"/>
            <w:r w:rsidRPr="0061649B">
              <w:t>*</w:t>
            </w:r>
          </w:p>
          <w:p w14:paraId="78FCB275" w14:textId="77777777" w:rsidR="00654338" w:rsidRPr="0061649B" w:rsidRDefault="00654338" w:rsidP="00832B08">
            <w:pPr>
              <w:pStyle w:val="TAL"/>
            </w:pPr>
            <w:proofErr w:type="spellStart"/>
            <w:r w:rsidRPr="0061649B">
              <w:t>isOrdered</w:t>
            </w:r>
            <w:proofErr w:type="spellEnd"/>
            <w:r w:rsidRPr="0061649B">
              <w:t>: False</w:t>
            </w:r>
          </w:p>
          <w:p w14:paraId="11572CDD" w14:textId="77777777" w:rsidR="00654338" w:rsidRPr="0061649B" w:rsidRDefault="00654338" w:rsidP="00832B08">
            <w:pPr>
              <w:pStyle w:val="TAL"/>
            </w:pPr>
            <w:proofErr w:type="spellStart"/>
            <w:r w:rsidRPr="0061649B">
              <w:t>isUnique</w:t>
            </w:r>
            <w:proofErr w:type="spellEnd"/>
            <w:r w:rsidRPr="0061649B">
              <w:t>: True</w:t>
            </w:r>
          </w:p>
          <w:p w14:paraId="5860E596" w14:textId="77777777" w:rsidR="00654338" w:rsidRPr="0061649B" w:rsidRDefault="00654338" w:rsidP="00832B08">
            <w:pPr>
              <w:pStyle w:val="TAL"/>
            </w:pPr>
            <w:proofErr w:type="spellStart"/>
            <w:r w:rsidRPr="0061649B">
              <w:t>defaultValue</w:t>
            </w:r>
            <w:proofErr w:type="spellEnd"/>
            <w:r w:rsidRPr="0061649B">
              <w:t>: None</w:t>
            </w:r>
          </w:p>
          <w:p w14:paraId="18549A64"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DAC6537" w14:textId="77777777" w:rsidTr="00832B08">
        <w:trPr>
          <w:gridBefore w:val="1"/>
          <w:wBefore w:w="32" w:type="dxa"/>
          <w:cantSplit/>
          <w:jc w:val="center"/>
        </w:trPr>
        <w:tc>
          <w:tcPr>
            <w:tcW w:w="2547" w:type="dxa"/>
          </w:tcPr>
          <w:p w14:paraId="055638E4" w14:textId="77777777" w:rsidR="00654338" w:rsidRPr="00202D71" w:rsidRDefault="00654338" w:rsidP="00832B08">
            <w:pPr>
              <w:pStyle w:val="TAL"/>
              <w:rPr>
                <w:rFonts w:cs="Arial"/>
                <w:szCs w:val="18"/>
              </w:rPr>
            </w:pPr>
            <w:proofErr w:type="spellStart"/>
            <w:r w:rsidRPr="0061649B">
              <w:rPr>
                <w:rFonts w:cs="Arial"/>
                <w:szCs w:val="18"/>
              </w:rPr>
              <w:t>pciList</w:t>
            </w:r>
            <w:proofErr w:type="spellEnd"/>
          </w:p>
        </w:tc>
        <w:tc>
          <w:tcPr>
            <w:tcW w:w="5245" w:type="dxa"/>
          </w:tcPr>
          <w:p w14:paraId="57D1473D" w14:textId="77777777" w:rsidR="00654338" w:rsidRPr="0061649B" w:rsidRDefault="00654338" w:rsidP="00832B0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2A6CE48" w14:textId="77777777" w:rsidR="00654338" w:rsidRPr="0061649B" w:rsidRDefault="00654338" w:rsidP="00832B08">
            <w:pPr>
              <w:pStyle w:val="TAL"/>
              <w:rPr>
                <w:rFonts w:eastAsia="SimSun" w:cs="Arial"/>
                <w:szCs w:val="18"/>
                <w:lang w:eastAsia="ja-JP"/>
              </w:rPr>
            </w:pPr>
          </w:p>
          <w:p w14:paraId="24444F96"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BAE0681" w14:textId="77777777" w:rsidR="00654338" w:rsidRPr="0061649B" w:rsidRDefault="00654338" w:rsidP="00832B08">
            <w:pPr>
              <w:pStyle w:val="TAL"/>
            </w:pPr>
            <w:r w:rsidRPr="0061649B">
              <w:t>type: Integer</w:t>
            </w:r>
          </w:p>
          <w:p w14:paraId="0E3C7AFA" w14:textId="77777777" w:rsidR="00654338" w:rsidRPr="0061649B" w:rsidRDefault="00654338" w:rsidP="00832B08">
            <w:pPr>
              <w:pStyle w:val="TAL"/>
            </w:pPr>
            <w:r w:rsidRPr="0061649B">
              <w:t xml:space="preserve">multiplicity: </w:t>
            </w:r>
            <w:proofErr w:type="gramStart"/>
            <w:r w:rsidRPr="0061649B">
              <w:t>1..</w:t>
            </w:r>
            <w:proofErr w:type="gramEnd"/>
            <w:r w:rsidRPr="0061649B">
              <w:t>32</w:t>
            </w:r>
          </w:p>
          <w:p w14:paraId="414682E4" w14:textId="77777777" w:rsidR="00654338" w:rsidRPr="0061649B" w:rsidRDefault="00654338" w:rsidP="00832B08">
            <w:pPr>
              <w:pStyle w:val="TAL"/>
            </w:pPr>
            <w:proofErr w:type="spellStart"/>
            <w:r w:rsidRPr="0061649B">
              <w:t>isOrdered</w:t>
            </w:r>
            <w:proofErr w:type="spellEnd"/>
            <w:r w:rsidRPr="0061649B">
              <w:t>: False</w:t>
            </w:r>
          </w:p>
          <w:p w14:paraId="491835E6" w14:textId="77777777" w:rsidR="00654338" w:rsidRPr="0061649B" w:rsidRDefault="00654338" w:rsidP="00832B08">
            <w:pPr>
              <w:pStyle w:val="TAL"/>
            </w:pPr>
            <w:proofErr w:type="spellStart"/>
            <w:r w:rsidRPr="0061649B">
              <w:t>isUnique</w:t>
            </w:r>
            <w:proofErr w:type="spellEnd"/>
            <w:r w:rsidRPr="0061649B">
              <w:t>: True</w:t>
            </w:r>
          </w:p>
          <w:p w14:paraId="40D8A6ED" w14:textId="77777777" w:rsidR="00654338" w:rsidRPr="0061649B" w:rsidRDefault="00654338" w:rsidP="00832B08">
            <w:pPr>
              <w:pStyle w:val="TAL"/>
            </w:pPr>
            <w:proofErr w:type="spellStart"/>
            <w:r w:rsidRPr="0061649B">
              <w:t>defaultValue</w:t>
            </w:r>
            <w:proofErr w:type="spellEnd"/>
            <w:r w:rsidRPr="0061649B">
              <w:t>: None</w:t>
            </w:r>
          </w:p>
          <w:p w14:paraId="52889AED"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0924BB4E" w14:textId="77777777" w:rsidTr="00832B08">
        <w:trPr>
          <w:gridBefore w:val="1"/>
          <w:wBefore w:w="32" w:type="dxa"/>
          <w:cantSplit/>
          <w:jc w:val="center"/>
        </w:trPr>
        <w:tc>
          <w:tcPr>
            <w:tcW w:w="2547" w:type="dxa"/>
          </w:tcPr>
          <w:p w14:paraId="39B3D722" w14:textId="77777777" w:rsidR="00654338" w:rsidRPr="00202D71" w:rsidRDefault="00654338" w:rsidP="00832B08">
            <w:pPr>
              <w:pStyle w:val="TAL"/>
              <w:rPr>
                <w:rFonts w:cs="Arial"/>
                <w:szCs w:val="18"/>
              </w:rPr>
            </w:pPr>
            <w:r w:rsidRPr="0061649B">
              <w:rPr>
                <w:rFonts w:cs="Arial"/>
                <w:szCs w:val="18"/>
              </w:rPr>
              <w:t>tac</w:t>
            </w:r>
          </w:p>
        </w:tc>
        <w:tc>
          <w:tcPr>
            <w:tcW w:w="5245" w:type="dxa"/>
          </w:tcPr>
          <w:p w14:paraId="4350F943" w14:textId="77777777" w:rsidR="00654338" w:rsidRPr="0061649B" w:rsidRDefault="00654338" w:rsidP="00832B08">
            <w:pPr>
              <w:pStyle w:val="TAL"/>
              <w:rPr>
                <w:rFonts w:cs="Arial"/>
                <w:szCs w:val="18"/>
              </w:rPr>
            </w:pPr>
            <w:r w:rsidRPr="0061649B">
              <w:rPr>
                <w:rFonts w:cs="Arial"/>
                <w:szCs w:val="18"/>
              </w:rPr>
              <w:t>Tracking Area Code</w:t>
            </w:r>
          </w:p>
          <w:p w14:paraId="147744E0" w14:textId="77777777" w:rsidR="00654338" w:rsidRPr="0061649B" w:rsidRDefault="00654338" w:rsidP="00832B08">
            <w:pPr>
              <w:pStyle w:val="TAL"/>
              <w:rPr>
                <w:rFonts w:cs="Arial"/>
                <w:szCs w:val="18"/>
                <w:lang w:eastAsia="zh-CN"/>
              </w:rPr>
            </w:pPr>
          </w:p>
          <w:p w14:paraId="3E9A0E6E" w14:textId="77777777" w:rsidR="00654338" w:rsidRPr="0061649B" w:rsidRDefault="00654338" w:rsidP="00832B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37286F9F" w14:textId="77777777" w:rsidR="00654338" w:rsidRPr="0061649B" w:rsidRDefault="00654338" w:rsidP="00832B08">
            <w:pPr>
              <w:pStyle w:val="TAL"/>
              <w:rPr>
                <w:szCs w:val="18"/>
              </w:rPr>
            </w:pPr>
          </w:p>
        </w:tc>
        <w:tc>
          <w:tcPr>
            <w:tcW w:w="1984" w:type="dxa"/>
          </w:tcPr>
          <w:p w14:paraId="254F028D" w14:textId="77777777" w:rsidR="00654338" w:rsidRPr="0061649B" w:rsidRDefault="00654338" w:rsidP="00832B08">
            <w:pPr>
              <w:pStyle w:val="TAL"/>
            </w:pPr>
            <w:r w:rsidRPr="0061649B">
              <w:t>type: Tac</w:t>
            </w:r>
          </w:p>
          <w:p w14:paraId="6321A241" w14:textId="77777777" w:rsidR="00654338" w:rsidRPr="0061649B" w:rsidRDefault="00654338" w:rsidP="00832B08">
            <w:pPr>
              <w:pStyle w:val="TAL"/>
            </w:pPr>
            <w:r w:rsidRPr="0061649B">
              <w:t>multiplicity: 1</w:t>
            </w:r>
          </w:p>
          <w:p w14:paraId="1C5A78F3" w14:textId="77777777" w:rsidR="00654338" w:rsidRPr="0061649B" w:rsidRDefault="00654338" w:rsidP="00832B08">
            <w:pPr>
              <w:pStyle w:val="TAL"/>
            </w:pPr>
            <w:proofErr w:type="spellStart"/>
            <w:r w:rsidRPr="0061649B">
              <w:t>isOrdered</w:t>
            </w:r>
            <w:proofErr w:type="spellEnd"/>
            <w:r w:rsidRPr="0061649B">
              <w:t>: N/A</w:t>
            </w:r>
          </w:p>
          <w:p w14:paraId="55DEB3E1" w14:textId="77777777" w:rsidR="00654338" w:rsidRPr="0061649B" w:rsidRDefault="00654338" w:rsidP="00832B08">
            <w:pPr>
              <w:pStyle w:val="TAL"/>
            </w:pPr>
            <w:proofErr w:type="spellStart"/>
            <w:r w:rsidRPr="0061649B">
              <w:t>isUnique</w:t>
            </w:r>
            <w:proofErr w:type="spellEnd"/>
            <w:r w:rsidRPr="0061649B">
              <w:t>: N/A</w:t>
            </w:r>
          </w:p>
          <w:p w14:paraId="5BA7A204" w14:textId="77777777" w:rsidR="00654338" w:rsidRPr="0061649B" w:rsidRDefault="00654338" w:rsidP="00832B08">
            <w:pPr>
              <w:pStyle w:val="TAL"/>
            </w:pPr>
            <w:proofErr w:type="spellStart"/>
            <w:r w:rsidRPr="0061649B">
              <w:t>defaultValue</w:t>
            </w:r>
            <w:proofErr w:type="spellEnd"/>
            <w:r w:rsidRPr="0061649B">
              <w:t>: None</w:t>
            </w:r>
          </w:p>
          <w:p w14:paraId="48FF6724"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2FF6D4FF" w14:textId="77777777" w:rsidTr="00832B08">
        <w:trPr>
          <w:gridBefore w:val="1"/>
          <w:wBefore w:w="32" w:type="dxa"/>
          <w:cantSplit/>
          <w:jc w:val="center"/>
        </w:trPr>
        <w:tc>
          <w:tcPr>
            <w:tcW w:w="2547" w:type="dxa"/>
          </w:tcPr>
          <w:p w14:paraId="6132500A" w14:textId="77777777" w:rsidR="00654338" w:rsidRPr="0061649B" w:rsidRDefault="00654338" w:rsidP="00832B08">
            <w:pPr>
              <w:pStyle w:val="TAL"/>
              <w:rPr>
                <w:rFonts w:cs="Arial"/>
                <w:szCs w:val="18"/>
              </w:rPr>
            </w:pPr>
            <w:r>
              <w:rPr>
                <w:rFonts w:cs="Arial"/>
                <w:szCs w:val="18"/>
                <w:lang w:val="de-DE"/>
              </w:rPr>
              <w:t>utraCellIdList</w:t>
            </w:r>
          </w:p>
        </w:tc>
        <w:tc>
          <w:tcPr>
            <w:tcW w:w="5245" w:type="dxa"/>
          </w:tcPr>
          <w:p w14:paraId="62356C05" w14:textId="77777777" w:rsidR="00654338" w:rsidRDefault="00654338" w:rsidP="00832B08">
            <w:pPr>
              <w:pStyle w:val="TAL"/>
              <w:rPr>
                <w:rFonts w:cs="Arial"/>
                <w:szCs w:val="18"/>
                <w:lang w:val="de-DE"/>
              </w:rPr>
            </w:pPr>
            <w:r>
              <w:rPr>
                <w:rFonts w:cs="Arial"/>
                <w:szCs w:val="18"/>
                <w:lang w:val="de-DE"/>
              </w:rPr>
              <w:t>List of UTRAN cells identified by UTRAN CGI</w:t>
            </w:r>
          </w:p>
          <w:p w14:paraId="367DD43C" w14:textId="77777777" w:rsidR="00654338" w:rsidRDefault="00654338" w:rsidP="00832B08">
            <w:pPr>
              <w:pStyle w:val="TAL"/>
              <w:rPr>
                <w:rFonts w:cs="Arial"/>
                <w:szCs w:val="18"/>
                <w:lang w:val="de-DE"/>
              </w:rPr>
            </w:pPr>
          </w:p>
          <w:p w14:paraId="1443C22A" w14:textId="77777777" w:rsidR="00654338" w:rsidRPr="0061649B" w:rsidRDefault="00654338" w:rsidP="00832B0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67C79DC" w14:textId="77777777" w:rsidR="00654338" w:rsidRDefault="00654338" w:rsidP="00832B08">
            <w:pPr>
              <w:pStyle w:val="TAL"/>
              <w:rPr>
                <w:lang w:val="de-DE"/>
              </w:rPr>
            </w:pPr>
            <w:r>
              <w:rPr>
                <w:lang w:val="de-DE"/>
              </w:rPr>
              <w:t>type: UtraCellId</w:t>
            </w:r>
          </w:p>
          <w:p w14:paraId="705BB407" w14:textId="77777777" w:rsidR="00654338" w:rsidRDefault="00654338" w:rsidP="00832B08">
            <w:pPr>
              <w:pStyle w:val="TAL"/>
              <w:rPr>
                <w:lang w:val="de-DE"/>
              </w:rPr>
            </w:pPr>
            <w:r>
              <w:rPr>
                <w:lang w:val="de-DE"/>
              </w:rPr>
              <w:t>multiplicity: 1..32</w:t>
            </w:r>
          </w:p>
          <w:p w14:paraId="091658D9" w14:textId="77777777" w:rsidR="00654338" w:rsidRDefault="00654338" w:rsidP="00832B08">
            <w:pPr>
              <w:pStyle w:val="TAL"/>
              <w:rPr>
                <w:lang w:val="de-DE"/>
              </w:rPr>
            </w:pPr>
            <w:r>
              <w:rPr>
                <w:lang w:val="de-DE"/>
              </w:rPr>
              <w:t>isOrdered: False</w:t>
            </w:r>
          </w:p>
          <w:p w14:paraId="395B2A50" w14:textId="77777777" w:rsidR="00654338" w:rsidRDefault="00654338" w:rsidP="00832B08">
            <w:pPr>
              <w:pStyle w:val="TAL"/>
              <w:rPr>
                <w:lang w:val="de-DE"/>
              </w:rPr>
            </w:pPr>
            <w:r>
              <w:rPr>
                <w:lang w:val="de-DE"/>
              </w:rPr>
              <w:t>isUnique: True</w:t>
            </w:r>
          </w:p>
          <w:p w14:paraId="797322B7" w14:textId="77777777" w:rsidR="00654338" w:rsidRDefault="00654338" w:rsidP="00832B08">
            <w:pPr>
              <w:pStyle w:val="TAL"/>
              <w:rPr>
                <w:lang w:val="de-DE"/>
              </w:rPr>
            </w:pPr>
            <w:r>
              <w:rPr>
                <w:lang w:val="de-DE"/>
              </w:rPr>
              <w:t>defaultValue: None</w:t>
            </w:r>
          </w:p>
          <w:p w14:paraId="5107B6A6" w14:textId="77777777" w:rsidR="00654338" w:rsidRPr="0061649B" w:rsidRDefault="00654338" w:rsidP="00832B08">
            <w:pPr>
              <w:pStyle w:val="TAL"/>
            </w:pPr>
            <w:r>
              <w:rPr>
                <w:lang w:val="de-DE"/>
              </w:rPr>
              <w:t>isNullable: False</w:t>
            </w:r>
          </w:p>
        </w:tc>
      </w:tr>
      <w:tr w:rsidR="00654338" w:rsidRPr="00B26339" w14:paraId="32635029" w14:textId="77777777" w:rsidTr="00832B08">
        <w:trPr>
          <w:gridBefore w:val="1"/>
          <w:wBefore w:w="32" w:type="dxa"/>
          <w:cantSplit/>
          <w:jc w:val="center"/>
        </w:trPr>
        <w:tc>
          <w:tcPr>
            <w:tcW w:w="2547" w:type="dxa"/>
          </w:tcPr>
          <w:p w14:paraId="2B561A8C" w14:textId="77777777" w:rsidR="00654338" w:rsidRPr="00202D71" w:rsidRDefault="00654338" w:rsidP="00832B08">
            <w:pPr>
              <w:pStyle w:val="TAL"/>
              <w:rPr>
                <w:rFonts w:cs="Arial"/>
                <w:szCs w:val="18"/>
              </w:rPr>
            </w:pPr>
            <w:proofErr w:type="spellStart"/>
            <w:r w:rsidRPr="0061649B">
              <w:rPr>
                <w:rFonts w:cs="Arial"/>
                <w:szCs w:val="18"/>
              </w:rPr>
              <w:t>eutraCellIdList</w:t>
            </w:r>
            <w:proofErr w:type="spellEnd"/>
          </w:p>
        </w:tc>
        <w:tc>
          <w:tcPr>
            <w:tcW w:w="5245" w:type="dxa"/>
          </w:tcPr>
          <w:p w14:paraId="21453385" w14:textId="77777777" w:rsidR="00654338" w:rsidRPr="0061649B" w:rsidRDefault="00654338" w:rsidP="00832B08">
            <w:pPr>
              <w:pStyle w:val="TAL"/>
              <w:rPr>
                <w:rFonts w:cs="Arial"/>
                <w:szCs w:val="18"/>
              </w:rPr>
            </w:pPr>
            <w:r w:rsidRPr="0061649B">
              <w:rPr>
                <w:rFonts w:cs="Arial"/>
                <w:szCs w:val="18"/>
              </w:rPr>
              <w:t>List of E-UTRAN cells identified by E-UTRAN-CGI</w:t>
            </w:r>
          </w:p>
          <w:p w14:paraId="76D633CE" w14:textId="77777777" w:rsidR="00654338" w:rsidRPr="0061649B" w:rsidRDefault="00654338" w:rsidP="00832B08">
            <w:pPr>
              <w:pStyle w:val="TAL"/>
              <w:rPr>
                <w:rFonts w:cs="Arial"/>
                <w:szCs w:val="18"/>
              </w:rPr>
            </w:pPr>
          </w:p>
          <w:p w14:paraId="128E5269" w14:textId="77777777" w:rsidR="00654338" w:rsidRPr="0061649B" w:rsidRDefault="00654338" w:rsidP="00832B0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8FC4143" w14:textId="77777777" w:rsidR="00654338" w:rsidRPr="0061649B" w:rsidRDefault="00654338" w:rsidP="00832B08">
            <w:pPr>
              <w:pStyle w:val="TAL"/>
            </w:pPr>
            <w:r w:rsidRPr="0061649B">
              <w:t xml:space="preserve">type: </w:t>
            </w:r>
            <w:proofErr w:type="spellStart"/>
            <w:r w:rsidRPr="0061649B">
              <w:t>EutraCellId</w:t>
            </w:r>
            <w:proofErr w:type="spellEnd"/>
          </w:p>
          <w:p w14:paraId="00608D3F" w14:textId="77777777" w:rsidR="00654338" w:rsidRPr="0061649B" w:rsidRDefault="00654338" w:rsidP="00832B08">
            <w:pPr>
              <w:pStyle w:val="TAL"/>
            </w:pPr>
            <w:r w:rsidRPr="0061649B">
              <w:t xml:space="preserve">multiplicity: </w:t>
            </w:r>
            <w:proofErr w:type="gramStart"/>
            <w:r w:rsidRPr="0061649B">
              <w:t>1..</w:t>
            </w:r>
            <w:proofErr w:type="gramEnd"/>
            <w:r w:rsidRPr="0061649B">
              <w:t>32</w:t>
            </w:r>
          </w:p>
          <w:p w14:paraId="13175E90" w14:textId="77777777" w:rsidR="00654338" w:rsidRPr="0061649B" w:rsidRDefault="00654338" w:rsidP="00832B08">
            <w:pPr>
              <w:pStyle w:val="TAL"/>
            </w:pPr>
            <w:proofErr w:type="spellStart"/>
            <w:r w:rsidRPr="0061649B">
              <w:t>isOrdered</w:t>
            </w:r>
            <w:proofErr w:type="spellEnd"/>
            <w:r w:rsidRPr="0061649B">
              <w:t>: False</w:t>
            </w:r>
          </w:p>
          <w:p w14:paraId="02938865" w14:textId="77777777" w:rsidR="00654338" w:rsidRPr="0061649B" w:rsidRDefault="00654338" w:rsidP="00832B08">
            <w:pPr>
              <w:pStyle w:val="TAL"/>
            </w:pPr>
            <w:proofErr w:type="spellStart"/>
            <w:r w:rsidRPr="0061649B">
              <w:t>isUnique</w:t>
            </w:r>
            <w:proofErr w:type="spellEnd"/>
            <w:r w:rsidRPr="0061649B">
              <w:t>: True</w:t>
            </w:r>
          </w:p>
          <w:p w14:paraId="70E43082" w14:textId="77777777" w:rsidR="00654338" w:rsidRPr="0061649B" w:rsidRDefault="00654338" w:rsidP="00832B08">
            <w:pPr>
              <w:pStyle w:val="TAL"/>
            </w:pPr>
            <w:proofErr w:type="spellStart"/>
            <w:r w:rsidRPr="0061649B">
              <w:t>defaultValue</w:t>
            </w:r>
            <w:proofErr w:type="spellEnd"/>
            <w:r w:rsidRPr="0061649B">
              <w:t>: None</w:t>
            </w:r>
          </w:p>
          <w:p w14:paraId="7D25E8DD"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103E4AE1" w14:textId="77777777" w:rsidTr="00832B08">
        <w:trPr>
          <w:gridBefore w:val="1"/>
          <w:wBefore w:w="32" w:type="dxa"/>
          <w:cantSplit/>
          <w:jc w:val="center"/>
        </w:trPr>
        <w:tc>
          <w:tcPr>
            <w:tcW w:w="2547" w:type="dxa"/>
          </w:tcPr>
          <w:p w14:paraId="270701B3" w14:textId="77777777" w:rsidR="00654338" w:rsidRPr="00202D71" w:rsidRDefault="00654338" w:rsidP="00832B08">
            <w:pPr>
              <w:pStyle w:val="TAL"/>
              <w:rPr>
                <w:rFonts w:cs="Arial"/>
                <w:szCs w:val="18"/>
              </w:rPr>
            </w:pPr>
            <w:proofErr w:type="spellStart"/>
            <w:r w:rsidRPr="0061649B">
              <w:rPr>
                <w:rFonts w:cs="Arial"/>
                <w:szCs w:val="18"/>
              </w:rPr>
              <w:t>nrCellIdList</w:t>
            </w:r>
            <w:proofErr w:type="spellEnd"/>
          </w:p>
        </w:tc>
        <w:tc>
          <w:tcPr>
            <w:tcW w:w="5245" w:type="dxa"/>
          </w:tcPr>
          <w:p w14:paraId="52D8EA78" w14:textId="77777777" w:rsidR="00654338" w:rsidRPr="0061649B" w:rsidRDefault="00654338" w:rsidP="00832B08">
            <w:pPr>
              <w:pStyle w:val="TAL"/>
              <w:rPr>
                <w:rFonts w:cs="Arial"/>
                <w:szCs w:val="18"/>
              </w:rPr>
            </w:pPr>
            <w:r w:rsidRPr="0061649B">
              <w:rPr>
                <w:rFonts w:cs="Arial"/>
                <w:szCs w:val="18"/>
              </w:rPr>
              <w:t>List of NR cells identified by NG-RAN CGI</w:t>
            </w:r>
          </w:p>
          <w:p w14:paraId="66A7F181" w14:textId="77777777" w:rsidR="00654338" w:rsidRPr="0061649B" w:rsidRDefault="00654338" w:rsidP="00832B08">
            <w:pPr>
              <w:pStyle w:val="TAL"/>
              <w:rPr>
                <w:rFonts w:cs="Arial"/>
                <w:szCs w:val="18"/>
              </w:rPr>
            </w:pPr>
          </w:p>
          <w:p w14:paraId="53E8E1FD" w14:textId="77777777" w:rsidR="00654338" w:rsidRPr="0061649B" w:rsidRDefault="00654338" w:rsidP="00832B0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83297FB" w14:textId="77777777" w:rsidR="00654338" w:rsidRPr="0061649B" w:rsidRDefault="00654338" w:rsidP="00832B08">
            <w:pPr>
              <w:pStyle w:val="TAL"/>
            </w:pPr>
            <w:r w:rsidRPr="0061649B">
              <w:t xml:space="preserve">type: </w:t>
            </w:r>
            <w:proofErr w:type="spellStart"/>
            <w:r w:rsidRPr="0061649B">
              <w:t>NrCellId</w:t>
            </w:r>
            <w:proofErr w:type="spellEnd"/>
          </w:p>
          <w:p w14:paraId="37FD2F55" w14:textId="77777777" w:rsidR="00654338" w:rsidRPr="0061649B" w:rsidRDefault="00654338" w:rsidP="00832B08">
            <w:pPr>
              <w:pStyle w:val="TAL"/>
            </w:pPr>
            <w:r w:rsidRPr="0061649B">
              <w:t xml:space="preserve">multiplicity: </w:t>
            </w:r>
            <w:proofErr w:type="gramStart"/>
            <w:r w:rsidRPr="0061649B">
              <w:t>1..</w:t>
            </w:r>
            <w:proofErr w:type="gramEnd"/>
            <w:r w:rsidRPr="0061649B">
              <w:t>32</w:t>
            </w:r>
          </w:p>
          <w:p w14:paraId="070D9DBC" w14:textId="77777777" w:rsidR="00654338" w:rsidRPr="0061649B" w:rsidRDefault="00654338" w:rsidP="00832B08">
            <w:pPr>
              <w:pStyle w:val="TAL"/>
            </w:pPr>
            <w:proofErr w:type="spellStart"/>
            <w:r w:rsidRPr="0061649B">
              <w:t>isOrdered</w:t>
            </w:r>
            <w:proofErr w:type="spellEnd"/>
            <w:r w:rsidRPr="0061649B">
              <w:t>: False</w:t>
            </w:r>
          </w:p>
          <w:p w14:paraId="3068DE36" w14:textId="77777777" w:rsidR="00654338" w:rsidRPr="0061649B" w:rsidRDefault="00654338" w:rsidP="00832B08">
            <w:pPr>
              <w:pStyle w:val="TAL"/>
            </w:pPr>
            <w:proofErr w:type="spellStart"/>
            <w:r w:rsidRPr="0061649B">
              <w:t>isUnique</w:t>
            </w:r>
            <w:proofErr w:type="spellEnd"/>
            <w:r w:rsidRPr="0061649B">
              <w:t>: True</w:t>
            </w:r>
          </w:p>
          <w:p w14:paraId="422177D6" w14:textId="77777777" w:rsidR="00654338" w:rsidRPr="0061649B" w:rsidRDefault="00654338" w:rsidP="00832B08">
            <w:pPr>
              <w:pStyle w:val="TAL"/>
            </w:pPr>
            <w:proofErr w:type="spellStart"/>
            <w:r w:rsidRPr="0061649B">
              <w:t>defaultValue</w:t>
            </w:r>
            <w:proofErr w:type="spellEnd"/>
            <w:r w:rsidRPr="0061649B">
              <w:t>: None</w:t>
            </w:r>
          </w:p>
          <w:p w14:paraId="18FF2BC1"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5CAE668" w14:textId="77777777" w:rsidTr="00832B08">
        <w:trPr>
          <w:gridBefore w:val="1"/>
          <w:wBefore w:w="32" w:type="dxa"/>
          <w:cantSplit/>
          <w:jc w:val="center"/>
        </w:trPr>
        <w:tc>
          <w:tcPr>
            <w:tcW w:w="2547" w:type="dxa"/>
          </w:tcPr>
          <w:p w14:paraId="40CB6351" w14:textId="77777777" w:rsidR="00654338" w:rsidRPr="00202D71" w:rsidRDefault="00654338" w:rsidP="00832B08">
            <w:pPr>
              <w:pStyle w:val="TAL"/>
              <w:rPr>
                <w:rFonts w:cs="Arial"/>
                <w:szCs w:val="18"/>
              </w:rPr>
            </w:pPr>
            <w:proofErr w:type="spellStart"/>
            <w:r w:rsidRPr="0061649B">
              <w:rPr>
                <w:rFonts w:cs="Arial"/>
                <w:szCs w:val="18"/>
              </w:rPr>
              <w:lastRenderedPageBreak/>
              <w:t>tacList</w:t>
            </w:r>
            <w:proofErr w:type="spellEnd"/>
          </w:p>
        </w:tc>
        <w:tc>
          <w:tcPr>
            <w:tcW w:w="5245" w:type="dxa"/>
          </w:tcPr>
          <w:p w14:paraId="55AE0280" w14:textId="77777777" w:rsidR="00654338" w:rsidRPr="0061649B" w:rsidRDefault="00654338" w:rsidP="00832B08">
            <w:pPr>
              <w:pStyle w:val="TAL"/>
              <w:rPr>
                <w:rFonts w:cs="Arial"/>
                <w:szCs w:val="18"/>
              </w:rPr>
            </w:pPr>
            <w:r w:rsidRPr="0061649B">
              <w:rPr>
                <w:rFonts w:cs="Arial"/>
                <w:szCs w:val="18"/>
              </w:rPr>
              <w:t>Tracking Area Code list</w:t>
            </w:r>
          </w:p>
          <w:p w14:paraId="0FA2CDCE" w14:textId="77777777" w:rsidR="00654338" w:rsidRPr="0061649B" w:rsidRDefault="00654338" w:rsidP="00832B08">
            <w:pPr>
              <w:pStyle w:val="TAL"/>
              <w:rPr>
                <w:rFonts w:cs="Arial"/>
                <w:szCs w:val="18"/>
                <w:lang w:eastAsia="zh-CN"/>
              </w:rPr>
            </w:pPr>
          </w:p>
          <w:p w14:paraId="73BE217D" w14:textId="77777777" w:rsidR="00654338" w:rsidRPr="0061649B" w:rsidRDefault="00654338" w:rsidP="00832B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6017A774" w14:textId="77777777" w:rsidR="00654338" w:rsidRPr="0061649B" w:rsidRDefault="00654338" w:rsidP="00832B08">
            <w:pPr>
              <w:pStyle w:val="TAL"/>
              <w:rPr>
                <w:szCs w:val="18"/>
              </w:rPr>
            </w:pPr>
          </w:p>
        </w:tc>
        <w:tc>
          <w:tcPr>
            <w:tcW w:w="1984" w:type="dxa"/>
          </w:tcPr>
          <w:p w14:paraId="067FEE7A" w14:textId="77777777" w:rsidR="00654338" w:rsidRPr="0061649B" w:rsidRDefault="00654338" w:rsidP="00832B08">
            <w:pPr>
              <w:pStyle w:val="TAL"/>
            </w:pPr>
            <w:r w:rsidRPr="0061649B">
              <w:t>type: Tac</w:t>
            </w:r>
          </w:p>
          <w:p w14:paraId="74EC6FEC" w14:textId="77777777" w:rsidR="00654338" w:rsidRPr="0061649B" w:rsidRDefault="00654338" w:rsidP="00832B08">
            <w:pPr>
              <w:pStyle w:val="TAL"/>
            </w:pPr>
            <w:r w:rsidRPr="0061649B">
              <w:t xml:space="preserve">multiplicity: </w:t>
            </w:r>
            <w:proofErr w:type="gramStart"/>
            <w:r w:rsidRPr="0061649B">
              <w:t>1..</w:t>
            </w:r>
            <w:proofErr w:type="gramEnd"/>
            <w:r w:rsidRPr="0061649B">
              <w:t>8</w:t>
            </w:r>
          </w:p>
          <w:p w14:paraId="2D8E9404" w14:textId="77777777" w:rsidR="00654338" w:rsidRPr="0061649B" w:rsidRDefault="00654338" w:rsidP="00832B08">
            <w:pPr>
              <w:pStyle w:val="TAL"/>
            </w:pPr>
            <w:proofErr w:type="spellStart"/>
            <w:r w:rsidRPr="0061649B">
              <w:t>isOrdered</w:t>
            </w:r>
            <w:proofErr w:type="spellEnd"/>
            <w:r w:rsidRPr="0061649B">
              <w:t>: False</w:t>
            </w:r>
          </w:p>
          <w:p w14:paraId="51D12ADA" w14:textId="77777777" w:rsidR="00654338" w:rsidRPr="0061649B" w:rsidRDefault="00654338" w:rsidP="00832B08">
            <w:pPr>
              <w:pStyle w:val="TAL"/>
            </w:pPr>
            <w:proofErr w:type="spellStart"/>
            <w:r w:rsidRPr="0061649B">
              <w:t>isUnique</w:t>
            </w:r>
            <w:proofErr w:type="spellEnd"/>
            <w:r w:rsidRPr="0061649B">
              <w:t>: True</w:t>
            </w:r>
          </w:p>
          <w:p w14:paraId="6065DF62" w14:textId="77777777" w:rsidR="00654338" w:rsidRPr="0061649B" w:rsidRDefault="00654338" w:rsidP="00832B08">
            <w:pPr>
              <w:pStyle w:val="TAL"/>
            </w:pPr>
            <w:proofErr w:type="spellStart"/>
            <w:r w:rsidRPr="0061649B">
              <w:t>defaultValue</w:t>
            </w:r>
            <w:proofErr w:type="spellEnd"/>
            <w:r w:rsidRPr="0061649B">
              <w:t>: None</w:t>
            </w:r>
          </w:p>
          <w:p w14:paraId="3F37ABE9"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76330A18" w14:textId="77777777" w:rsidTr="00832B08">
        <w:trPr>
          <w:gridBefore w:val="1"/>
          <w:wBefore w:w="32" w:type="dxa"/>
          <w:cantSplit/>
          <w:jc w:val="center"/>
        </w:trPr>
        <w:tc>
          <w:tcPr>
            <w:tcW w:w="2547" w:type="dxa"/>
          </w:tcPr>
          <w:p w14:paraId="63F5F8AC" w14:textId="77777777" w:rsidR="00654338" w:rsidRPr="00202D71" w:rsidRDefault="00654338" w:rsidP="00832B08">
            <w:pPr>
              <w:pStyle w:val="TAL"/>
              <w:rPr>
                <w:rFonts w:cs="Arial"/>
                <w:szCs w:val="18"/>
              </w:rPr>
            </w:pPr>
            <w:proofErr w:type="spellStart"/>
            <w:r w:rsidRPr="0061649B">
              <w:rPr>
                <w:rFonts w:cs="Arial"/>
                <w:szCs w:val="18"/>
              </w:rPr>
              <w:t>taiList</w:t>
            </w:r>
            <w:proofErr w:type="spellEnd"/>
          </w:p>
        </w:tc>
        <w:tc>
          <w:tcPr>
            <w:tcW w:w="5245" w:type="dxa"/>
          </w:tcPr>
          <w:p w14:paraId="6E51D6F7" w14:textId="77777777" w:rsidR="00654338" w:rsidRPr="0061649B" w:rsidRDefault="00654338" w:rsidP="00832B08">
            <w:pPr>
              <w:pStyle w:val="TAL"/>
              <w:rPr>
                <w:rFonts w:cs="Arial"/>
                <w:szCs w:val="18"/>
              </w:rPr>
            </w:pPr>
            <w:r w:rsidRPr="0061649B">
              <w:rPr>
                <w:rFonts w:cs="Arial"/>
                <w:szCs w:val="18"/>
              </w:rPr>
              <w:t>Tracking Area Identity list</w:t>
            </w:r>
          </w:p>
          <w:p w14:paraId="54B0C4EE" w14:textId="77777777" w:rsidR="00654338" w:rsidRPr="0061649B" w:rsidRDefault="00654338" w:rsidP="00832B08">
            <w:pPr>
              <w:pStyle w:val="TAL"/>
              <w:rPr>
                <w:rFonts w:cs="Arial"/>
                <w:szCs w:val="18"/>
                <w:lang w:eastAsia="zh-CN"/>
              </w:rPr>
            </w:pPr>
          </w:p>
          <w:p w14:paraId="1C7FBA67" w14:textId="77777777" w:rsidR="00654338" w:rsidRPr="0061649B" w:rsidRDefault="00654338" w:rsidP="00832B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6B1EB005" w14:textId="77777777" w:rsidR="00654338" w:rsidRPr="0061649B" w:rsidRDefault="00654338" w:rsidP="00832B08">
            <w:pPr>
              <w:pStyle w:val="TAL"/>
              <w:rPr>
                <w:szCs w:val="18"/>
              </w:rPr>
            </w:pPr>
          </w:p>
        </w:tc>
        <w:tc>
          <w:tcPr>
            <w:tcW w:w="1984" w:type="dxa"/>
          </w:tcPr>
          <w:p w14:paraId="1353AF46" w14:textId="77777777" w:rsidR="00654338" w:rsidRPr="0061649B" w:rsidRDefault="00654338" w:rsidP="00832B08">
            <w:pPr>
              <w:pStyle w:val="TAL"/>
            </w:pPr>
            <w:r w:rsidRPr="0061649B">
              <w:t>type: Tai</w:t>
            </w:r>
          </w:p>
          <w:p w14:paraId="0C77C2DC" w14:textId="77777777" w:rsidR="00654338" w:rsidRPr="0061649B" w:rsidRDefault="00654338" w:rsidP="00832B08">
            <w:pPr>
              <w:pStyle w:val="TAL"/>
            </w:pPr>
            <w:r w:rsidRPr="0061649B">
              <w:t xml:space="preserve">multiplicity: </w:t>
            </w:r>
            <w:proofErr w:type="gramStart"/>
            <w:r w:rsidRPr="0061649B">
              <w:t>1..</w:t>
            </w:r>
            <w:proofErr w:type="gramEnd"/>
            <w:r w:rsidRPr="0061649B">
              <w:t>8</w:t>
            </w:r>
          </w:p>
          <w:p w14:paraId="697B2EC3" w14:textId="77777777" w:rsidR="00654338" w:rsidRPr="0061649B" w:rsidRDefault="00654338" w:rsidP="00832B08">
            <w:pPr>
              <w:pStyle w:val="TAL"/>
            </w:pPr>
            <w:proofErr w:type="spellStart"/>
            <w:r w:rsidRPr="0061649B">
              <w:t>isOrdered</w:t>
            </w:r>
            <w:proofErr w:type="spellEnd"/>
            <w:r w:rsidRPr="0061649B">
              <w:t>: False</w:t>
            </w:r>
          </w:p>
          <w:p w14:paraId="35BDDB90" w14:textId="77777777" w:rsidR="00654338" w:rsidRPr="0061649B" w:rsidRDefault="00654338" w:rsidP="00832B08">
            <w:pPr>
              <w:pStyle w:val="TAL"/>
            </w:pPr>
            <w:proofErr w:type="spellStart"/>
            <w:r w:rsidRPr="0061649B">
              <w:t>isUnique</w:t>
            </w:r>
            <w:proofErr w:type="spellEnd"/>
            <w:r w:rsidRPr="0061649B">
              <w:t>: True</w:t>
            </w:r>
          </w:p>
          <w:p w14:paraId="4F9CEC4B" w14:textId="77777777" w:rsidR="00654338" w:rsidRPr="0061649B" w:rsidRDefault="00654338" w:rsidP="00832B08">
            <w:pPr>
              <w:pStyle w:val="TAL"/>
            </w:pPr>
            <w:proofErr w:type="spellStart"/>
            <w:r w:rsidRPr="0061649B">
              <w:t>defaultValue</w:t>
            </w:r>
            <w:proofErr w:type="spellEnd"/>
            <w:r w:rsidRPr="0061649B">
              <w:t>: None</w:t>
            </w:r>
          </w:p>
          <w:p w14:paraId="5221CFF0"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3901AE6E" w14:textId="77777777" w:rsidTr="00832B08">
        <w:trPr>
          <w:gridBefore w:val="1"/>
          <w:wBefore w:w="32" w:type="dxa"/>
          <w:cantSplit/>
          <w:jc w:val="center"/>
        </w:trPr>
        <w:tc>
          <w:tcPr>
            <w:tcW w:w="2547" w:type="dxa"/>
          </w:tcPr>
          <w:p w14:paraId="1F1727BE" w14:textId="77777777" w:rsidR="00654338" w:rsidRPr="00202D71" w:rsidRDefault="00654338" w:rsidP="00832B08">
            <w:pPr>
              <w:pStyle w:val="TAL"/>
              <w:rPr>
                <w:rFonts w:cs="Arial"/>
                <w:szCs w:val="18"/>
              </w:rPr>
            </w:pPr>
            <w:proofErr w:type="spellStart"/>
            <w:r w:rsidRPr="0061649B">
              <w:rPr>
                <w:rFonts w:cs="Arial"/>
                <w:szCs w:val="18"/>
              </w:rPr>
              <w:t>mbsfnAreaId</w:t>
            </w:r>
            <w:proofErr w:type="spellEnd"/>
          </w:p>
        </w:tc>
        <w:tc>
          <w:tcPr>
            <w:tcW w:w="5245" w:type="dxa"/>
          </w:tcPr>
          <w:p w14:paraId="565C6296" w14:textId="77777777" w:rsidR="00654338" w:rsidRPr="0061649B" w:rsidRDefault="00654338" w:rsidP="00832B08">
            <w:pPr>
              <w:pStyle w:val="TAL"/>
              <w:rPr>
                <w:rFonts w:cs="Arial"/>
                <w:szCs w:val="18"/>
              </w:rPr>
            </w:pPr>
            <w:r w:rsidRPr="0061649B">
              <w:rPr>
                <w:rFonts w:cs="Arial"/>
                <w:szCs w:val="18"/>
              </w:rPr>
              <w:t>MBSFN Area Identifier</w:t>
            </w:r>
          </w:p>
          <w:p w14:paraId="313F0808" w14:textId="77777777" w:rsidR="00654338" w:rsidRPr="0061649B" w:rsidRDefault="00654338" w:rsidP="00832B08">
            <w:pPr>
              <w:pStyle w:val="TAL"/>
              <w:rPr>
                <w:rFonts w:cs="Arial"/>
                <w:szCs w:val="18"/>
              </w:rPr>
            </w:pPr>
          </w:p>
          <w:p w14:paraId="5A23F831"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0F54F1C" w14:textId="77777777" w:rsidR="00654338" w:rsidRPr="0061649B" w:rsidRDefault="00654338" w:rsidP="00832B08">
            <w:pPr>
              <w:pStyle w:val="TAL"/>
            </w:pPr>
            <w:r w:rsidRPr="0061649B">
              <w:t>type: Integer</w:t>
            </w:r>
          </w:p>
          <w:p w14:paraId="4DE8C0CF" w14:textId="77777777" w:rsidR="00654338" w:rsidRPr="0061649B" w:rsidRDefault="00654338" w:rsidP="00832B08">
            <w:pPr>
              <w:pStyle w:val="TAL"/>
            </w:pPr>
            <w:r w:rsidRPr="0061649B">
              <w:t>multiplicity: 1</w:t>
            </w:r>
          </w:p>
          <w:p w14:paraId="7539A4A8" w14:textId="77777777" w:rsidR="00654338" w:rsidRPr="0061649B" w:rsidRDefault="00654338" w:rsidP="00832B08">
            <w:pPr>
              <w:pStyle w:val="TAL"/>
            </w:pPr>
            <w:proofErr w:type="spellStart"/>
            <w:r w:rsidRPr="0061649B">
              <w:t>isOrdered</w:t>
            </w:r>
            <w:proofErr w:type="spellEnd"/>
            <w:r w:rsidRPr="0061649B">
              <w:t>: N/A</w:t>
            </w:r>
          </w:p>
          <w:p w14:paraId="3F6EAA9B" w14:textId="77777777" w:rsidR="00654338" w:rsidRPr="0061649B" w:rsidRDefault="00654338" w:rsidP="00832B08">
            <w:pPr>
              <w:pStyle w:val="TAL"/>
            </w:pPr>
            <w:proofErr w:type="spellStart"/>
            <w:r w:rsidRPr="0061649B">
              <w:t>isUnique</w:t>
            </w:r>
            <w:proofErr w:type="spellEnd"/>
            <w:r w:rsidRPr="0061649B">
              <w:t>: N/A</w:t>
            </w:r>
          </w:p>
          <w:p w14:paraId="1393D39A" w14:textId="77777777" w:rsidR="00654338" w:rsidRPr="0061649B" w:rsidRDefault="00654338" w:rsidP="00832B08">
            <w:pPr>
              <w:pStyle w:val="TAL"/>
            </w:pPr>
            <w:proofErr w:type="spellStart"/>
            <w:r w:rsidRPr="0061649B">
              <w:t>defaultValue</w:t>
            </w:r>
            <w:proofErr w:type="spellEnd"/>
            <w:r w:rsidRPr="0061649B">
              <w:t>: None</w:t>
            </w:r>
          </w:p>
          <w:p w14:paraId="292985E0"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4AED39EC" w14:textId="77777777" w:rsidTr="00832B08">
        <w:trPr>
          <w:gridBefore w:val="1"/>
          <w:wBefore w:w="32" w:type="dxa"/>
          <w:cantSplit/>
          <w:jc w:val="center"/>
        </w:trPr>
        <w:tc>
          <w:tcPr>
            <w:tcW w:w="2547" w:type="dxa"/>
          </w:tcPr>
          <w:p w14:paraId="108D7374" w14:textId="77777777" w:rsidR="00654338" w:rsidRPr="00202D71" w:rsidRDefault="00654338" w:rsidP="00832B08">
            <w:pPr>
              <w:pStyle w:val="TAL"/>
              <w:rPr>
                <w:rFonts w:cs="Arial"/>
                <w:szCs w:val="18"/>
              </w:rPr>
            </w:pPr>
            <w:proofErr w:type="spellStart"/>
            <w:r w:rsidRPr="0061649B">
              <w:rPr>
                <w:rFonts w:cs="Arial"/>
                <w:szCs w:val="18"/>
              </w:rPr>
              <w:t>earfcn</w:t>
            </w:r>
            <w:proofErr w:type="spellEnd"/>
          </w:p>
        </w:tc>
        <w:tc>
          <w:tcPr>
            <w:tcW w:w="5245" w:type="dxa"/>
          </w:tcPr>
          <w:p w14:paraId="1D92D32E" w14:textId="77777777" w:rsidR="00654338" w:rsidRPr="0061649B" w:rsidRDefault="00654338" w:rsidP="00832B08">
            <w:pPr>
              <w:pStyle w:val="TAL"/>
              <w:rPr>
                <w:rFonts w:cs="Arial"/>
                <w:szCs w:val="18"/>
              </w:rPr>
            </w:pPr>
            <w:r w:rsidRPr="0061649B">
              <w:rPr>
                <w:rFonts w:cs="Arial"/>
                <w:szCs w:val="18"/>
              </w:rPr>
              <w:t xml:space="preserve">Carrier Frequency </w:t>
            </w:r>
          </w:p>
          <w:p w14:paraId="24BC3B5E" w14:textId="77777777" w:rsidR="00654338" w:rsidRPr="0061649B" w:rsidRDefault="00654338" w:rsidP="00832B08">
            <w:pPr>
              <w:pStyle w:val="TAL"/>
              <w:rPr>
                <w:rFonts w:cs="Arial"/>
                <w:szCs w:val="18"/>
              </w:rPr>
            </w:pPr>
          </w:p>
          <w:p w14:paraId="643E4CB4" w14:textId="77777777" w:rsidR="00654338" w:rsidRPr="0061649B" w:rsidRDefault="00654338" w:rsidP="00832B0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5118123" w14:textId="77777777" w:rsidR="00654338" w:rsidRPr="0061649B" w:rsidRDefault="00654338" w:rsidP="00832B08">
            <w:pPr>
              <w:pStyle w:val="TAL"/>
            </w:pPr>
            <w:r w:rsidRPr="0061649B">
              <w:t>type: Integer</w:t>
            </w:r>
          </w:p>
          <w:p w14:paraId="4B93FD32" w14:textId="77777777" w:rsidR="00654338" w:rsidRPr="0061649B" w:rsidRDefault="00654338" w:rsidP="00832B08">
            <w:pPr>
              <w:pStyle w:val="TAL"/>
            </w:pPr>
            <w:r w:rsidRPr="0061649B">
              <w:t>multiplicity: 1</w:t>
            </w:r>
          </w:p>
          <w:p w14:paraId="07654D12" w14:textId="77777777" w:rsidR="00654338" w:rsidRPr="0061649B" w:rsidRDefault="00654338" w:rsidP="00832B08">
            <w:pPr>
              <w:pStyle w:val="TAL"/>
            </w:pPr>
            <w:proofErr w:type="spellStart"/>
            <w:r w:rsidRPr="0061649B">
              <w:t>isOrdered</w:t>
            </w:r>
            <w:proofErr w:type="spellEnd"/>
            <w:r w:rsidRPr="0061649B">
              <w:t>: N/A</w:t>
            </w:r>
          </w:p>
          <w:p w14:paraId="544A6036" w14:textId="77777777" w:rsidR="00654338" w:rsidRPr="0061649B" w:rsidRDefault="00654338" w:rsidP="00832B08">
            <w:pPr>
              <w:pStyle w:val="TAL"/>
            </w:pPr>
            <w:proofErr w:type="spellStart"/>
            <w:r w:rsidRPr="0061649B">
              <w:t>isUnique</w:t>
            </w:r>
            <w:proofErr w:type="spellEnd"/>
            <w:r w:rsidRPr="0061649B">
              <w:t>: N/A</w:t>
            </w:r>
          </w:p>
          <w:p w14:paraId="4459EC0E" w14:textId="77777777" w:rsidR="00654338" w:rsidRPr="0061649B" w:rsidRDefault="00654338" w:rsidP="00832B08">
            <w:pPr>
              <w:pStyle w:val="TAL"/>
            </w:pPr>
            <w:proofErr w:type="spellStart"/>
            <w:r w:rsidRPr="0061649B">
              <w:t>defaultValue</w:t>
            </w:r>
            <w:proofErr w:type="spellEnd"/>
            <w:r w:rsidRPr="0061649B">
              <w:t>: None</w:t>
            </w:r>
          </w:p>
          <w:p w14:paraId="48C1B944"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7687DBC2" w14:textId="77777777" w:rsidTr="00832B08">
        <w:trPr>
          <w:gridBefore w:val="1"/>
          <w:wBefore w:w="32" w:type="dxa"/>
          <w:cantSplit/>
          <w:jc w:val="center"/>
        </w:trPr>
        <w:tc>
          <w:tcPr>
            <w:tcW w:w="2547" w:type="dxa"/>
          </w:tcPr>
          <w:p w14:paraId="09D3F2DF" w14:textId="77777777" w:rsidR="00654338" w:rsidRPr="0061649B" w:rsidRDefault="00654338" w:rsidP="00832B08">
            <w:pPr>
              <w:pStyle w:val="TAL"/>
              <w:rPr>
                <w:rFonts w:cs="Arial"/>
                <w:szCs w:val="18"/>
              </w:rPr>
            </w:pPr>
            <w:proofErr w:type="spellStart"/>
            <w:r w:rsidRPr="00B940D8">
              <w:rPr>
                <w:rFonts w:cs="Arial"/>
                <w:lang w:eastAsia="zh-CN"/>
              </w:rPr>
              <w:t>mnsLabel</w:t>
            </w:r>
            <w:proofErr w:type="spellEnd"/>
          </w:p>
        </w:tc>
        <w:tc>
          <w:tcPr>
            <w:tcW w:w="5245" w:type="dxa"/>
          </w:tcPr>
          <w:p w14:paraId="23190A37" w14:textId="77777777" w:rsidR="00654338" w:rsidRPr="0061649B" w:rsidRDefault="00654338" w:rsidP="00832B08">
            <w:pPr>
              <w:pStyle w:val="TAL"/>
              <w:rPr>
                <w:rFonts w:cs="Arial"/>
                <w:szCs w:val="18"/>
              </w:rPr>
            </w:pPr>
            <w:r w:rsidRPr="0061649B">
              <w:rPr>
                <w:lang w:eastAsia="de-DE"/>
              </w:rPr>
              <w:t>Human-readable name of management service.</w:t>
            </w:r>
          </w:p>
        </w:tc>
        <w:tc>
          <w:tcPr>
            <w:tcW w:w="1984" w:type="dxa"/>
          </w:tcPr>
          <w:p w14:paraId="12A9921C" w14:textId="77777777" w:rsidR="00654338" w:rsidRPr="0061649B" w:rsidRDefault="00654338" w:rsidP="00832B08">
            <w:pPr>
              <w:pStyle w:val="TAL"/>
            </w:pPr>
            <w:r w:rsidRPr="0061649B">
              <w:t>type: String</w:t>
            </w:r>
          </w:p>
          <w:p w14:paraId="0E570382" w14:textId="77777777" w:rsidR="00654338" w:rsidRPr="0061649B" w:rsidRDefault="00654338" w:rsidP="00832B08">
            <w:pPr>
              <w:pStyle w:val="TAL"/>
            </w:pPr>
            <w:r w:rsidRPr="0061649B">
              <w:t>multiplicity: 1</w:t>
            </w:r>
          </w:p>
          <w:p w14:paraId="3B2E42B5" w14:textId="77777777" w:rsidR="00654338" w:rsidRPr="0061649B" w:rsidRDefault="00654338" w:rsidP="00832B08">
            <w:pPr>
              <w:pStyle w:val="TAL"/>
            </w:pPr>
            <w:proofErr w:type="spellStart"/>
            <w:r w:rsidRPr="0061649B">
              <w:t>isOrdered</w:t>
            </w:r>
            <w:proofErr w:type="spellEnd"/>
            <w:r w:rsidRPr="0061649B">
              <w:t>: N/A</w:t>
            </w:r>
          </w:p>
          <w:p w14:paraId="78C1E13B" w14:textId="77777777" w:rsidR="00654338" w:rsidRPr="0061649B" w:rsidRDefault="00654338" w:rsidP="00832B08">
            <w:pPr>
              <w:pStyle w:val="TAL"/>
            </w:pPr>
            <w:proofErr w:type="spellStart"/>
            <w:r w:rsidRPr="0061649B">
              <w:t>isUnique</w:t>
            </w:r>
            <w:proofErr w:type="spellEnd"/>
            <w:r w:rsidRPr="0061649B">
              <w:t>: N/A</w:t>
            </w:r>
          </w:p>
          <w:p w14:paraId="40EA9F93" w14:textId="77777777" w:rsidR="00654338" w:rsidRPr="0061649B" w:rsidRDefault="00654338" w:rsidP="00832B08">
            <w:pPr>
              <w:pStyle w:val="TAL"/>
            </w:pPr>
            <w:proofErr w:type="spellStart"/>
            <w:r w:rsidRPr="0061649B">
              <w:t>defaultValue</w:t>
            </w:r>
            <w:proofErr w:type="spellEnd"/>
            <w:r w:rsidRPr="0061649B">
              <w:t>: None</w:t>
            </w:r>
          </w:p>
          <w:p w14:paraId="03F8B016"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7D153AC" w14:textId="77777777" w:rsidTr="00832B08">
        <w:trPr>
          <w:gridBefore w:val="1"/>
          <w:wBefore w:w="32" w:type="dxa"/>
          <w:cantSplit/>
          <w:jc w:val="center"/>
        </w:trPr>
        <w:tc>
          <w:tcPr>
            <w:tcW w:w="2547" w:type="dxa"/>
          </w:tcPr>
          <w:p w14:paraId="5506A247" w14:textId="77777777" w:rsidR="00654338" w:rsidRPr="0061649B" w:rsidRDefault="00654338" w:rsidP="00832B08">
            <w:pPr>
              <w:pStyle w:val="TAL"/>
              <w:rPr>
                <w:rFonts w:cs="Arial"/>
                <w:szCs w:val="18"/>
              </w:rPr>
            </w:pPr>
            <w:proofErr w:type="spellStart"/>
            <w:r w:rsidRPr="00B940D8">
              <w:rPr>
                <w:rFonts w:cs="Arial"/>
                <w:lang w:eastAsia="zh-CN"/>
              </w:rPr>
              <w:t>mnsType</w:t>
            </w:r>
            <w:proofErr w:type="spellEnd"/>
          </w:p>
        </w:tc>
        <w:tc>
          <w:tcPr>
            <w:tcW w:w="5245" w:type="dxa"/>
          </w:tcPr>
          <w:p w14:paraId="7A8C60EB" w14:textId="77777777" w:rsidR="00654338" w:rsidRPr="0061649B" w:rsidRDefault="00654338" w:rsidP="00832B08">
            <w:pPr>
              <w:pStyle w:val="TAL"/>
              <w:rPr>
                <w:lang w:eastAsia="de-DE"/>
              </w:rPr>
            </w:pPr>
            <w:r w:rsidRPr="0061649B">
              <w:rPr>
                <w:lang w:eastAsia="de-DE"/>
              </w:rPr>
              <w:t>Type of management service.</w:t>
            </w:r>
          </w:p>
          <w:p w14:paraId="766F237C" w14:textId="77777777" w:rsidR="00654338" w:rsidRPr="0061649B" w:rsidRDefault="00654338" w:rsidP="00832B08">
            <w:pPr>
              <w:pStyle w:val="TAL"/>
              <w:rPr>
                <w:szCs w:val="18"/>
              </w:rPr>
            </w:pPr>
          </w:p>
          <w:p w14:paraId="20B13FAA" w14:textId="77777777" w:rsidR="00654338" w:rsidRPr="0061649B" w:rsidRDefault="00654338" w:rsidP="00832B0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AE41AB9" w14:textId="77777777" w:rsidR="00654338" w:rsidRPr="0061649B" w:rsidRDefault="00654338" w:rsidP="00832B08">
            <w:pPr>
              <w:pStyle w:val="TAL"/>
            </w:pPr>
            <w:r w:rsidRPr="0061649B">
              <w:t>type: ENUM</w:t>
            </w:r>
          </w:p>
          <w:p w14:paraId="2BE20D5D" w14:textId="77777777" w:rsidR="00654338" w:rsidRPr="0061649B" w:rsidRDefault="00654338" w:rsidP="00832B08">
            <w:pPr>
              <w:pStyle w:val="TAL"/>
            </w:pPr>
            <w:r w:rsidRPr="0061649B">
              <w:t>multiplicity: 1</w:t>
            </w:r>
          </w:p>
          <w:p w14:paraId="1A2780AE" w14:textId="77777777" w:rsidR="00654338" w:rsidRPr="0061649B" w:rsidRDefault="00654338" w:rsidP="00832B08">
            <w:pPr>
              <w:pStyle w:val="TAL"/>
            </w:pPr>
            <w:proofErr w:type="spellStart"/>
            <w:r w:rsidRPr="0061649B">
              <w:t>isOrdered</w:t>
            </w:r>
            <w:proofErr w:type="spellEnd"/>
            <w:r w:rsidRPr="0061649B">
              <w:t>: N/A</w:t>
            </w:r>
          </w:p>
          <w:p w14:paraId="78804928" w14:textId="77777777" w:rsidR="00654338" w:rsidRPr="0061649B" w:rsidRDefault="00654338" w:rsidP="00832B08">
            <w:pPr>
              <w:pStyle w:val="TAL"/>
            </w:pPr>
            <w:proofErr w:type="spellStart"/>
            <w:r w:rsidRPr="0061649B">
              <w:t>isUnique</w:t>
            </w:r>
            <w:proofErr w:type="spellEnd"/>
            <w:r w:rsidRPr="0061649B">
              <w:t>: N/A</w:t>
            </w:r>
          </w:p>
          <w:p w14:paraId="6C837B57" w14:textId="77777777" w:rsidR="00654338" w:rsidRPr="0061649B" w:rsidRDefault="00654338" w:rsidP="00832B08">
            <w:pPr>
              <w:pStyle w:val="TAL"/>
            </w:pPr>
            <w:proofErr w:type="spellStart"/>
            <w:r w:rsidRPr="0061649B">
              <w:t>defaultValue</w:t>
            </w:r>
            <w:proofErr w:type="spellEnd"/>
            <w:r w:rsidRPr="0061649B">
              <w:t>: None</w:t>
            </w:r>
          </w:p>
          <w:p w14:paraId="0B1FA388"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2DC57A03" w14:textId="77777777" w:rsidTr="00832B08">
        <w:trPr>
          <w:gridBefore w:val="1"/>
          <w:wBefore w:w="32" w:type="dxa"/>
          <w:cantSplit/>
          <w:jc w:val="center"/>
        </w:trPr>
        <w:tc>
          <w:tcPr>
            <w:tcW w:w="2547" w:type="dxa"/>
          </w:tcPr>
          <w:p w14:paraId="1483E154" w14:textId="77777777" w:rsidR="00654338" w:rsidRPr="0061649B" w:rsidRDefault="00654338" w:rsidP="00832B08">
            <w:pPr>
              <w:pStyle w:val="TAL"/>
              <w:rPr>
                <w:rFonts w:cs="Arial"/>
                <w:szCs w:val="18"/>
              </w:rPr>
            </w:pPr>
            <w:proofErr w:type="spellStart"/>
            <w:r w:rsidRPr="00B940D8">
              <w:rPr>
                <w:rFonts w:cs="Arial"/>
                <w:lang w:eastAsia="zh-CN"/>
              </w:rPr>
              <w:t>mnsVersion</w:t>
            </w:r>
            <w:proofErr w:type="spellEnd"/>
          </w:p>
        </w:tc>
        <w:tc>
          <w:tcPr>
            <w:tcW w:w="5245" w:type="dxa"/>
          </w:tcPr>
          <w:p w14:paraId="2267FFF3" w14:textId="77777777" w:rsidR="00654338" w:rsidRPr="00B940D8" w:rsidRDefault="00654338" w:rsidP="00832B08">
            <w:pPr>
              <w:pStyle w:val="TAL"/>
              <w:rPr>
                <w:lang w:eastAsia="de-DE"/>
              </w:rPr>
            </w:pPr>
            <w:r w:rsidRPr="00B940D8">
              <w:rPr>
                <w:lang w:eastAsia="de-DE"/>
              </w:rPr>
              <w:t>Version of management service.</w:t>
            </w:r>
          </w:p>
          <w:p w14:paraId="0AD2DC1B" w14:textId="77777777" w:rsidR="00654338" w:rsidRPr="00B940D8" w:rsidRDefault="00654338" w:rsidP="00832B08">
            <w:pPr>
              <w:pStyle w:val="TAL"/>
              <w:rPr>
                <w:sz w:val="20"/>
              </w:rPr>
            </w:pPr>
          </w:p>
          <w:p w14:paraId="5652AE95" w14:textId="77777777" w:rsidR="00654338" w:rsidRPr="0061649B" w:rsidRDefault="00654338" w:rsidP="00832B08">
            <w:pPr>
              <w:pStyle w:val="TAL"/>
              <w:rPr>
                <w:rFonts w:cs="Arial"/>
                <w:szCs w:val="18"/>
              </w:rPr>
            </w:pPr>
          </w:p>
        </w:tc>
        <w:tc>
          <w:tcPr>
            <w:tcW w:w="1984" w:type="dxa"/>
          </w:tcPr>
          <w:p w14:paraId="3D005B80" w14:textId="77777777" w:rsidR="00654338" w:rsidRPr="0061649B" w:rsidRDefault="00654338" w:rsidP="00832B08">
            <w:pPr>
              <w:pStyle w:val="TAL"/>
            </w:pPr>
            <w:r w:rsidRPr="0061649B">
              <w:t>type: String</w:t>
            </w:r>
          </w:p>
          <w:p w14:paraId="51C32161" w14:textId="77777777" w:rsidR="00654338" w:rsidRPr="0061649B" w:rsidRDefault="00654338" w:rsidP="00832B08">
            <w:pPr>
              <w:pStyle w:val="TAL"/>
            </w:pPr>
            <w:r w:rsidRPr="0061649B">
              <w:t>multiplicity: 1</w:t>
            </w:r>
          </w:p>
          <w:p w14:paraId="45E464F3" w14:textId="77777777" w:rsidR="00654338" w:rsidRPr="0061649B" w:rsidRDefault="00654338" w:rsidP="00832B08">
            <w:pPr>
              <w:pStyle w:val="TAL"/>
            </w:pPr>
            <w:proofErr w:type="spellStart"/>
            <w:r w:rsidRPr="0061649B">
              <w:t>isOrdered</w:t>
            </w:r>
            <w:proofErr w:type="spellEnd"/>
            <w:r w:rsidRPr="0061649B">
              <w:t>: N/A</w:t>
            </w:r>
          </w:p>
          <w:p w14:paraId="66018887" w14:textId="77777777" w:rsidR="00654338" w:rsidRPr="0061649B" w:rsidRDefault="00654338" w:rsidP="00832B08">
            <w:pPr>
              <w:pStyle w:val="TAL"/>
            </w:pPr>
            <w:proofErr w:type="spellStart"/>
            <w:r w:rsidRPr="0061649B">
              <w:t>isUnique</w:t>
            </w:r>
            <w:proofErr w:type="spellEnd"/>
            <w:r w:rsidRPr="0061649B">
              <w:t>: N/A</w:t>
            </w:r>
          </w:p>
          <w:p w14:paraId="63DFA378" w14:textId="77777777" w:rsidR="00654338" w:rsidRPr="0061649B" w:rsidRDefault="00654338" w:rsidP="00832B08">
            <w:pPr>
              <w:pStyle w:val="TAL"/>
            </w:pPr>
            <w:proofErr w:type="spellStart"/>
            <w:r w:rsidRPr="0061649B">
              <w:t>defaultValue</w:t>
            </w:r>
            <w:proofErr w:type="spellEnd"/>
            <w:r w:rsidRPr="0061649B">
              <w:t>: None</w:t>
            </w:r>
          </w:p>
          <w:p w14:paraId="158F192C"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549D6C54" w14:textId="77777777" w:rsidTr="00832B08">
        <w:trPr>
          <w:gridBefore w:val="1"/>
          <w:wBefore w:w="32" w:type="dxa"/>
          <w:cantSplit/>
          <w:jc w:val="center"/>
        </w:trPr>
        <w:tc>
          <w:tcPr>
            <w:tcW w:w="2547" w:type="dxa"/>
          </w:tcPr>
          <w:p w14:paraId="0BE69471" w14:textId="77777777" w:rsidR="00654338" w:rsidRPr="0061649B" w:rsidRDefault="00654338" w:rsidP="00832B08">
            <w:pPr>
              <w:pStyle w:val="TAL"/>
              <w:rPr>
                <w:rFonts w:cs="Arial"/>
                <w:szCs w:val="18"/>
              </w:rPr>
            </w:pPr>
            <w:proofErr w:type="spellStart"/>
            <w:r w:rsidRPr="00B940D8">
              <w:rPr>
                <w:rFonts w:cs="Arial"/>
              </w:rPr>
              <w:t>mnsAddress</w:t>
            </w:r>
            <w:proofErr w:type="spellEnd"/>
          </w:p>
        </w:tc>
        <w:tc>
          <w:tcPr>
            <w:tcW w:w="5245" w:type="dxa"/>
          </w:tcPr>
          <w:p w14:paraId="27D9743D" w14:textId="77777777" w:rsidR="00654338" w:rsidRPr="0061649B" w:rsidRDefault="00654338" w:rsidP="00832B08">
            <w:pPr>
              <w:pStyle w:val="TAL"/>
            </w:pPr>
            <w:r w:rsidRPr="0061649B">
              <w:t>Addressing information for Management Service operations.</w:t>
            </w:r>
          </w:p>
          <w:p w14:paraId="5C4D230C" w14:textId="77777777" w:rsidR="00654338" w:rsidRPr="0061649B" w:rsidRDefault="00654338" w:rsidP="00832B08">
            <w:pPr>
              <w:pStyle w:val="TAL"/>
              <w:rPr>
                <w:rFonts w:cs="Arial"/>
                <w:szCs w:val="18"/>
              </w:rPr>
            </w:pPr>
          </w:p>
        </w:tc>
        <w:tc>
          <w:tcPr>
            <w:tcW w:w="1984" w:type="dxa"/>
          </w:tcPr>
          <w:p w14:paraId="164669DD" w14:textId="77777777" w:rsidR="00654338" w:rsidRPr="0061649B" w:rsidRDefault="00654338" w:rsidP="00832B08">
            <w:pPr>
              <w:pStyle w:val="TAL"/>
            </w:pPr>
            <w:r w:rsidRPr="0061649B">
              <w:t>type: String</w:t>
            </w:r>
          </w:p>
          <w:p w14:paraId="26580958" w14:textId="77777777" w:rsidR="00654338" w:rsidRPr="0061649B" w:rsidRDefault="00654338" w:rsidP="00832B08">
            <w:pPr>
              <w:pStyle w:val="TAL"/>
            </w:pPr>
            <w:r w:rsidRPr="0061649B">
              <w:t>multiplicity: 1</w:t>
            </w:r>
          </w:p>
          <w:p w14:paraId="1A6B4871" w14:textId="77777777" w:rsidR="00654338" w:rsidRPr="0061649B" w:rsidRDefault="00654338" w:rsidP="00832B08">
            <w:pPr>
              <w:pStyle w:val="TAL"/>
            </w:pPr>
            <w:proofErr w:type="spellStart"/>
            <w:r w:rsidRPr="0061649B">
              <w:t>isOrdered</w:t>
            </w:r>
            <w:proofErr w:type="spellEnd"/>
            <w:r w:rsidRPr="0061649B">
              <w:t>: N/A</w:t>
            </w:r>
          </w:p>
          <w:p w14:paraId="20C6D7DE" w14:textId="77777777" w:rsidR="00654338" w:rsidRPr="0061649B" w:rsidRDefault="00654338" w:rsidP="00832B08">
            <w:pPr>
              <w:pStyle w:val="TAL"/>
            </w:pPr>
            <w:proofErr w:type="spellStart"/>
            <w:r w:rsidRPr="0061649B">
              <w:t>isUnique</w:t>
            </w:r>
            <w:proofErr w:type="spellEnd"/>
            <w:r w:rsidRPr="0061649B">
              <w:t>: N/A</w:t>
            </w:r>
          </w:p>
          <w:p w14:paraId="075417B3" w14:textId="77777777" w:rsidR="00654338" w:rsidRPr="0061649B" w:rsidRDefault="00654338" w:rsidP="00832B08">
            <w:pPr>
              <w:pStyle w:val="TAL"/>
            </w:pPr>
            <w:proofErr w:type="spellStart"/>
            <w:r w:rsidRPr="0061649B">
              <w:t>defaultValue</w:t>
            </w:r>
            <w:proofErr w:type="spellEnd"/>
            <w:r w:rsidRPr="0061649B">
              <w:t>: None</w:t>
            </w:r>
          </w:p>
          <w:p w14:paraId="401DDC69" w14:textId="77777777" w:rsidR="00654338" w:rsidRPr="0061649B" w:rsidRDefault="00654338" w:rsidP="00832B08">
            <w:pPr>
              <w:pStyle w:val="TAL"/>
            </w:pPr>
            <w:proofErr w:type="spellStart"/>
            <w:r w:rsidRPr="0061649B">
              <w:t>isNullable</w:t>
            </w:r>
            <w:proofErr w:type="spellEnd"/>
            <w:r w:rsidRPr="0061649B">
              <w:t>: False</w:t>
            </w:r>
          </w:p>
        </w:tc>
      </w:tr>
      <w:tr w:rsidR="00654338" w:rsidRPr="00B26339" w14:paraId="752BE487" w14:textId="77777777" w:rsidTr="00832B08">
        <w:trPr>
          <w:gridBefore w:val="1"/>
          <w:wBefore w:w="32" w:type="dxa"/>
          <w:cantSplit/>
          <w:jc w:val="center"/>
        </w:trPr>
        <w:tc>
          <w:tcPr>
            <w:tcW w:w="2547" w:type="dxa"/>
          </w:tcPr>
          <w:p w14:paraId="3651B798" w14:textId="77777777" w:rsidR="00654338" w:rsidRPr="00B940D8" w:rsidRDefault="00654338" w:rsidP="00832B08">
            <w:pPr>
              <w:pStyle w:val="TAL"/>
              <w:rPr>
                <w:rFonts w:cs="Arial"/>
              </w:rPr>
            </w:pPr>
            <w:r w:rsidRPr="00B940D8">
              <w:rPr>
                <w:rFonts w:cs="Arial"/>
                <w:szCs w:val="18"/>
              </w:rPr>
              <w:t>ProcessMonitor.id</w:t>
            </w:r>
          </w:p>
        </w:tc>
        <w:tc>
          <w:tcPr>
            <w:tcW w:w="5245" w:type="dxa"/>
          </w:tcPr>
          <w:p w14:paraId="77FD1D54" w14:textId="77777777" w:rsidR="00654338" w:rsidRPr="0061649B" w:rsidRDefault="00654338" w:rsidP="00832B0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45B1AEC"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Type: String</w:t>
            </w:r>
          </w:p>
          <w:p w14:paraId="7624AFDD"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multiplicity: 1</w:t>
            </w:r>
          </w:p>
          <w:p w14:paraId="787BB335"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C96F742"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06987453"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B3435C"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6DA90A3C" w14:textId="77777777" w:rsidTr="00832B08">
        <w:trPr>
          <w:gridBefore w:val="1"/>
          <w:wBefore w:w="32" w:type="dxa"/>
          <w:cantSplit/>
          <w:jc w:val="center"/>
        </w:trPr>
        <w:tc>
          <w:tcPr>
            <w:tcW w:w="2547" w:type="dxa"/>
          </w:tcPr>
          <w:p w14:paraId="2FEB1384" w14:textId="77777777" w:rsidR="00654338" w:rsidRPr="0083570F" w:rsidRDefault="00654338" w:rsidP="00832B08">
            <w:pPr>
              <w:pStyle w:val="TAL"/>
              <w:rPr>
                <w:rFonts w:cs="Arial"/>
              </w:rPr>
            </w:pPr>
            <w:proofErr w:type="spellStart"/>
            <w:r w:rsidRPr="0083570F">
              <w:rPr>
                <w:rFonts w:cs="Arial"/>
                <w:szCs w:val="18"/>
              </w:rPr>
              <w:t>ProcessMonitor.status</w:t>
            </w:r>
            <w:proofErr w:type="spellEnd"/>
          </w:p>
        </w:tc>
        <w:tc>
          <w:tcPr>
            <w:tcW w:w="5245" w:type="dxa"/>
          </w:tcPr>
          <w:p w14:paraId="68588E2F" w14:textId="77777777" w:rsidR="00654338" w:rsidRPr="00B940D8" w:rsidRDefault="00654338" w:rsidP="00832B0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8539C1C" w14:textId="77777777" w:rsidR="00654338" w:rsidRPr="0061649B" w:rsidRDefault="00654338" w:rsidP="00832B08">
            <w:pPr>
              <w:pStyle w:val="TAL"/>
              <w:rPr>
                <w:rFonts w:cs="Arial"/>
                <w:szCs w:val="18"/>
              </w:rPr>
            </w:pPr>
          </w:p>
          <w:p w14:paraId="2A989B64" w14:textId="77777777" w:rsidR="00654338" w:rsidRPr="0061649B" w:rsidRDefault="00654338" w:rsidP="00832B08">
            <w:pPr>
              <w:pStyle w:val="TAL"/>
              <w:rPr>
                <w:szCs w:val="18"/>
              </w:rPr>
            </w:pPr>
            <w:proofErr w:type="spellStart"/>
            <w:r w:rsidRPr="0061649B">
              <w:rPr>
                <w:szCs w:val="18"/>
              </w:rPr>
              <w:t>allowedValues</w:t>
            </w:r>
            <w:proofErr w:type="spellEnd"/>
            <w:r w:rsidRPr="0061649B">
              <w:rPr>
                <w:szCs w:val="18"/>
              </w:rPr>
              <w:t>:</w:t>
            </w:r>
          </w:p>
          <w:p w14:paraId="3B8E0E2A" w14:textId="77777777" w:rsidR="00654338" w:rsidRPr="0061649B" w:rsidRDefault="00654338" w:rsidP="00832B08">
            <w:pPr>
              <w:pStyle w:val="TAL"/>
              <w:rPr>
                <w:lang w:eastAsia="zh-CN"/>
              </w:rPr>
            </w:pPr>
            <w:r w:rsidRPr="0061649B">
              <w:rPr>
                <w:lang w:eastAsia="zh-CN"/>
              </w:rPr>
              <w:t>- NOT_STARTED</w:t>
            </w:r>
          </w:p>
          <w:p w14:paraId="53C23BFF" w14:textId="77777777" w:rsidR="00654338" w:rsidRPr="0061649B" w:rsidRDefault="00654338" w:rsidP="00832B08">
            <w:pPr>
              <w:pStyle w:val="TAL"/>
              <w:rPr>
                <w:lang w:eastAsia="zh-CN"/>
              </w:rPr>
            </w:pPr>
            <w:r w:rsidRPr="0061649B">
              <w:rPr>
                <w:lang w:eastAsia="zh-CN"/>
              </w:rPr>
              <w:t>- RUNNING</w:t>
            </w:r>
          </w:p>
          <w:p w14:paraId="5D847E33" w14:textId="77777777" w:rsidR="00654338" w:rsidRPr="0061649B" w:rsidRDefault="00654338" w:rsidP="00832B08">
            <w:pPr>
              <w:pStyle w:val="TAL"/>
              <w:rPr>
                <w:lang w:eastAsia="zh-CN"/>
              </w:rPr>
            </w:pPr>
            <w:r w:rsidRPr="0061649B">
              <w:rPr>
                <w:lang w:eastAsia="zh-CN"/>
              </w:rPr>
              <w:t>- CANCELLING</w:t>
            </w:r>
          </w:p>
          <w:p w14:paraId="3EEA5F31" w14:textId="77777777" w:rsidR="00654338" w:rsidRPr="0061649B" w:rsidRDefault="00654338" w:rsidP="00832B08">
            <w:pPr>
              <w:pStyle w:val="TAL"/>
              <w:rPr>
                <w:lang w:eastAsia="zh-CN"/>
              </w:rPr>
            </w:pPr>
            <w:r w:rsidRPr="0061649B">
              <w:rPr>
                <w:lang w:eastAsia="zh-CN"/>
              </w:rPr>
              <w:t>- FINISHED</w:t>
            </w:r>
          </w:p>
          <w:p w14:paraId="4052AD86" w14:textId="77777777" w:rsidR="00654338" w:rsidRPr="00B940D8" w:rsidRDefault="00654338" w:rsidP="00832B08">
            <w:pPr>
              <w:pStyle w:val="TAL"/>
              <w:rPr>
                <w:lang w:eastAsia="zh-CN"/>
              </w:rPr>
            </w:pPr>
            <w:r w:rsidRPr="00B940D8">
              <w:rPr>
                <w:lang w:eastAsia="zh-CN"/>
              </w:rPr>
              <w:t>- FAILED</w:t>
            </w:r>
          </w:p>
          <w:p w14:paraId="3ED7B589" w14:textId="77777777" w:rsidR="00654338" w:rsidRPr="00B940D8" w:rsidRDefault="00654338" w:rsidP="00832B08">
            <w:pPr>
              <w:pStyle w:val="TAL"/>
              <w:rPr>
                <w:lang w:eastAsia="zh-CN"/>
              </w:rPr>
            </w:pPr>
            <w:r w:rsidRPr="00B940D8">
              <w:rPr>
                <w:lang w:eastAsia="zh-CN"/>
              </w:rPr>
              <w:t>- PARTIALLY_FAILED</w:t>
            </w:r>
          </w:p>
          <w:p w14:paraId="745C2A06" w14:textId="77777777" w:rsidR="00654338" w:rsidRPr="0061649B" w:rsidRDefault="00654338" w:rsidP="00832B08">
            <w:pPr>
              <w:pStyle w:val="TAL"/>
            </w:pPr>
            <w:r w:rsidRPr="00B940D8">
              <w:rPr>
                <w:lang w:eastAsia="zh-CN"/>
              </w:rPr>
              <w:t>- CANCELLED</w:t>
            </w:r>
          </w:p>
        </w:tc>
        <w:tc>
          <w:tcPr>
            <w:tcW w:w="1984" w:type="dxa"/>
          </w:tcPr>
          <w:p w14:paraId="0EC51F8B"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Type: ENUM</w:t>
            </w:r>
          </w:p>
          <w:p w14:paraId="3B57D89C"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multiplicity: 1</w:t>
            </w:r>
          </w:p>
          <w:p w14:paraId="341DAC98"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173077A"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4F2BF5D"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A4504A"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02BB823A" w14:textId="77777777" w:rsidTr="00832B08">
        <w:trPr>
          <w:gridBefore w:val="1"/>
          <w:wBefore w:w="32" w:type="dxa"/>
          <w:cantSplit/>
          <w:jc w:val="center"/>
        </w:trPr>
        <w:tc>
          <w:tcPr>
            <w:tcW w:w="2547" w:type="dxa"/>
          </w:tcPr>
          <w:p w14:paraId="08FA9A75" w14:textId="77777777" w:rsidR="00654338" w:rsidRPr="0083570F" w:rsidRDefault="00654338" w:rsidP="00832B08">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11043B52" w14:textId="77777777" w:rsidR="00654338" w:rsidRPr="00B940D8" w:rsidRDefault="00654338" w:rsidP="00832B08">
            <w:pPr>
              <w:pStyle w:val="TAL"/>
              <w:spacing w:before="20" w:after="20"/>
              <w:rPr>
                <w:lang w:eastAsia="zh-CN"/>
              </w:rPr>
            </w:pPr>
            <w:r w:rsidRPr="00B940D8">
              <w:rPr>
                <w:lang w:eastAsia="zh-CN"/>
              </w:rPr>
              <w:t>Progress of the process as percentage.</w:t>
            </w:r>
          </w:p>
          <w:p w14:paraId="6A6470D5" w14:textId="77777777" w:rsidR="00654338" w:rsidRPr="00B940D8" w:rsidRDefault="00654338" w:rsidP="00832B08">
            <w:pPr>
              <w:pStyle w:val="TAL"/>
              <w:spacing w:before="20" w:after="20"/>
              <w:rPr>
                <w:lang w:eastAsia="zh-CN"/>
              </w:rPr>
            </w:pPr>
          </w:p>
          <w:p w14:paraId="2A49967D" w14:textId="77777777" w:rsidR="00654338" w:rsidRPr="00202D71" w:rsidRDefault="00654338" w:rsidP="00832B08">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641EFD98" w14:textId="77777777" w:rsidR="00654338" w:rsidRPr="00B940D8" w:rsidRDefault="00654338" w:rsidP="00832B08">
            <w:pPr>
              <w:pStyle w:val="TAL"/>
              <w:spacing w:before="20" w:after="20"/>
              <w:rPr>
                <w:lang w:eastAsia="zh-CN"/>
              </w:rPr>
            </w:pPr>
          </w:p>
          <w:p w14:paraId="13F3954D" w14:textId="77777777" w:rsidR="00654338" w:rsidRPr="0061649B" w:rsidRDefault="00654338" w:rsidP="00832B08">
            <w:pPr>
              <w:pStyle w:val="TAL"/>
            </w:pPr>
          </w:p>
        </w:tc>
        <w:tc>
          <w:tcPr>
            <w:tcW w:w="1984" w:type="dxa"/>
          </w:tcPr>
          <w:p w14:paraId="02B35FBA"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Type: Integer</w:t>
            </w:r>
          </w:p>
          <w:p w14:paraId="366C1140"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ADEA44F"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A52564B"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C57528"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92C4764"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55D86E7A" w14:textId="77777777" w:rsidTr="00832B08">
        <w:trPr>
          <w:gridBefore w:val="1"/>
          <w:wBefore w:w="32" w:type="dxa"/>
          <w:cantSplit/>
          <w:jc w:val="center"/>
        </w:trPr>
        <w:tc>
          <w:tcPr>
            <w:tcW w:w="2547" w:type="dxa"/>
          </w:tcPr>
          <w:p w14:paraId="6E7F95B4" w14:textId="77777777" w:rsidR="00654338" w:rsidRPr="0083570F" w:rsidRDefault="00654338" w:rsidP="00832B08">
            <w:pPr>
              <w:pStyle w:val="TAL"/>
              <w:rPr>
                <w:rFonts w:cs="Arial"/>
              </w:rPr>
            </w:pPr>
            <w:proofErr w:type="spellStart"/>
            <w:r w:rsidRPr="0083570F">
              <w:rPr>
                <w:rFonts w:cs="Arial"/>
                <w:szCs w:val="18"/>
              </w:rPr>
              <w:t>ProcessMonitor.progressStateInfo</w:t>
            </w:r>
            <w:proofErr w:type="spellEnd"/>
          </w:p>
        </w:tc>
        <w:tc>
          <w:tcPr>
            <w:tcW w:w="5245" w:type="dxa"/>
          </w:tcPr>
          <w:p w14:paraId="2F9F01CC" w14:textId="77777777" w:rsidR="00654338" w:rsidRPr="00B940D8" w:rsidRDefault="00654338" w:rsidP="00832B0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214ACC8" w14:textId="77777777" w:rsidR="00654338" w:rsidRPr="00B940D8" w:rsidRDefault="00654338" w:rsidP="00832B08">
            <w:pPr>
              <w:pStyle w:val="TAL"/>
              <w:spacing w:before="20" w:after="20"/>
              <w:rPr>
                <w:lang w:eastAsia="zh-CN"/>
              </w:rPr>
            </w:pPr>
          </w:p>
          <w:p w14:paraId="6E351493" w14:textId="77777777" w:rsidR="00654338" w:rsidRPr="00B940D8" w:rsidRDefault="00654338" w:rsidP="00832B08">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56333C9" w14:textId="77777777" w:rsidR="00654338" w:rsidRPr="00B940D8" w:rsidRDefault="00654338" w:rsidP="00832B08">
            <w:pPr>
              <w:pStyle w:val="TAL"/>
              <w:spacing w:before="20" w:after="20"/>
              <w:rPr>
                <w:lang w:eastAsia="zh-CN"/>
              </w:rPr>
            </w:pPr>
          </w:p>
          <w:p w14:paraId="49C64B1C" w14:textId="77777777" w:rsidR="00654338" w:rsidRPr="0061649B" w:rsidRDefault="00654338" w:rsidP="00832B08">
            <w:pPr>
              <w:pStyle w:val="TAL"/>
            </w:pPr>
            <w:proofErr w:type="spellStart"/>
            <w:r w:rsidRPr="00B940D8">
              <w:rPr>
                <w:szCs w:val="18"/>
              </w:rPr>
              <w:t>allowedValues</w:t>
            </w:r>
            <w:proofErr w:type="spellEnd"/>
            <w:r w:rsidRPr="00B940D8">
              <w:rPr>
                <w:szCs w:val="18"/>
              </w:rPr>
              <w:t>: N/A</w:t>
            </w:r>
          </w:p>
        </w:tc>
        <w:tc>
          <w:tcPr>
            <w:tcW w:w="1984" w:type="dxa"/>
          </w:tcPr>
          <w:p w14:paraId="573C47A3"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Type: String</w:t>
            </w:r>
          </w:p>
          <w:p w14:paraId="3E952995"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7B690C25"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803F18A"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1A55E59F"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C56B7DC"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32281109" w14:textId="77777777" w:rsidTr="00832B08">
        <w:trPr>
          <w:gridBefore w:val="1"/>
          <w:wBefore w:w="32" w:type="dxa"/>
          <w:cantSplit/>
          <w:jc w:val="center"/>
        </w:trPr>
        <w:tc>
          <w:tcPr>
            <w:tcW w:w="2547" w:type="dxa"/>
          </w:tcPr>
          <w:p w14:paraId="6B132C63" w14:textId="77777777" w:rsidR="00654338" w:rsidRPr="0083570F" w:rsidRDefault="00654338" w:rsidP="00832B08">
            <w:pPr>
              <w:pStyle w:val="TAL"/>
              <w:rPr>
                <w:rFonts w:cs="Arial"/>
              </w:rPr>
            </w:pPr>
            <w:proofErr w:type="spellStart"/>
            <w:r w:rsidRPr="0083570F">
              <w:rPr>
                <w:rFonts w:cs="Arial"/>
                <w:szCs w:val="18"/>
              </w:rPr>
              <w:t>ProcessMonitor.resultStateInfo</w:t>
            </w:r>
            <w:proofErr w:type="spellEnd"/>
          </w:p>
        </w:tc>
        <w:tc>
          <w:tcPr>
            <w:tcW w:w="5245" w:type="dxa"/>
          </w:tcPr>
          <w:p w14:paraId="599ACBA6" w14:textId="77777777" w:rsidR="00654338" w:rsidRPr="00B940D8" w:rsidRDefault="00654338" w:rsidP="00832B0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283788C" w14:textId="77777777" w:rsidR="00654338" w:rsidRPr="00B940D8" w:rsidRDefault="00654338" w:rsidP="00832B08">
            <w:pPr>
              <w:pStyle w:val="TAL"/>
              <w:spacing w:before="20" w:after="20"/>
              <w:rPr>
                <w:lang w:eastAsia="zh-CN"/>
              </w:rPr>
            </w:pPr>
          </w:p>
          <w:p w14:paraId="28B45326" w14:textId="77777777" w:rsidR="00654338" w:rsidRPr="00B940D8" w:rsidRDefault="00654338" w:rsidP="00832B0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8E6ACCD" w14:textId="77777777" w:rsidR="00654338" w:rsidRPr="00B940D8" w:rsidRDefault="00654338" w:rsidP="00832B08">
            <w:pPr>
              <w:pStyle w:val="TAL"/>
              <w:spacing w:before="20" w:after="20"/>
              <w:rPr>
                <w:lang w:eastAsia="zh-CN"/>
              </w:rPr>
            </w:pPr>
          </w:p>
          <w:p w14:paraId="347FFFB4" w14:textId="77777777" w:rsidR="00654338" w:rsidRPr="00B940D8" w:rsidRDefault="00654338" w:rsidP="00832B08">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2D815DF4" w14:textId="77777777" w:rsidR="00654338" w:rsidRPr="00B940D8" w:rsidRDefault="00654338" w:rsidP="00832B08">
            <w:pPr>
              <w:pStyle w:val="TAL"/>
              <w:spacing w:before="20" w:after="20"/>
              <w:rPr>
                <w:lang w:eastAsia="zh-CN"/>
              </w:rPr>
            </w:pPr>
          </w:p>
          <w:p w14:paraId="56FE3102" w14:textId="77777777" w:rsidR="00654338" w:rsidRPr="0061649B" w:rsidRDefault="00654338" w:rsidP="00832B08">
            <w:pPr>
              <w:pStyle w:val="TAL"/>
            </w:pPr>
            <w:proofErr w:type="spellStart"/>
            <w:r w:rsidRPr="00B940D8">
              <w:rPr>
                <w:szCs w:val="18"/>
              </w:rPr>
              <w:t>allowedValues</w:t>
            </w:r>
            <w:proofErr w:type="spellEnd"/>
            <w:r w:rsidRPr="00B940D8">
              <w:rPr>
                <w:szCs w:val="18"/>
              </w:rPr>
              <w:t>: N/A</w:t>
            </w:r>
          </w:p>
        </w:tc>
        <w:tc>
          <w:tcPr>
            <w:tcW w:w="1984" w:type="dxa"/>
          </w:tcPr>
          <w:p w14:paraId="70AAEB9F"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Type: String</w:t>
            </w:r>
          </w:p>
          <w:p w14:paraId="681E210E"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6E6FE4F"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6B70FF0"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7EB51F6"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B43A2A"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3C468F29" w14:textId="77777777" w:rsidTr="00832B08">
        <w:trPr>
          <w:gridBefore w:val="1"/>
          <w:wBefore w:w="32" w:type="dxa"/>
          <w:cantSplit/>
          <w:jc w:val="center"/>
        </w:trPr>
        <w:tc>
          <w:tcPr>
            <w:tcW w:w="2547" w:type="dxa"/>
          </w:tcPr>
          <w:p w14:paraId="46224D74" w14:textId="77777777" w:rsidR="00654338" w:rsidRPr="0083570F" w:rsidRDefault="00654338" w:rsidP="00832B08">
            <w:pPr>
              <w:pStyle w:val="TAL"/>
              <w:rPr>
                <w:rFonts w:cs="Arial"/>
              </w:rPr>
            </w:pPr>
            <w:proofErr w:type="spellStart"/>
            <w:r w:rsidRPr="0083570F">
              <w:rPr>
                <w:rFonts w:cs="Arial"/>
                <w:szCs w:val="18"/>
              </w:rPr>
              <w:t>ProcessMonitor.startTime</w:t>
            </w:r>
            <w:proofErr w:type="spellEnd"/>
          </w:p>
        </w:tc>
        <w:tc>
          <w:tcPr>
            <w:tcW w:w="5245" w:type="dxa"/>
          </w:tcPr>
          <w:p w14:paraId="2D02240C" w14:textId="77777777" w:rsidR="00654338" w:rsidRPr="0061649B" w:rsidRDefault="00654338" w:rsidP="00832B08">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462DB015" w14:textId="77777777" w:rsidR="00654338" w:rsidRPr="0061649B" w:rsidRDefault="00654338" w:rsidP="00832B08">
            <w:pPr>
              <w:pStyle w:val="TAL"/>
              <w:spacing w:before="20" w:after="20"/>
              <w:rPr>
                <w:lang w:eastAsia="zh-CN"/>
              </w:rPr>
            </w:pPr>
          </w:p>
          <w:p w14:paraId="61C8F9A8" w14:textId="77777777" w:rsidR="00654338" w:rsidRPr="0061649B" w:rsidRDefault="00654338" w:rsidP="00832B08">
            <w:pPr>
              <w:pStyle w:val="TAL"/>
            </w:pPr>
            <w:proofErr w:type="spellStart"/>
            <w:r w:rsidRPr="00B940D8">
              <w:rPr>
                <w:szCs w:val="18"/>
              </w:rPr>
              <w:t>allowedValues</w:t>
            </w:r>
            <w:proofErr w:type="spellEnd"/>
            <w:r w:rsidRPr="00B940D8">
              <w:rPr>
                <w:szCs w:val="18"/>
              </w:rPr>
              <w:t>: N/A</w:t>
            </w:r>
          </w:p>
        </w:tc>
        <w:tc>
          <w:tcPr>
            <w:tcW w:w="1984" w:type="dxa"/>
          </w:tcPr>
          <w:p w14:paraId="761E8EAD"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D546B3A"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AA24497"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E2E61B9"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67BC45"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AE502C"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66DFD3E6" w14:textId="77777777" w:rsidTr="00832B08">
        <w:trPr>
          <w:gridBefore w:val="1"/>
          <w:wBefore w:w="32" w:type="dxa"/>
          <w:cantSplit/>
          <w:jc w:val="center"/>
        </w:trPr>
        <w:tc>
          <w:tcPr>
            <w:tcW w:w="2547" w:type="dxa"/>
          </w:tcPr>
          <w:p w14:paraId="79EEF64D" w14:textId="77777777" w:rsidR="00654338" w:rsidRPr="0083570F" w:rsidRDefault="00654338" w:rsidP="00832B08">
            <w:pPr>
              <w:pStyle w:val="TAL"/>
              <w:rPr>
                <w:rFonts w:cs="Arial"/>
              </w:rPr>
            </w:pPr>
            <w:proofErr w:type="spellStart"/>
            <w:r w:rsidRPr="0083570F">
              <w:rPr>
                <w:rFonts w:cs="Arial"/>
                <w:szCs w:val="18"/>
              </w:rPr>
              <w:t>ProcessMonitor.endTime</w:t>
            </w:r>
            <w:proofErr w:type="spellEnd"/>
          </w:p>
        </w:tc>
        <w:tc>
          <w:tcPr>
            <w:tcW w:w="5245" w:type="dxa"/>
          </w:tcPr>
          <w:p w14:paraId="5F6BE314" w14:textId="77777777" w:rsidR="00654338" w:rsidRPr="00B940D8" w:rsidRDefault="00654338" w:rsidP="00832B0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8F360E3" w14:textId="77777777" w:rsidR="00654338" w:rsidRPr="00B940D8" w:rsidRDefault="00654338" w:rsidP="00832B08">
            <w:pPr>
              <w:pStyle w:val="TAL"/>
              <w:spacing w:before="20" w:after="20"/>
              <w:rPr>
                <w:lang w:eastAsia="zh-CN"/>
              </w:rPr>
            </w:pPr>
          </w:p>
          <w:p w14:paraId="3BD8D083" w14:textId="77777777" w:rsidR="00654338" w:rsidRPr="0061649B" w:rsidRDefault="00654338" w:rsidP="00832B08">
            <w:pPr>
              <w:pStyle w:val="TAL"/>
            </w:pPr>
            <w:proofErr w:type="spellStart"/>
            <w:r w:rsidRPr="00B940D8">
              <w:rPr>
                <w:szCs w:val="18"/>
              </w:rPr>
              <w:t>allowedValues</w:t>
            </w:r>
            <w:proofErr w:type="spellEnd"/>
            <w:r w:rsidRPr="00B940D8">
              <w:rPr>
                <w:szCs w:val="18"/>
              </w:rPr>
              <w:t>: N/A</w:t>
            </w:r>
          </w:p>
        </w:tc>
        <w:tc>
          <w:tcPr>
            <w:tcW w:w="1984" w:type="dxa"/>
          </w:tcPr>
          <w:p w14:paraId="07C40896"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68A118D"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9D00465"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C457D0B"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DAEDA1"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DB2322"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7F11CDA5" w14:textId="77777777" w:rsidTr="00832B08">
        <w:trPr>
          <w:gridBefore w:val="1"/>
          <w:wBefore w:w="32" w:type="dxa"/>
          <w:cantSplit/>
          <w:jc w:val="center"/>
        </w:trPr>
        <w:tc>
          <w:tcPr>
            <w:tcW w:w="2547" w:type="dxa"/>
          </w:tcPr>
          <w:p w14:paraId="33D104D5" w14:textId="77777777" w:rsidR="00654338" w:rsidRPr="0083570F" w:rsidRDefault="00654338" w:rsidP="00832B08">
            <w:pPr>
              <w:pStyle w:val="TAL"/>
              <w:rPr>
                <w:rFonts w:cs="Arial"/>
              </w:rPr>
            </w:pPr>
            <w:proofErr w:type="spellStart"/>
            <w:r w:rsidRPr="0083570F">
              <w:rPr>
                <w:rFonts w:cs="Arial"/>
                <w:szCs w:val="18"/>
              </w:rPr>
              <w:t>ProcessMonitor.timer</w:t>
            </w:r>
            <w:proofErr w:type="spellEnd"/>
          </w:p>
        </w:tc>
        <w:tc>
          <w:tcPr>
            <w:tcW w:w="5245" w:type="dxa"/>
          </w:tcPr>
          <w:p w14:paraId="74B336E4" w14:textId="77777777" w:rsidR="00654338" w:rsidRPr="00B940D8" w:rsidRDefault="00654338" w:rsidP="00832B08">
            <w:pPr>
              <w:pStyle w:val="TAL"/>
              <w:spacing w:before="20" w:after="20"/>
              <w:rPr>
                <w:lang w:eastAsia="zh-CN"/>
              </w:rPr>
            </w:pPr>
            <w:r w:rsidRPr="00B940D8">
              <w:rPr>
                <w:lang w:eastAsia="zh-CN"/>
              </w:rPr>
              <w:t xml:space="preserve">Time until the associated process is automatically cancelled.  </w:t>
            </w:r>
          </w:p>
          <w:p w14:paraId="1A4DCF07" w14:textId="77777777" w:rsidR="00654338" w:rsidRPr="00B940D8" w:rsidRDefault="00654338" w:rsidP="00832B0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60BFF4F" w14:textId="77777777" w:rsidR="00654338" w:rsidRPr="00B940D8" w:rsidRDefault="00654338" w:rsidP="00832B08">
            <w:pPr>
              <w:pStyle w:val="TAL"/>
              <w:spacing w:before="20" w:after="20"/>
              <w:rPr>
                <w:lang w:eastAsia="zh-CN"/>
              </w:rPr>
            </w:pPr>
            <w:r w:rsidRPr="00B940D8">
              <w:rPr>
                <w:lang w:eastAsia="zh-CN"/>
              </w:rPr>
              <w:t>If not set, there is no time limit for the process.</w:t>
            </w:r>
          </w:p>
          <w:p w14:paraId="054E4348" w14:textId="77777777" w:rsidR="00654338" w:rsidRPr="00B940D8" w:rsidRDefault="00654338" w:rsidP="00832B08">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2677E2DF" w14:textId="77777777" w:rsidR="00654338" w:rsidRPr="0061649B" w:rsidRDefault="00654338" w:rsidP="00832B0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04743F3" w14:textId="77777777" w:rsidR="00654338" w:rsidRPr="0061649B" w:rsidRDefault="00654338" w:rsidP="00832B08">
            <w:pPr>
              <w:pStyle w:val="TAL"/>
              <w:spacing w:before="20" w:after="20"/>
              <w:rPr>
                <w:lang w:eastAsia="zh-CN"/>
              </w:rPr>
            </w:pPr>
            <w:r w:rsidRPr="0061649B">
              <w:rPr>
                <w:lang w:eastAsia="zh-CN"/>
              </w:rPr>
              <w:t>Unit is minutes.</w:t>
            </w:r>
          </w:p>
          <w:p w14:paraId="2906B14C" w14:textId="77777777" w:rsidR="00654338" w:rsidRPr="0061649B" w:rsidRDefault="00654338" w:rsidP="00832B08">
            <w:pPr>
              <w:pStyle w:val="TAL"/>
              <w:spacing w:before="20" w:after="20"/>
              <w:rPr>
                <w:lang w:eastAsia="zh-CN"/>
              </w:rPr>
            </w:pPr>
          </w:p>
          <w:p w14:paraId="00CC794B" w14:textId="77777777" w:rsidR="00654338" w:rsidRPr="0061649B" w:rsidRDefault="00654338" w:rsidP="00832B08">
            <w:pPr>
              <w:pStyle w:val="TAL"/>
            </w:pPr>
            <w:proofErr w:type="spellStart"/>
            <w:r w:rsidRPr="0061649B">
              <w:rPr>
                <w:szCs w:val="18"/>
              </w:rPr>
              <w:t>allowedValues</w:t>
            </w:r>
            <w:proofErr w:type="spellEnd"/>
            <w:r w:rsidRPr="0061649B">
              <w:rPr>
                <w:szCs w:val="18"/>
              </w:rPr>
              <w:t>: Positive integers</w:t>
            </w:r>
          </w:p>
        </w:tc>
        <w:tc>
          <w:tcPr>
            <w:tcW w:w="1984" w:type="dxa"/>
          </w:tcPr>
          <w:p w14:paraId="3F55ED11"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Type: Integer</w:t>
            </w:r>
          </w:p>
          <w:p w14:paraId="5E746F34"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3DB14E1"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6BCC04B"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2A052B"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150947" w14:textId="77777777" w:rsidR="00654338" w:rsidRPr="0061649B" w:rsidRDefault="00654338" w:rsidP="00832B08">
            <w:pPr>
              <w:pStyle w:val="TAL"/>
            </w:pPr>
            <w:proofErr w:type="spellStart"/>
            <w:r w:rsidRPr="00B940D8">
              <w:rPr>
                <w:rFonts w:cs="Arial"/>
                <w:szCs w:val="18"/>
              </w:rPr>
              <w:t>isNullable</w:t>
            </w:r>
            <w:proofErr w:type="spellEnd"/>
            <w:r w:rsidRPr="00B940D8">
              <w:rPr>
                <w:rFonts w:cs="Arial"/>
                <w:szCs w:val="18"/>
              </w:rPr>
              <w:t>: False</w:t>
            </w:r>
          </w:p>
        </w:tc>
      </w:tr>
      <w:tr w:rsidR="00654338" w:rsidRPr="00B26339" w14:paraId="6A0E18E0" w14:textId="77777777" w:rsidTr="00832B08">
        <w:trPr>
          <w:gridBefore w:val="1"/>
          <w:wBefore w:w="32" w:type="dxa"/>
          <w:cantSplit/>
          <w:jc w:val="center"/>
        </w:trPr>
        <w:tc>
          <w:tcPr>
            <w:tcW w:w="2547" w:type="dxa"/>
          </w:tcPr>
          <w:p w14:paraId="690B1F83" w14:textId="77777777" w:rsidR="00654338" w:rsidRPr="00B940D8" w:rsidRDefault="00654338" w:rsidP="00832B08">
            <w:pPr>
              <w:pStyle w:val="TAL"/>
              <w:rPr>
                <w:rFonts w:cs="Arial"/>
                <w:szCs w:val="18"/>
                <w:u w:val="single"/>
              </w:rPr>
            </w:pPr>
            <w:proofErr w:type="spellStart"/>
            <w:r w:rsidRPr="00B940D8">
              <w:rPr>
                <w:rFonts w:cs="Arial"/>
              </w:rPr>
              <w:t>mnsScope</w:t>
            </w:r>
            <w:proofErr w:type="spellEnd"/>
          </w:p>
        </w:tc>
        <w:tc>
          <w:tcPr>
            <w:tcW w:w="5245" w:type="dxa"/>
          </w:tcPr>
          <w:p w14:paraId="6AC4C612" w14:textId="77777777" w:rsidR="00654338" w:rsidRDefault="00654338" w:rsidP="00832B08">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19EF8672" w14:textId="77777777" w:rsidR="00654338" w:rsidRDefault="00654338" w:rsidP="00832B08">
            <w:pPr>
              <w:pStyle w:val="TAL"/>
              <w:spacing w:before="20" w:after="20"/>
            </w:pPr>
          </w:p>
          <w:p w14:paraId="15057817" w14:textId="77777777" w:rsidR="00654338" w:rsidRPr="00B940D8" w:rsidRDefault="00654338" w:rsidP="00832B08">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0DDCD86F" w14:textId="77777777" w:rsidR="00654338" w:rsidRPr="00202D71" w:rsidRDefault="00654338" w:rsidP="00832B08">
            <w:pPr>
              <w:spacing w:after="0"/>
              <w:rPr>
                <w:rFonts w:ascii="Arial" w:hAnsi="Arial" w:cs="Arial"/>
                <w:sz w:val="18"/>
                <w:szCs w:val="18"/>
              </w:rPr>
            </w:pPr>
            <w:r w:rsidRPr="0061649B">
              <w:rPr>
                <w:rFonts w:ascii="Arial" w:hAnsi="Arial" w:cs="Arial"/>
                <w:sz w:val="18"/>
                <w:szCs w:val="18"/>
              </w:rPr>
              <w:t>type: DN</w:t>
            </w:r>
          </w:p>
          <w:p w14:paraId="6C67D823" w14:textId="77777777" w:rsidR="00654338" w:rsidRPr="0061649B" w:rsidRDefault="00654338" w:rsidP="00832B0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66DBB14C"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52D90BF" w14:textId="77777777" w:rsidR="00654338" w:rsidRPr="0061649B" w:rsidRDefault="00654338" w:rsidP="00832B0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1016A497" w14:textId="77777777" w:rsidR="00654338" w:rsidRPr="00B940D8" w:rsidRDefault="00654338" w:rsidP="00832B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B4E6FB" w14:textId="77777777" w:rsidR="00654338" w:rsidRPr="0061649B" w:rsidRDefault="00654338" w:rsidP="00832B0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654338" w:rsidRPr="00B26339" w14:paraId="02A14580" w14:textId="77777777" w:rsidTr="00832B08">
        <w:trPr>
          <w:gridBefore w:val="1"/>
          <w:wBefore w:w="32" w:type="dxa"/>
          <w:cantSplit/>
          <w:jc w:val="center"/>
        </w:trPr>
        <w:tc>
          <w:tcPr>
            <w:tcW w:w="2547" w:type="dxa"/>
          </w:tcPr>
          <w:p w14:paraId="39DD4695" w14:textId="77777777" w:rsidR="00654338" w:rsidRPr="00B940D8" w:rsidRDefault="00654338" w:rsidP="00832B08">
            <w:pPr>
              <w:pStyle w:val="TAL"/>
              <w:rPr>
                <w:rFonts w:cs="Arial"/>
              </w:rPr>
            </w:pPr>
            <w:r>
              <w:rPr>
                <w:szCs w:val="18"/>
                <w:lang w:val="de-DE"/>
              </w:rPr>
              <w:lastRenderedPageBreak/>
              <w:t>managementData</w:t>
            </w:r>
          </w:p>
        </w:tc>
        <w:tc>
          <w:tcPr>
            <w:tcW w:w="5245" w:type="dxa"/>
          </w:tcPr>
          <w:p w14:paraId="78E9899B" w14:textId="77777777" w:rsidR="00654338" w:rsidRPr="0061649B" w:rsidRDefault="00654338" w:rsidP="00832B08">
            <w:pPr>
              <w:pStyle w:val="TAL"/>
              <w:spacing w:before="20" w:after="20"/>
            </w:pPr>
            <w:r>
              <w:rPr>
                <w:lang w:val="de-DE"/>
              </w:rPr>
              <w:t xml:space="preserve">This attribute defines the list of management data that are requested. </w:t>
            </w:r>
          </w:p>
        </w:tc>
        <w:tc>
          <w:tcPr>
            <w:tcW w:w="1984" w:type="dxa"/>
          </w:tcPr>
          <w:p w14:paraId="32510A74" w14:textId="77777777" w:rsidR="00654338" w:rsidRDefault="00654338" w:rsidP="00832B08">
            <w:pPr>
              <w:spacing w:after="0"/>
              <w:rPr>
                <w:rFonts w:ascii="Arial" w:hAnsi="Arial" w:cs="Arial"/>
                <w:sz w:val="18"/>
                <w:szCs w:val="18"/>
                <w:lang w:val="de-DE"/>
              </w:rPr>
            </w:pPr>
            <w:r>
              <w:rPr>
                <w:rFonts w:ascii="Arial" w:hAnsi="Arial" w:cs="Arial"/>
                <w:sz w:val="18"/>
                <w:szCs w:val="18"/>
                <w:lang w:val="de-DE"/>
              </w:rPr>
              <w:t>Type: ManagementData</w:t>
            </w:r>
          </w:p>
          <w:p w14:paraId="6A0AC374" w14:textId="77777777" w:rsidR="00654338" w:rsidRDefault="00654338" w:rsidP="00832B08">
            <w:pPr>
              <w:spacing w:after="0"/>
              <w:rPr>
                <w:rFonts w:ascii="Arial" w:hAnsi="Arial" w:cs="Arial"/>
                <w:sz w:val="18"/>
                <w:szCs w:val="18"/>
                <w:lang w:val="de-DE"/>
              </w:rPr>
            </w:pPr>
            <w:r>
              <w:rPr>
                <w:rFonts w:ascii="Arial" w:hAnsi="Arial" w:cs="Arial"/>
                <w:sz w:val="18"/>
                <w:szCs w:val="18"/>
                <w:lang w:val="de-DE"/>
              </w:rPr>
              <w:t>multiplicity: 1</w:t>
            </w:r>
          </w:p>
          <w:p w14:paraId="39F925A3" w14:textId="77777777" w:rsidR="00654338" w:rsidRDefault="00654338" w:rsidP="00832B08">
            <w:pPr>
              <w:spacing w:after="0"/>
              <w:rPr>
                <w:rFonts w:ascii="Arial" w:hAnsi="Arial" w:cs="Arial"/>
                <w:sz w:val="18"/>
                <w:szCs w:val="18"/>
                <w:lang w:val="de-DE"/>
              </w:rPr>
            </w:pPr>
            <w:r>
              <w:rPr>
                <w:rFonts w:ascii="Arial" w:hAnsi="Arial" w:cs="Arial"/>
                <w:sz w:val="18"/>
                <w:szCs w:val="18"/>
                <w:lang w:val="de-DE"/>
              </w:rPr>
              <w:t>isOrdered: N/A</w:t>
            </w:r>
          </w:p>
          <w:p w14:paraId="2625B8A8" w14:textId="77777777" w:rsidR="00654338" w:rsidRDefault="00654338" w:rsidP="00832B08">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1029C1BA" w14:textId="77777777" w:rsidR="00654338" w:rsidRDefault="00654338" w:rsidP="00832B08">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2CF9B4FE" w14:textId="77777777" w:rsidR="00654338" w:rsidRPr="0061649B" w:rsidRDefault="00654338" w:rsidP="00832B08">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654338" w:rsidRPr="00B26339" w14:paraId="21B61FC2" w14:textId="77777777" w:rsidTr="00832B08">
        <w:trPr>
          <w:gridBefore w:val="1"/>
          <w:wBefore w:w="32" w:type="dxa"/>
          <w:cantSplit/>
          <w:jc w:val="center"/>
        </w:trPr>
        <w:tc>
          <w:tcPr>
            <w:tcW w:w="2547" w:type="dxa"/>
          </w:tcPr>
          <w:p w14:paraId="7FF3EF13" w14:textId="77777777" w:rsidR="00654338" w:rsidRPr="00202D71" w:rsidRDefault="00654338" w:rsidP="00832B08">
            <w:pPr>
              <w:pStyle w:val="TAL"/>
              <w:rPr>
                <w:rFonts w:cs="Arial"/>
              </w:rPr>
            </w:pPr>
            <w:r>
              <w:rPr>
                <w:szCs w:val="18"/>
                <w:lang w:val="de-DE"/>
              </w:rPr>
              <w:t>mgtDataCategory</w:t>
            </w:r>
          </w:p>
        </w:tc>
        <w:tc>
          <w:tcPr>
            <w:tcW w:w="5245" w:type="dxa"/>
          </w:tcPr>
          <w:p w14:paraId="4C27B938" w14:textId="77777777" w:rsidR="00654338" w:rsidRDefault="00654338" w:rsidP="00832B08">
            <w:pPr>
              <w:pStyle w:val="TAL"/>
              <w:spacing w:before="20" w:after="20"/>
              <w:rPr>
                <w:lang w:val="de-DE"/>
              </w:rPr>
            </w:pPr>
            <w:r>
              <w:rPr>
                <w:lang w:val="de-DE"/>
              </w:rPr>
              <w:t xml:space="preserve">This attributes defines the type of management data that are requested. </w:t>
            </w:r>
          </w:p>
          <w:p w14:paraId="2AF979EE" w14:textId="77777777" w:rsidR="00654338" w:rsidRDefault="00654338" w:rsidP="00832B08">
            <w:pPr>
              <w:pStyle w:val="TAL"/>
              <w:spacing w:before="20" w:after="20"/>
              <w:rPr>
                <w:lang w:val="de-DE"/>
              </w:rPr>
            </w:pPr>
          </w:p>
          <w:p w14:paraId="3FC7581B" w14:textId="77777777" w:rsidR="00654338" w:rsidRDefault="00654338" w:rsidP="00832B0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D8BE9EF" w14:textId="77777777" w:rsidR="00654338" w:rsidRDefault="00654338" w:rsidP="00832B08">
            <w:pPr>
              <w:pStyle w:val="TH"/>
              <w:spacing w:before="0" w:after="0"/>
              <w:jc w:val="left"/>
              <w:rPr>
                <w:rFonts w:cs="Arial"/>
                <w:b w:val="0"/>
                <w:bCs/>
                <w:sz w:val="18"/>
                <w:szCs w:val="18"/>
                <w:lang w:val="de-DE"/>
              </w:rPr>
            </w:pPr>
          </w:p>
          <w:p w14:paraId="5B9A65C4" w14:textId="77777777" w:rsidR="00654338" w:rsidRDefault="00654338" w:rsidP="00832B0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D3EF847" w14:textId="77777777" w:rsidR="00654338" w:rsidRDefault="00654338" w:rsidP="00832B0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3C7A11A" w14:textId="77777777" w:rsidR="00654338" w:rsidRDefault="00654338" w:rsidP="00832B0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C7C05BD" w14:textId="77777777" w:rsidR="00654338" w:rsidRDefault="00654338" w:rsidP="00832B0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CF4EC57" w14:textId="77777777" w:rsidR="00654338" w:rsidRDefault="00654338" w:rsidP="00832B08">
            <w:pPr>
              <w:pStyle w:val="TAL"/>
              <w:spacing w:before="20" w:after="20"/>
              <w:rPr>
                <w:lang w:val="de-DE"/>
              </w:rPr>
            </w:pPr>
            <w:r>
              <w:rPr>
                <w:rFonts w:cs="Arial"/>
                <w:bCs/>
                <w:szCs w:val="18"/>
                <w:lang w:val="de-DE"/>
              </w:rPr>
              <w:t>The ACCESSIBILITY category will map to measurement family CE (measurements related to Connection Establishment).</w:t>
            </w:r>
          </w:p>
          <w:p w14:paraId="3B1BA6CA" w14:textId="77777777" w:rsidR="00654338" w:rsidRDefault="00654338" w:rsidP="00832B08">
            <w:pPr>
              <w:pStyle w:val="TAL"/>
              <w:spacing w:before="20" w:after="20"/>
              <w:rPr>
                <w:lang w:val="de-DE"/>
              </w:rPr>
            </w:pPr>
          </w:p>
          <w:p w14:paraId="2EDA5D6A" w14:textId="77777777" w:rsidR="00654338" w:rsidRDefault="00654338" w:rsidP="00832B08">
            <w:pPr>
              <w:pStyle w:val="TAL"/>
              <w:spacing w:before="20" w:after="20"/>
              <w:rPr>
                <w:lang w:val="de-DE"/>
              </w:rPr>
            </w:pPr>
            <w:r>
              <w:rPr>
                <w:lang w:val="de-DE"/>
              </w:rPr>
              <w:t xml:space="preserve">Allowed values: COVERAGE, CAPACITY, SERVICE EXPERIENCE, TRACE, ENERGY EFFICIENCY, MOBILITY, ACCESSIBILITY </w:t>
            </w:r>
          </w:p>
          <w:p w14:paraId="0A3E70AC" w14:textId="77777777" w:rsidR="00654338" w:rsidRDefault="00654338" w:rsidP="00832B08">
            <w:pPr>
              <w:pStyle w:val="TAL"/>
              <w:spacing w:before="20" w:after="20"/>
              <w:rPr>
                <w:lang w:val="de-DE"/>
              </w:rPr>
            </w:pPr>
          </w:p>
          <w:p w14:paraId="18751CB3" w14:textId="77777777" w:rsidR="00654338" w:rsidRDefault="00654338" w:rsidP="00832B08">
            <w:pPr>
              <w:pStyle w:val="TAL"/>
              <w:spacing w:before="20" w:after="20"/>
              <w:rPr>
                <w:lang w:val="de-DE"/>
              </w:rPr>
            </w:pPr>
            <w:r>
              <w:rPr>
                <w:lang w:val="de-DE"/>
              </w:rPr>
              <w:t>See NOTE 7.</w:t>
            </w:r>
          </w:p>
          <w:p w14:paraId="5FDACAEE" w14:textId="77777777" w:rsidR="00654338" w:rsidRPr="0061649B" w:rsidRDefault="00654338" w:rsidP="00832B08">
            <w:pPr>
              <w:pStyle w:val="TAL"/>
              <w:spacing w:before="20" w:after="20"/>
            </w:pPr>
          </w:p>
        </w:tc>
        <w:tc>
          <w:tcPr>
            <w:tcW w:w="1984" w:type="dxa"/>
          </w:tcPr>
          <w:p w14:paraId="67A7E65F" w14:textId="77777777" w:rsidR="00654338" w:rsidRDefault="00654338" w:rsidP="00832B08">
            <w:pPr>
              <w:spacing w:after="0"/>
              <w:rPr>
                <w:rFonts w:ascii="Arial" w:hAnsi="Arial"/>
                <w:sz w:val="18"/>
                <w:szCs w:val="18"/>
                <w:lang w:val="de-DE"/>
              </w:rPr>
            </w:pPr>
            <w:r>
              <w:rPr>
                <w:rFonts w:ascii="Arial" w:hAnsi="Arial"/>
                <w:sz w:val="18"/>
                <w:szCs w:val="18"/>
                <w:lang w:val="de-DE"/>
              </w:rPr>
              <w:t>type: ENUM</w:t>
            </w:r>
          </w:p>
          <w:p w14:paraId="2F3DC984" w14:textId="77777777" w:rsidR="00654338" w:rsidRDefault="00654338" w:rsidP="00832B08">
            <w:pPr>
              <w:spacing w:after="0"/>
              <w:rPr>
                <w:rFonts w:ascii="Arial" w:hAnsi="Arial"/>
                <w:sz w:val="18"/>
                <w:szCs w:val="18"/>
                <w:lang w:val="de-DE"/>
              </w:rPr>
            </w:pPr>
            <w:r>
              <w:rPr>
                <w:rFonts w:ascii="Arial" w:hAnsi="Arial"/>
                <w:sz w:val="18"/>
                <w:szCs w:val="18"/>
                <w:lang w:val="de-DE"/>
              </w:rPr>
              <w:t>multiplicity: 1..*</w:t>
            </w:r>
          </w:p>
          <w:p w14:paraId="7068A238" w14:textId="77777777" w:rsidR="00654338" w:rsidRDefault="00654338" w:rsidP="00832B08">
            <w:pPr>
              <w:spacing w:after="0"/>
              <w:rPr>
                <w:rFonts w:ascii="Arial" w:hAnsi="Arial"/>
                <w:sz w:val="18"/>
                <w:szCs w:val="18"/>
                <w:lang w:val="de-DE"/>
              </w:rPr>
            </w:pPr>
            <w:r>
              <w:rPr>
                <w:rFonts w:ascii="Arial" w:hAnsi="Arial"/>
                <w:sz w:val="18"/>
                <w:szCs w:val="18"/>
                <w:lang w:val="de-DE"/>
              </w:rPr>
              <w:t>isOrdered: False</w:t>
            </w:r>
          </w:p>
          <w:p w14:paraId="7924334E" w14:textId="77777777" w:rsidR="00654338" w:rsidRDefault="00654338" w:rsidP="00832B08">
            <w:pPr>
              <w:spacing w:after="0"/>
              <w:rPr>
                <w:rFonts w:ascii="Arial" w:hAnsi="Arial"/>
                <w:sz w:val="18"/>
                <w:szCs w:val="18"/>
                <w:lang w:val="de-DE"/>
              </w:rPr>
            </w:pPr>
            <w:r>
              <w:rPr>
                <w:rFonts w:ascii="Arial" w:hAnsi="Arial"/>
                <w:sz w:val="18"/>
                <w:szCs w:val="18"/>
                <w:lang w:val="de-DE"/>
              </w:rPr>
              <w:t>isUnique: True</w:t>
            </w:r>
          </w:p>
          <w:p w14:paraId="7CD12600" w14:textId="77777777" w:rsidR="00654338" w:rsidRDefault="00654338" w:rsidP="00832B08">
            <w:pPr>
              <w:spacing w:after="0"/>
              <w:rPr>
                <w:rFonts w:ascii="Arial" w:hAnsi="Arial"/>
                <w:sz w:val="18"/>
                <w:szCs w:val="18"/>
                <w:lang w:val="de-DE"/>
              </w:rPr>
            </w:pPr>
            <w:r>
              <w:rPr>
                <w:rFonts w:ascii="Arial" w:hAnsi="Arial"/>
                <w:sz w:val="18"/>
                <w:szCs w:val="18"/>
                <w:lang w:val="de-DE"/>
              </w:rPr>
              <w:t>defaultValue: None</w:t>
            </w:r>
          </w:p>
          <w:p w14:paraId="7EABD923" w14:textId="77777777" w:rsidR="00654338" w:rsidRPr="0061649B" w:rsidRDefault="00654338" w:rsidP="00832B08">
            <w:pPr>
              <w:spacing w:after="0"/>
              <w:rPr>
                <w:rFonts w:ascii="Arial" w:hAnsi="Arial" w:cs="Arial"/>
                <w:sz w:val="18"/>
                <w:szCs w:val="18"/>
              </w:rPr>
            </w:pPr>
            <w:r>
              <w:rPr>
                <w:rFonts w:ascii="Arial" w:hAnsi="Arial"/>
                <w:sz w:val="18"/>
                <w:szCs w:val="18"/>
                <w:lang w:val="de-DE"/>
              </w:rPr>
              <w:t>isNullable: True</w:t>
            </w:r>
          </w:p>
        </w:tc>
      </w:tr>
      <w:tr w:rsidR="00654338" w:rsidRPr="00B26339" w14:paraId="6127939D" w14:textId="77777777" w:rsidTr="00832B08">
        <w:trPr>
          <w:gridBefore w:val="1"/>
          <w:wBefore w:w="32" w:type="dxa"/>
          <w:cantSplit/>
          <w:jc w:val="center"/>
        </w:trPr>
        <w:tc>
          <w:tcPr>
            <w:tcW w:w="2547" w:type="dxa"/>
          </w:tcPr>
          <w:p w14:paraId="62ED1BAF" w14:textId="77777777" w:rsidR="00654338" w:rsidRDefault="00654338" w:rsidP="00832B08">
            <w:pPr>
              <w:pStyle w:val="TAL"/>
              <w:rPr>
                <w:szCs w:val="18"/>
                <w:lang w:val="de-DE"/>
              </w:rPr>
            </w:pPr>
            <w:r>
              <w:rPr>
                <w:rFonts w:cs="Arial"/>
                <w:szCs w:val="18"/>
                <w:lang w:val="de-DE"/>
              </w:rPr>
              <w:t>mgtDataName</w:t>
            </w:r>
          </w:p>
        </w:tc>
        <w:tc>
          <w:tcPr>
            <w:tcW w:w="5245" w:type="dxa"/>
          </w:tcPr>
          <w:p w14:paraId="3D4BE9FB" w14:textId="77777777" w:rsidR="00654338" w:rsidRPr="00D46917" w:rsidRDefault="00654338" w:rsidP="00832B0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45C211F" w14:textId="77777777" w:rsidR="00654338" w:rsidRPr="00D46917" w:rsidRDefault="00654338" w:rsidP="00832B08">
            <w:pPr>
              <w:pStyle w:val="TH"/>
              <w:spacing w:before="0" w:after="0"/>
              <w:jc w:val="left"/>
              <w:rPr>
                <w:rFonts w:cs="Arial"/>
                <w:b w:val="0"/>
                <w:bCs/>
                <w:sz w:val="18"/>
                <w:szCs w:val="18"/>
                <w:lang w:val="de-DE"/>
              </w:rPr>
            </w:pPr>
          </w:p>
          <w:p w14:paraId="7D6F5B0E" w14:textId="77777777" w:rsidR="00654338" w:rsidRDefault="00654338" w:rsidP="00832B0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4051C27" w14:textId="77777777" w:rsidR="00654338" w:rsidRDefault="00654338" w:rsidP="00832B0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315C595" w14:textId="77777777" w:rsidR="00654338" w:rsidRDefault="00654338" w:rsidP="00832B08">
            <w:pPr>
              <w:pStyle w:val="TH"/>
              <w:spacing w:before="0" w:after="0"/>
              <w:jc w:val="left"/>
              <w:rPr>
                <w:rFonts w:cs="Arial"/>
                <w:b w:val="0"/>
                <w:bCs/>
                <w:sz w:val="18"/>
                <w:szCs w:val="18"/>
                <w:lang w:val="de-DE"/>
              </w:rPr>
            </w:pPr>
          </w:p>
          <w:p w14:paraId="3549AE8F" w14:textId="77777777" w:rsidR="00654338" w:rsidRDefault="00654338" w:rsidP="00832B08">
            <w:pPr>
              <w:pStyle w:val="TAL"/>
              <w:spacing w:after="120"/>
              <w:rPr>
                <w:rFonts w:cs="Arial"/>
                <w:szCs w:val="18"/>
                <w:lang w:val="de-DE"/>
              </w:rPr>
            </w:pPr>
            <w:r>
              <w:rPr>
                <w:rFonts w:cs="Arial"/>
                <w:szCs w:val="18"/>
                <w:lang w:val="de-DE"/>
              </w:rPr>
              <w:t>For performance measurements defined in TS 28.552 [20] the name is constructed as follows:</w:t>
            </w:r>
          </w:p>
          <w:p w14:paraId="66BA7E16" w14:textId="77777777" w:rsidR="00654338" w:rsidRDefault="00654338" w:rsidP="00832B0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B83FF8A" w14:textId="77777777" w:rsidR="00654338" w:rsidRDefault="00654338" w:rsidP="00832B0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1EF1A0A" w14:textId="77777777" w:rsidR="00654338" w:rsidRDefault="00654338" w:rsidP="00832B0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CC6C15B" w14:textId="77777777" w:rsidR="00654338" w:rsidRDefault="00654338" w:rsidP="00832B0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FF4A417" w14:textId="77777777" w:rsidR="00654338" w:rsidRDefault="00654338" w:rsidP="00832B08">
            <w:pPr>
              <w:pStyle w:val="TAL"/>
              <w:rPr>
                <w:rFonts w:cs="Arial"/>
                <w:szCs w:val="18"/>
                <w:lang w:val="de-DE"/>
              </w:rPr>
            </w:pPr>
          </w:p>
          <w:p w14:paraId="5747CCA3" w14:textId="77777777" w:rsidR="00654338" w:rsidRPr="0083570F" w:rsidRDefault="00654338" w:rsidP="00832B0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8827196" w14:textId="77777777" w:rsidR="00654338" w:rsidRDefault="00654338" w:rsidP="00832B08">
            <w:pPr>
              <w:pStyle w:val="TAL"/>
              <w:rPr>
                <w:szCs w:val="18"/>
                <w:lang w:val="de-DE"/>
              </w:rPr>
            </w:pPr>
          </w:p>
          <w:p w14:paraId="3F4C88AB" w14:textId="77777777" w:rsidR="00654338" w:rsidRDefault="00654338" w:rsidP="00832B0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623E7A7" w14:textId="77777777" w:rsidR="00654338" w:rsidRDefault="00654338" w:rsidP="00832B08">
            <w:pPr>
              <w:spacing w:after="0"/>
              <w:rPr>
                <w:rFonts w:ascii="Arial" w:hAnsi="Arial"/>
                <w:sz w:val="18"/>
                <w:szCs w:val="18"/>
                <w:lang w:val="de-DE"/>
              </w:rPr>
            </w:pPr>
            <w:r>
              <w:rPr>
                <w:rFonts w:ascii="Arial" w:hAnsi="Arial"/>
                <w:sz w:val="18"/>
                <w:szCs w:val="18"/>
                <w:lang w:val="de-DE"/>
              </w:rPr>
              <w:t>type: string</w:t>
            </w:r>
          </w:p>
          <w:p w14:paraId="5A7AE236" w14:textId="77777777" w:rsidR="00654338" w:rsidRDefault="00654338" w:rsidP="00832B08">
            <w:pPr>
              <w:spacing w:after="0"/>
              <w:rPr>
                <w:rFonts w:ascii="Arial" w:hAnsi="Arial"/>
                <w:sz w:val="18"/>
                <w:szCs w:val="18"/>
                <w:lang w:val="de-DE"/>
              </w:rPr>
            </w:pPr>
            <w:r>
              <w:rPr>
                <w:rFonts w:ascii="Arial" w:hAnsi="Arial"/>
                <w:sz w:val="18"/>
                <w:szCs w:val="18"/>
                <w:lang w:val="de-DE"/>
              </w:rPr>
              <w:t>multiplicity: 1..*</w:t>
            </w:r>
          </w:p>
          <w:p w14:paraId="374504DD" w14:textId="77777777" w:rsidR="00654338" w:rsidRDefault="00654338" w:rsidP="00832B08">
            <w:pPr>
              <w:spacing w:after="0"/>
              <w:rPr>
                <w:rFonts w:ascii="Arial" w:hAnsi="Arial"/>
                <w:sz w:val="18"/>
                <w:szCs w:val="18"/>
                <w:lang w:val="de-DE"/>
              </w:rPr>
            </w:pPr>
            <w:r>
              <w:rPr>
                <w:rFonts w:ascii="Arial" w:hAnsi="Arial"/>
                <w:sz w:val="18"/>
                <w:szCs w:val="18"/>
                <w:lang w:val="de-DE"/>
              </w:rPr>
              <w:t>isOrdered: False</w:t>
            </w:r>
          </w:p>
          <w:p w14:paraId="6DD8648E" w14:textId="77777777" w:rsidR="00654338" w:rsidRDefault="00654338" w:rsidP="00832B08">
            <w:pPr>
              <w:spacing w:after="0"/>
              <w:rPr>
                <w:rFonts w:ascii="Arial" w:hAnsi="Arial"/>
                <w:sz w:val="18"/>
                <w:szCs w:val="18"/>
                <w:lang w:val="de-DE"/>
              </w:rPr>
            </w:pPr>
            <w:r>
              <w:rPr>
                <w:rFonts w:ascii="Arial" w:hAnsi="Arial"/>
                <w:sz w:val="18"/>
                <w:szCs w:val="18"/>
                <w:lang w:val="de-DE"/>
              </w:rPr>
              <w:t>isUnique: True</w:t>
            </w:r>
          </w:p>
          <w:p w14:paraId="2196865C" w14:textId="77777777" w:rsidR="00654338" w:rsidRDefault="00654338" w:rsidP="00832B08">
            <w:pPr>
              <w:spacing w:after="0"/>
              <w:rPr>
                <w:rFonts w:ascii="Arial" w:hAnsi="Arial"/>
                <w:sz w:val="18"/>
                <w:szCs w:val="18"/>
                <w:lang w:val="de-DE"/>
              </w:rPr>
            </w:pPr>
            <w:r>
              <w:rPr>
                <w:rFonts w:ascii="Arial" w:hAnsi="Arial"/>
                <w:sz w:val="18"/>
                <w:szCs w:val="18"/>
                <w:lang w:val="de-DE"/>
              </w:rPr>
              <w:t>defaultValue: None</w:t>
            </w:r>
          </w:p>
          <w:p w14:paraId="26AD4B1E" w14:textId="77777777" w:rsidR="00654338" w:rsidRDefault="00654338" w:rsidP="00832B08">
            <w:pPr>
              <w:spacing w:after="0"/>
              <w:rPr>
                <w:rFonts w:ascii="Arial" w:hAnsi="Arial"/>
                <w:sz w:val="18"/>
                <w:szCs w:val="18"/>
                <w:lang w:val="de-DE"/>
              </w:rPr>
            </w:pPr>
            <w:r>
              <w:rPr>
                <w:rFonts w:ascii="Arial" w:hAnsi="Arial"/>
                <w:sz w:val="18"/>
                <w:szCs w:val="18"/>
                <w:lang w:val="de-DE"/>
              </w:rPr>
              <w:t>isNullable: True</w:t>
            </w:r>
          </w:p>
        </w:tc>
      </w:tr>
      <w:tr w:rsidR="00654338" w:rsidRPr="00B26339" w14:paraId="2A8D68FA" w14:textId="77777777" w:rsidTr="00832B08">
        <w:trPr>
          <w:gridBefore w:val="1"/>
          <w:wBefore w:w="32" w:type="dxa"/>
          <w:cantSplit/>
          <w:jc w:val="center"/>
        </w:trPr>
        <w:tc>
          <w:tcPr>
            <w:tcW w:w="2547" w:type="dxa"/>
          </w:tcPr>
          <w:p w14:paraId="4656E672" w14:textId="77777777" w:rsidR="00654338" w:rsidRPr="00202D71" w:rsidRDefault="00654338" w:rsidP="00832B08">
            <w:pPr>
              <w:pStyle w:val="TAL"/>
              <w:rPr>
                <w:rFonts w:cs="Arial"/>
              </w:rPr>
            </w:pPr>
            <w:proofErr w:type="spellStart"/>
            <w:r w:rsidRPr="0045307C">
              <w:rPr>
                <w:szCs w:val="18"/>
              </w:rPr>
              <w:lastRenderedPageBreak/>
              <w:t>targetNodeFilter</w:t>
            </w:r>
            <w:proofErr w:type="spellEnd"/>
          </w:p>
        </w:tc>
        <w:tc>
          <w:tcPr>
            <w:tcW w:w="5245" w:type="dxa"/>
          </w:tcPr>
          <w:p w14:paraId="0ED37949" w14:textId="77777777" w:rsidR="00654338" w:rsidRPr="0061649B" w:rsidRDefault="00654338" w:rsidP="00832B0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1E09F23" w14:textId="77777777" w:rsidR="00654338" w:rsidRPr="0045307C" w:rsidRDefault="00654338" w:rsidP="00832B0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145F5B5" w14:textId="77777777" w:rsidR="00654338" w:rsidRPr="0045307C" w:rsidRDefault="00654338" w:rsidP="00832B0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73EFDB1F"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53B62135"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0D24D7AE"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972F77D" w14:textId="77777777" w:rsidR="00654338" w:rsidRPr="0061649B" w:rsidRDefault="00654338" w:rsidP="00832B0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654338" w:rsidRPr="00B26339" w14:paraId="02C74063" w14:textId="77777777" w:rsidTr="00832B08">
        <w:trPr>
          <w:gridBefore w:val="1"/>
          <w:wBefore w:w="32" w:type="dxa"/>
          <w:cantSplit/>
          <w:jc w:val="center"/>
        </w:trPr>
        <w:tc>
          <w:tcPr>
            <w:tcW w:w="2547" w:type="dxa"/>
          </w:tcPr>
          <w:p w14:paraId="0E010E3F" w14:textId="77777777" w:rsidR="00654338" w:rsidRPr="00202D71" w:rsidRDefault="00654338" w:rsidP="00832B08">
            <w:pPr>
              <w:pStyle w:val="TAL"/>
              <w:rPr>
                <w:rFonts w:cs="Arial"/>
              </w:rPr>
            </w:pPr>
            <w:proofErr w:type="spellStart"/>
            <w:r>
              <w:rPr>
                <w:szCs w:val="18"/>
              </w:rPr>
              <w:t>areaOfInterest</w:t>
            </w:r>
            <w:proofErr w:type="spellEnd"/>
          </w:p>
        </w:tc>
        <w:tc>
          <w:tcPr>
            <w:tcW w:w="5245" w:type="dxa"/>
          </w:tcPr>
          <w:p w14:paraId="598C4F0B" w14:textId="77777777" w:rsidR="00654338" w:rsidRPr="0061649B" w:rsidRDefault="00654338" w:rsidP="00832B08">
            <w:pPr>
              <w:pStyle w:val="TAL"/>
              <w:spacing w:before="20" w:after="20"/>
            </w:pPr>
            <w:r w:rsidRPr="00FF7A40">
              <w:t xml:space="preserve">It specifies a location(s) from where the management data shall be collected. </w:t>
            </w:r>
          </w:p>
        </w:tc>
        <w:tc>
          <w:tcPr>
            <w:tcW w:w="1984" w:type="dxa"/>
          </w:tcPr>
          <w:p w14:paraId="76C12FC3" w14:textId="77777777" w:rsidR="00654338" w:rsidRPr="0045307C" w:rsidRDefault="00654338" w:rsidP="00832B0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C5232B7" w14:textId="77777777" w:rsidR="00654338" w:rsidRPr="0045307C" w:rsidRDefault="00654338" w:rsidP="00832B0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8707F75"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7ED67169"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03C9B50C"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C33300C" w14:textId="77777777" w:rsidR="00654338" w:rsidRPr="0061649B" w:rsidRDefault="00654338" w:rsidP="00832B0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654338" w:rsidRPr="00B26339" w14:paraId="3E0E7D4A" w14:textId="77777777" w:rsidTr="00832B08">
        <w:trPr>
          <w:gridBefore w:val="1"/>
          <w:wBefore w:w="32" w:type="dxa"/>
          <w:cantSplit/>
          <w:jc w:val="center"/>
        </w:trPr>
        <w:tc>
          <w:tcPr>
            <w:tcW w:w="2547" w:type="dxa"/>
          </w:tcPr>
          <w:p w14:paraId="30FDCB8A" w14:textId="77777777" w:rsidR="00654338" w:rsidRDefault="00654338" w:rsidP="00832B08">
            <w:pPr>
              <w:pStyle w:val="TAL"/>
              <w:rPr>
                <w:szCs w:val="18"/>
              </w:rPr>
            </w:pPr>
            <w:r>
              <w:rPr>
                <w:rFonts w:cs="Arial"/>
                <w:szCs w:val="18"/>
                <w:lang w:val="de-DE"/>
              </w:rPr>
              <w:t>geoAreaToCellMapping</w:t>
            </w:r>
          </w:p>
        </w:tc>
        <w:tc>
          <w:tcPr>
            <w:tcW w:w="5245" w:type="dxa"/>
          </w:tcPr>
          <w:p w14:paraId="1376421B" w14:textId="77777777" w:rsidR="00654338" w:rsidRDefault="00654338" w:rsidP="00832B0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AD2CF8A" w14:textId="77777777" w:rsidR="00654338" w:rsidRDefault="00654338" w:rsidP="00832B08">
            <w:pPr>
              <w:keepNext/>
              <w:keepLines/>
              <w:spacing w:after="0"/>
              <w:rPr>
                <w:rFonts w:ascii="Arial" w:hAnsi="Arial" w:cs="Arial"/>
                <w:sz w:val="18"/>
                <w:szCs w:val="18"/>
                <w:lang w:val="de-DE"/>
              </w:rPr>
            </w:pPr>
          </w:p>
          <w:p w14:paraId="4470B0C8" w14:textId="77777777" w:rsidR="00654338" w:rsidRPr="00FF7A40" w:rsidRDefault="00654338" w:rsidP="00832B08">
            <w:pPr>
              <w:pStyle w:val="TAL"/>
              <w:spacing w:before="20" w:after="20"/>
            </w:pPr>
            <w:r>
              <w:rPr>
                <w:rFonts w:cs="Arial"/>
                <w:szCs w:val="18"/>
                <w:lang w:val="de-DE"/>
              </w:rPr>
              <w:t>allowedValues: N/A</w:t>
            </w:r>
          </w:p>
        </w:tc>
        <w:tc>
          <w:tcPr>
            <w:tcW w:w="1984" w:type="dxa"/>
          </w:tcPr>
          <w:p w14:paraId="323AC5B8" w14:textId="77777777" w:rsidR="00654338" w:rsidRDefault="00654338" w:rsidP="00832B08">
            <w:pPr>
              <w:pStyle w:val="TAL"/>
              <w:rPr>
                <w:rFonts w:cs="Arial"/>
                <w:szCs w:val="18"/>
                <w:lang w:val="de-DE"/>
              </w:rPr>
            </w:pPr>
            <w:r>
              <w:rPr>
                <w:rFonts w:cs="Arial"/>
                <w:szCs w:val="18"/>
                <w:lang w:val="de-DE"/>
              </w:rPr>
              <w:t>type: GeoAreaToCellMapping</w:t>
            </w:r>
          </w:p>
          <w:p w14:paraId="13BFEE40" w14:textId="77777777" w:rsidR="00654338" w:rsidRDefault="00654338" w:rsidP="00832B08">
            <w:pPr>
              <w:pStyle w:val="TAL"/>
              <w:rPr>
                <w:rFonts w:cs="Arial"/>
                <w:szCs w:val="18"/>
                <w:lang w:val="de-DE"/>
              </w:rPr>
            </w:pPr>
            <w:r>
              <w:rPr>
                <w:rFonts w:cs="Arial"/>
                <w:szCs w:val="18"/>
                <w:lang w:val="de-DE"/>
              </w:rPr>
              <w:t>multiplicity: 1..*</w:t>
            </w:r>
          </w:p>
          <w:p w14:paraId="4523CEE3" w14:textId="77777777" w:rsidR="00654338" w:rsidRDefault="00654338" w:rsidP="00832B08">
            <w:pPr>
              <w:pStyle w:val="TAL"/>
              <w:rPr>
                <w:rFonts w:cs="Arial"/>
                <w:szCs w:val="18"/>
                <w:lang w:val="de-DE"/>
              </w:rPr>
            </w:pPr>
            <w:r>
              <w:rPr>
                <w:rFonts w:cs="Arial"/>
                <w:szCs w:val="18"/>
                <w:lang w:val="de-DE"/>
              </w:rPr>
              <w:t>isOrdered: False</w:t>
            </w:r>
          </w:p>
          <w:p w14:paraId="09C4B8CE" w14:textId="77777777" w:rsidR="00654338" w:rsidRDefault="00654338" w:rsidP="00832B08">
            <w:pPr>
              <w:pStyle w:val="TAL"/>
              <w:rPr>
                <w:rFonts w:cs="Arial"/>
                <w:szCs w:val="18"/>
                <w:lang w:val="de-DE"/>
              </w:rPr>
            </w:pPr>
            <w:r>
              <w:rPr>
                <w:rFonts w:cs="Arial"/>
                <w:szCs w:val="18"/>
                <w:lang w:val="de-DE"/>
              </w:rPr>
              <w:t>isUnique: True</w:t>
            </w:r>
          </w:p>
          <w:p w14:paraId="5AF25E3F" w14:textId="77777777" w:rsidR="00654338" w:rsidRDefault="00654338" w:rsidP="00832B08">
            <w:pPr>
              <w:pStyle w:val="TAL"/>
              <w:rPr>
                <w:rFonts w:cs="Arial"/>
                <w:szCs w:val="18"/>
                <w:lang w:val="de-DE"/>
              </w:rPr>
            </w:pPr>
            <w:r>
              <w:rPr>
                <w:rFonts w:cs="Arial"/>
                <w:szCs w:val="18"/>
                <w:lang w:val="de-DE"/>
              </w:rPr>
              <w:t xml:space="preserve">defaultValue: None </w:t>
            </w:r>
          </w:p>
          <w:p w14:paraId="1F16858F" w14:textId="77777777" w:rsidR="00654338" w:rsidRDefault="00654338" w:rsidP="00832B08">
            <w:pPr>
              <w:spacing w:after="0"/>
              <w:rPr>
                <w:rFonts w:ascii="Arial" w:hAnsi="Arial"/>
                <w:sz w:val="18"/>
                <w:szCs w:val="18"/>
              </w:rPr>
            </w:pPr>
            <w:r>
              <w:rPr>
                <w:rFonts w:ascii="Arial" w:hAnsi="Arial" w:cs="Arial"/>
                <w:sz w:val="18"/>
                <w:szCs w:val="18"/>
                <w:lang w:val="de-DE"/>
              </w:rPr>
              <w:t>isNullable: True</w:t>
            </w:r>
          </w:p>
        </w:tc>
      </w:tr>
      <w:tr w:rsidR="00654338" w:rsidRPr="00B26339" w14:paraId="1DC11D8B" w14:textId="77777777" w:rsidTr="00832B08">
        <w:trPr>
          <w:gridBefore w:val="1"/>
          <w:wBefore w:w="32" w:type="dxa"/>
          <w:cantSplit/>
          <w:jc w:val="center"/>
        </w:trPr>
        <w:tc>
          <w:tcPr>
            <w:tcW w:w="2547" w:type="dxa"/>
          </w:tcPr>
          <w:p w14:paraId="4CE95E84" w14:textId="77777777" w:rsidR="00654338" w:rsidRDefault="00654338" w:rsidP="00832B08">
            <w:pPr>
              <w:pStyle w:val="TAL"/>
              <w:rPr>
                <w:szCs w:val="18"/>
              </w:rPr>
            </w:pPr>
            <w:r>
              <w:rPr>
                <w:rFonts w:cs="Arial"/>
                <w:szCs w:val="18"/>
                <w:lang w:val="de-DE"/>
              </w:rPr>
              <w:t>convexGeoPolygon</w:t>
            </w:r>
          </w:p>
        </w:tc>
        <w:tc>
          <w:tcPr>
            <w:tcW w:w="5245" w:type="dxa"/>
          </w:tcPr>
          <w:p w14:paraId="2FDBD79A" w14:textId="77777777" w:rsidR="00654338" w:rsidRDefault="00654338" w:rsidP="00832B0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FEB0D22" w14:textId="77777777" w:rsidR="00654338" w:rsidRDefault="00654338" w:rsidP="00832B08">
            <w:pPr>
              <w:pStyle w:val="TAL"/>
              <w:spacing w:before="20" w:after="20"/>
              <w:rPr>
                <w:rFonts w:cs="Arial"/>
                <w:szCs w:val="18"/>
                <w:lang w:val="de-DE"/>
              </w:rPr>
            </w:pPr>
          </w:p>
          <w:p w14:paraId="17639131" w14:textId="77777777" w:rsidR="00654338" w:rsidRDefault="00654338" w:rsidP="00832B08">
            <w:pPr>
              <w:pStyle w:val="TAL"/>
              <w:spacing w:before="20" w:after="20"/>
              <w:rPr>
                <w:rFonts w:cs="Arial"/>
                <w:szCs w:val="18"/>
                <w:lang w:val="de-DE"/>
              </w:rPr>
            </w:pPr>
            <w:r>
              <w:rPr>
                <w:rFonts w:cs="Arial"/>
                <w:szCs w:val="18"/>
                <w:lang w:val="de-DE"/>
              </w:rPr>
              <w:t>allowedValues: N/A</w:t>
            </w:r>
          </w:p>
          <w:p w14:paraId="61C5D559" w14:textId="77777777" w:rsidR="00654338" w:rsidRDefault="00654338" w:rsidP="00832B08">
            <w:pPr>
              <w:pStyle w:val="TAL"/>
              <w:spacing w:before="20" w:after="20"/>
              <w:rPr>
                <w:rFonts w:cs="Arial"/>
                <w:szCs w:val="18"/>
                <w:lang w:val="de-DE"/>
              </w:rPr>
            </w:pPr>
          </w:p>
          <w:p w14:paraId="7D969B48" w14:textId="77777777" w:rsidR="00654338" w:rsidRPr="00FF7A40" w:rsidRDefault="00654338" w:rsidP="00832B08">
            <w:pPr>
              <w:pStyle w:val="TAL"/>
              <w:spacing w:before="20" w:after="20"/>
            </w:pPr>
          </w:p>
        </w:tc>
        <w:tc>
          <w:tcPr>
            <w:tcW w:w="1984" w:type="dxa"/>
          </w:tcPr>
          <w:p w14:paraId="15D02533" w14:textId="77777777" w:rsidR="00654338" w:rsidRDefault="00654338" w:rsidP="00832B08">
            <w:pPr>
              <w:pStyle w:val="TAL"/>
              <w:rPr>
                <w:rFonts w:cs="Arial"/>
                <w:szCs w:val="18"/>
                <w:lang w:val="de-DE"/>
              </w:rPr>
            </w:pPr>
            <w:r>
              <w:rPr>
                <w:rFonts w:cs="Arial"/>
                <w:szCs w:val="18"/>
                <w:lang w:val="de-DE"/>
              </w:rPr>
              <w:t>type: GeoCoordinate</w:t>
            </w:r>
          </w:p>
          <w:p w14:paraId="6D2FDBBC" w14:textId="77777777" w:rsidR="00654338" w:rsidRDefault="00654338" w:rsidP="00832B08">
            <w:pPr>
              <w:pStyle w:val="TAL"/>
              <w:rPr>
                <w:rFonts w:cs="Arial"/>
                <w:szCs w:val="18"/>
                <w:lang w:val="de-DE"/>
              </w:rPr>
            </w:pPr>
            <w:r>
              <w:rPr>
                <w:rFonts w:cs="Arial"/>
                <w:szCs w:val="18"/>
                <w:lang w:val="de-DE"/>
              </w:rPr>
              <w:t>multiplicity: 3..*</w:t>
            </w:r>
          </w:p>
          <w:p w14:paraId="600D9CB4" w14:textId="77777777" w:rsidR="00654338" w:rsidRDefault="00654338" w:rsidP="00832B08">
            <w:pPr>
              <w:pStyle w:val="TAL"/>
              <w:rPr>
                <w:rFonts w:cs="Arial"/>
                <w:szCs w:val="18"/>
                <w:lang w:val="de-DE"/>
              </w:rPr>
            </w:pPr>
            <w:r>
              <w:rPr>
                <w:rFonts w:cs="Arial"/>
                <w:szCs w:val="18"/>
                <w:lang w:val="de-DE"/>
              </w:rPr>
              <w:t xml:space="preserve">isOrdered: </w:t>
            </w:r>
            <w:r w:rsidRPr="001A573B">
              <w:rPr>
                <w:rFonts w:cs="Arial"/>
                <w:szCs w:val="18"/>
                <w:lang w:val="de-DE"/>
              </w:rPr>
              <w:t>True</w:t>
            </w:r>
          </w:p>
          <w:p w14:paraId="05418454" w14:textId="77777777" w:rsidR="00654338" w:rsidRDefault="00654338" w:rsidP="00832B08">
            <w:pPr>
              <w:pStyle w:val="TAL"/>
              <w:rPr>
                <w:rFonts w:cs="Arial"/>
                <w:szCs w:val="18"/>
                <w:lang w:val="de-DE"/>
              </w:rPr>
            </w:pPr>
            <w:r>
              <w:rPr>
                <w:rFonts w:cs="Arial"/>
                <w:szCs w:val="18"/>
                <w:lang w:val="de-DE"/>
              </w:rPr>
              <w:t>isUnique: True</w:t>
            </w:r>
          </w:p>
          <w:p w14:paraId="3D7E4350" w14:textId="77777777" w:rsidR="00654338" w:rsidRDefault="00654338" w:rsidP="00832B08">
            <w:pPr>
              <w:pStyle w:val="TAL"/>
              <w:rPr>
                <w:rFonts w:cs="Arial"/>
                <w:szCs w:val="18"/>
                <w:lang w:val="de-DE"/>
              </w:rPr>
            </w:pPr>
            <w:r>
              <w:rPr>
                <w:rFonts w:cs="Arial"/>
                <w:szCs w:val="18"/>
                <w:lang w:val="de-DE"/>
              </w:rPr>
              <w:t xml:space="preserve">defaultValue: None </w:t>
            </w:r>
          </w:p>
          <w:p w14:paraId="2FE921C4" w14:textId="77777777" w:rsidR="00654338" w:rsidRDefault="00654338" w:rsidP="00832B08">
            <w:pPr>
              <w:spacing w:after="0"/>
              <w:rPr>
                <w:rFonts w:ascii="Arial" w:hAnsi="Arial"/>
                <w:sz w:val="18"/>
                <w:szCs w:val="18"/>
              </w:rPr>
            </w:pPr>
            <w:r w:rsidRPr="008624AC">
              <w:rPr>
                <w:rFonts w:ascii="Arial" w:hAnsi="Arial" w:cs="Arial"/>
                <w:sz w:val="18"/>
                <w:szCs w:val="18"/>
                <w:lang w:val="de-DE"/>
              </w:rPr>
              <w:t>isNullable: True</w:t>
            </w:r>
          </w:p>
        </w:tc>
      </w:tr>
      <w:tr w:rsidR="00654338" w:rsidRPr="00B26339" w14:paraId="49D659D1" w14:textId="77777777" w:rsidTr="00832B08">
        <w:trPr>
          <w:gridBefore w:val="1"/>
          <w:wBefore w:w="32" w:type="dxa"/>
          <w:cantSplit/>
          <w:jc w:val="center"/>
        </w:trPr>
        <w:tc>
          <w:tcPr>
            <w:tcW w:w="2547" w:type="dxa"/>
          </w:tcPr>
          <w:p w14:paraId="14971FF6" w14:textId="77777777" w:rsidR="00654338" w:rsidRDefault="00654338" w:rsidP="00832B08">
            <w:pPr>
              <w:pStyle w:val="TAL"/>
              <w:rPr>
                <w:rFonts w:cs="Arial"/>
                <w:szCs w:val="18"/>
                <w:lang w:val="de-DE"/>
              </w:rPr>
            </w:pPr>
            <w:r>
              <w:rPr>
                <w:rFonts w:cs="Arial"/>
                <w:szCs w:val="18"/>
                <w:lang w:val="de-DE"/>
              </w:rPr>
              <w:t>geoArea</w:t>
            </w:r>
          </w:p>
        </w:tc>
        <w:tc>
          <w:tcPr>
            <w:tcW w:w="5245" w:type="dxa"/>
          </w:tcPr>
          <w:p w14:paraId="04B1D845" w14:textId="77777777" w:rsidR="00654338" w:rsidRDefault="00654338" w:rsidP="00832B0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5C26F83" w14:textId="77777777" w:rsidR="00654338" w:rsidRDefault="00654338" w:rsidP="00832B08">
            <w:pPr>
              <w:keepNext/>
              <w:keepLines/>
              <w:spacing w:after="0"/>
              <w:rPr>
                <w:rFonts w:ascii="Arial" w:hAnsi="Arial" w:cs="Arial"/>
                <w:sz w:val="18"/>
                <w:szCs w:val="18"/>
                <w:lang w:val="de-DE"/>
              </w:rPr>
            </w:pPr>
          </w:p>
          <w:p w14:paraId="7F3CC103" w14:textId="77777777" w:rsidR="00654338" w:rsidRDefault="00654338" w:rsidP="00832B08">
            <w:pPr>
              <w:pStyle w:val="TAL"/>
              <w:spacing w:before="20" w:after="20"/>
              <w:rPr>
                <w:rFonts w:cs="Arial"/>
                <w:szCs w:val="18"/>
                <w:lang w:val="de-DE"/>
              </w:rPr>
            </w:pPr>
            <w:r>
              <w:rPr>
                <w:rFonts w:cs="Arial"/>
                <w:szCs w:val="18"/>
                <w:lang w:val="de-DE"/>
              </w:rPr>
              <w:t>allowedValues: N/A</w:t>
            </w:r>
          </w:p>
          <w:p w14:paraId="58C59AC8" w14:textId="77777777" w:rsidR="00654338" w:rsidRDefault="00654338" w:rsidP="00832B08">
            <w:pPr>
              <w:keepNext/>
              <w:keepLines/>
              <w:spacing w:after="0"/>
              <w:rPr>
                <w:rFonts w:ascii="Arial" w:hAnsi="Arial" w:cs="Arial"/>
                <w:sz w:val="18"/>
                <w:szCs w:val="18"/>
                <w:lang w:val="de-DE"/>
              </w:rPr>
            </w:pPr>
          </w:p>
        </w:tc>
        <w:tc>
          <w:tcPr>
            <w:tcW w:w="1984" w:type="dxa"/>
          </w:tcPr>
          <w:p w14:paraId="2FCFCCE3" w14:textId="77777777" w:rsidR="00654338" w:rsidRDefault="00654338" w:rsidP="00832B08">
            <w:pPr>
              <w:pStyle w:val="TAL"/>
              <w:rPr>
                <w:rFonts w:cs="Arial"/>
                <w:szCs w:val="18"/>
                <w:lang w:val="de-DE"/>
              </w:rPr>
            </w:pPr>
            <w:r>
              <w:rPr>
                <w:rFonts w:cs="Arial"/>
                <w:szCs w:val="18"/>
                <w:lang w:val="de-DE"/>
              </w:rPr>
              <w:t>type: GeoArea</w:t>
            </w:r>
          </w:p>
          <w:p w14:paraId="51F3FF53" w14:textId="77777777" w:rsidR="00654338" w:rsidRDefault="00654338" w:rsidP="00832B08">
            <w:pPr>
              <w:pStyle w:val="TAL"/>
              <w:rPr>
                <w:rFonts w:cs="Arial"/>
                <w:szCs w:val="18"/>
                <w:lang w:val="de-DE"/>
              </w:rPr>
            </w:pPr>
            <w:r>
              <w:rPr>
                <w:rFonts w:cs="Arial"/>
                <w:szCs w:val="18"/>
                <w:lang w:val="de-DE"/>
              </w:rPr>
              <w:t>multiplicity: 1</w:t>
            </w:r>
          </w:p>
          <w:p w14:paraId="1896EB58" w14:textId="77777777" w:rsidR="00654338" w:rsidRDefault="00654338" w:rsidP="00832B08">
            <w:pPr>
              <w:pStyle w:val="TAL"/>
              <w:rPr>
                <w:rFonts w:cs="Arial"/>
                <w:szCs w:val="18"/>
                <w:lang w:val="de-DE"/>
              </w:rPr>
            </w:pPr>
            <w:r>
              <w:rPr>
                <w:rFonts w:cs="Arial"/>
                <w:szCs w:val="18"/>
                <w:lang w:val="de-DE"/>
              </w:rPr>
              <w:t>isOrdered: N/A</w:t>
            </w:r>
          </w:p>
          <w:p w14:paraId="70CF60CA" w14:textId="77777777" w:rsidR="00654338" w:rsidRDefault="00654338" w:rsidP="00832B08">
            <w:pPr>
              <w:pStyle w:val="TAL"/>
              <w:rPr>
                <w:rFonts w:cs="Arial"/>
                <w:szCs w:val="18"/>
                <w:lang w:val="de-DE"/>
              </w:rPr>
            </w:pPr>
            <w:r>
              <w:rPr>
                <w:rFonts w:cs="Arial"/>
                <w:szCs w:val="18"/>
                <w:lang w:val="de-DE"/>
              </w:rPr>
              <w:t>isUnique: N/A</w:t>
            </w:r>
          </w:p>
          <w:p w14:paraId="5EC10CB5" w14:textId="77777777" w:rsidR="00654338" w:rsidRDefault="00654338" w:rsidP="00832B08">
            <w:pPr>
              <w:pStyle w:val="TAL"/>
              <w:rPr>
                <w:rFonts w:cs="Arial"/>
                <w:szCs w:val="18"/>
                <w:lang w:val="de-DE"/>
              </w:rPr>
            </w:pPr>
            <w:r>
              <w:rPr>
                <w:rFonts w:cs="Arial"/>
                <w:szCs w:val="18"/>
                <w:lang w:val="de-DE"/>
              </w:rPr>
              <w:t xml:space="preserve">defaultValue: None </w:t>
            </w:r>
          </w:p>
          <w:p w14:paraId="2F11682D" w14:textId="77777777" w:rsidR="00654338" w:rsidRDefault="00654338" w:rsidP="00832B08">
            <w:pPr>
              <w:pStyle w:val="TAL"/>
              <w:rPr>
                <w:rFonts w:cs="Arial"/>
                <w:szCs w:val="18"/>
                <w:lang w:val="de-DE"/>
              </w:rPr>
            </w:pPr>
            <w:r w:rsidRPr="008624AC">
              <w:rPr>
                <w:rFonts w:cs="Arial"/>
                <w:szCs w:val="18"/>
                <w:lang w:val="de-DE"/>
              </w:rPr>
              <w:t>isNullable: True</w:t>
            </w:r>
          </w:p>
        </w:tc>
      </w:tr>
      <w:tr w:rsidR="00654338" w:rsidRPr="00B26339" w14:paraId="4BF8C46A" w14:textId="77777777" w:rsidTr="00832B08">
        <w:trPr>
          <w:gridBefore w:val="1"/>
          <w:wBefore w:w="32" w:type="dxa"/>
          <w:cantSplit/>
          <w:jc w:val="center"/>
        </w:trPr>
        <w:tc>
          <w:tcPr>
            <w:tcW w:w="2547" w:type="dxa"/>
          </w:tcPr>
          <w:p w14:paraId="3F408E1A" w14:textId="77777777" w:rsidR="00654338" w:rsidRDefault="00654338" w:rsidP="00832B08">
            <w:pPr>
              <w:pStyle w:val="TAL"/>
              <w:rPr>
                <w:szCs w:val="18"/>
              </w:rPr>
            </w:pPr>
            <w:r>
              <w:rPr>
                <w:rFonts w:cs="Arial"/>
                <w:szCs w:val="18"/>
                <w:lang w:val="de-DE"/>
              </w:rPr>
              <w:t>latitude</w:t>
            </w:r>
          </w:p>
        </w:tc>
        <w:tc>
          <w:tcPr>
            <w:tcW w:w="5245" w:type="dxa"/>
          </w:tcPr>
          <w:p w14:paraId="2A9859DB" w14:textId="77777777" w:rsidR="00654338" w:rsidRDefault="00654338" w:rsidP="00832B08">
            <w:pPr>
              <w:pStyle w:val="TAL"/>
              <w:rPr>
                <w:lang w:val="de-DE"/>
              </w:rPr>
            </w:pPr>
            <w:r>
              <w:rPr>
                <w:lang w:val="de-DE"/>
              </w:rPr>
              <w:t>Latitude based on World Geodetic System (1984 version) global reference frame (WGS 84). Positive values correspond to the northern hemisphere.</w:t>
            </w:r>
          </w:p>
          <w:p w14:paraId="31BBFB4E" w14:textId="77777777" w:rsidR="00654338" w:rsidRDefault="00654338" w:rsidP="00832B08">
            <w:pPr>
              <w:pStyle w:val="TAL"/>
              <w:rPr>
                <w:lang w:val="de-DE"/>
              </w:rPr>
            </w:pPr>
          </w:p>
          <w:p w14:paraId="13A4A386" w14:textId="77777777" w:rsidR="00654338" w:rsidRPr="00FF7A40" w:rsidRDefault="00654338" w:rsidP="00832B08">
            <w:pPr>
              <w:pStyle w:val="TAL"/>
              <w:spacing w:before="20" w:after="20"/>
            </w:pPr>
            <w:r>
              <w:rPr>
                <w:rFonts w:cs="Arial"/>
                <w:szCs w:val="18"/>
                <w:lang w:val="de-DE"/>
              </w:rPr>
              <w:t>AllowedValues: -90.0000, …+90.0000</w:t>
            </w:r>
          </w:p>
        </w:tc>
        <w:tc>
          <w:tcPr>
            <w:tcW w:w="1984" w:type="dxa"/>
          </w:tcPr>
          <w:p w14:paraId="2E220A65" w14:textId="77777777" w:rsidR="00654338" w:rsidRDefault="00654338" w:rsidP="00832B08">
            <w:pPr>
              <w:spacing w:after="0"/>
              <w:rPr>
                <w:rFonts w:ascii="Arial" w:hAnsi="Arial" w:cs="Arial"/>
                <w:sz w:val="18"/>
                <w:szCs w:val="18"/>
                <w:lang w:val="de-DE"/>
              </w:rPr>
            </w:pPr>
            <w:r>
              <w:rPr>
                <w:rFonts w:ascii="Arial" w:hAnsi="Arial" w:cs="Arial"/>
                <w:sz w:val="18"/>
                <w:szCs w:val="18"/>
                <w:lang w:val="de-DE"/>
              </w:rPr>
              <w:t>type: float</w:t>
            </w:r>
          </w:p>
          <w:p w14:paraId="6AF59FCD" w14:textId="77777777" w:rsidR="00654338" w:rsidRDefault="00654338" w:rsidP="00832B08">
            <w:pPr>
              <w:spacing w:after="0"/>
              <w:rPr>
                <w:rFonts w:ascii="Arial" w:hAnsi="Arial" w:cs="Arial"/>
                <w:sz w:val="18"/>
                <w:szCs w:val="18"/>
                <w:lang w:val="de-DE"/>
              </w:rPr>
            </w:pPr>
            <w:r>
              <w:rPr>
                <w:rFonts w:ascii="Arial" w:hAnsi="Arial" w:cs="Arial"/>
                <w:sz w:val="18"/>
                <w:szCs w:val="18"/>
                <w:lang w:val="de-DE"/>
              </w:rPr>
              <w:t>multiplicity: 1</w:t>
            </w:r>
          </w:p>
          <w:p w14:paraId="6C0076E1" w14:textId="77777777" w:rsidR="00654338" w:rsidRDefault="00654338" w:rsidP="00832B08">
            <w:pPr>
              <w:spacing w:after="0"/>
              <w:rPr>
                <w:rFonts w:ascii="Arial" w:hAnsi="Arial" w:cs="Arial"/>
                <w:sz w:val="18"/>
                <w:szCs w:val="18"/>
                <w:lang w:val="de-DE"/>
              </w:rPr>
            </w:pPr>
            <w:r>
              <w:rPr>
                <w:rFonts w:ascii="Arial" w:hAnsi="Arial" w:cs="Arial"/>
                <w:sz w:val="18"/>
                <w:szCs w:val="18"/>
                <w:lang w:val="de-DE"/>
              </w:rPr>
              <w:t>isOrdered: N/A</w:t>
            </w:r>
          </w:p>
          <w:p w14:paraId="68DD75DE" w14:textId="77777777" w:rsidR="00654338" w:rsidRDefault="00654338" w:rsidP="00832B08">
            <w:pPr>
              <w:spacing w:after="0"/>
              <w:rPr>
                <w:rFonts w:ascii="Arial" w:hAnsi="Arial" w:cs="Arial"/>
                <w:sz w:val="18"/>
                <w:szCs w:val="18"/>
                <w:lang w:val="de-DE"/>
              </w:rPr>
            </w:pPr>
            <w:r>
              <w:rPr>
                <w:rFonts w:ascii="Arial" w:hAnsi="Arial" w:cs="Arial"/>
                <w:sz w:val="18"/>
                <w:szCs w:val="18"/>
                <w:lang w:val="de-DE"/>
              </w:rPr>
              <w:t>isUnique: N/A</w:t>
            </w:r>
          </w:p>
          <w:p w14:paraId="12FFC7A7" w14:textId="77777777" w:rsidR="00654338" w:rsidRDefault="00654338" w:rsidP="00832B08">
            <w:pPr>
              <w:spacing w:after="0"/>
              <w:rPr>
                <w:rFonts w:ascii="Arial" w:hAnsi="Arial" w:cs="Arial"/>
                <w:sz w:val="18"/>
                <w:szCs w:val="18"/>
                <w:lang w:val="de-DE"/>
              </w:rPr>
            </w:pPr>
            <w:r>
              <w:rPr>
                <w:rFonts w:ascii="Arial" w:hAnsi="Arial" w:cs="Arial"/>
                <w:sz w:val="18"/>
                <w:szCs w:val="18"/>
                <w:lang w:val="de-DE"/>
              </w:rPr>
              <w:t>defaultValue: None</w:t>
            </w:r>
          </w:p>
          <w:p w14:paraId="799B0AC3" w14:textId="77777777" w:rsidR="00654338" w:rsidRDefault="00654338" w:rsidP="00832B08">
            <w:pPr>
              <w:spacing w:after="0"/>
              <w:rPr>
                <w:rFonts w:ascii="Arial" w:hAnsi="Arial"/>
                <w:sz w:val="18"/>
                <w:szCs w:val="18"/>
              </w:rPr>
            </w:pPr>
            <w:r>
              <w:rPr>
                <w:rFonts w:cs="Arial"/>
                <w:szCs w:val="18"/>
                <w:lang w:val="de-DE"/>
              </w:rPr>
              <w:t>isNullable: False</w:t>
            </w:r>
          </w:p>
        </w:tc>
      </w:tr>
      <w:tr w:rsidR="00654338" w:rsidRPr="00B26339" w14:paraId="31C7D869" w14:textId="77777777" w:rsidTr="00832B08">
        <w:trPr>
          <w:gridBefore w:val="1"/>
          <w:wBefore w:w="32" w:type="dxa"/>
          <w:cantSplit/>
          <w:jc w:val="center"/>
        </w:trPr>
        <w:tc>
          <w:tcPr>
            <w:tcW w:w="2547" w:type="dxa"/>
          </w:tcPr>
          <w:p w14:paraId="2193EDCD" w14:textId="77777777" w:rsidR="00654338" w:rsidRDefault="00654338" w:rsidP="00832B08">
            <w:pPr>
              <w:pStyle w:val="TAL"/>
              <w:rPr>
                <w:szCs w:val="18"/>
              </w:rPr>
            </w:pPr>
            <w:r>
              <w:rPr>
                <w:rFonts w:cs="Arial"/>
                <w:szCs w:val="18"/>
                <w:lang w:val="de-DE"/>
              </w:rPr>
              <w:t>longitude</w:t>
            </w:r>
          </w:p>
        </w:tc>
        <w:tc>
          <w:tcPr>
            <w:tcW w:w="5245" w:type="dxa"/>
          </w:tcPr>
          <w:p w14:paraId="43169C67" w14:textId="77777777" w:rsidR="00654338" w:rsidRDefault="00654338" w:rsidP="00832B0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57AE778" w14:textId="77777777" w:rsidR="00654338" w:rsidRDefault="00654338" w:rsidP="00832B08">
            <w:pPr>
              <w:pStyle w:val="TAL"/>
              <w:rPr>
                <w:rFonts w:cs="Arial"/>
                <w:szCs w:val="18"/>
                <w:lang w:val="de-DE"/>
              </w:rPr>
            </w:pPr>
          </w:p>
          <w:p w14:paraId="670ECE71" w14:textId="77777777" w:rsidR="00654338" w:rsidRPr="00FF7A40" w:rsidRDefault="00654338" w:rsidP="00832B08">
            <w:pPr>
              <w:pStyle w:val="TAL"/>
              <w:spacing w:before="20" w:after="20"/>
            </w:pPr>
            <w:r>
              <w:rPr>
                <w:rFonts w:cs="Arial"/>
                <w:szCs w:val="18"/>
                <w:lang w:val="de-DE"/>
              </w:rPr>
              <w:t>AllowedValues: -180.0000, … +180.0000</w:t>
            </w:r>
          </w:p>
        </w:tc>
        <w:tc>
          <w:tcPr>
            <w:tcW w:w="1984" w:type="dxa"/>
          </w:tcPr>
          <w:p w14:paraId="3E12BBD0" w14:textId="77777777" w:rsidR="00654338" w:rsidRDefault="00654338" w:rsidP="00832B08">
            <w:pPr>
              <w:pStyle w:val="TAL"/>
              <w:rPr>
                <w:rFonts w:cs="Arial"/>
                <w:szCs w:val="18"/>
                <w:lang w:val="de-DE"/>
              </w:rPr>
            </w:pPr>
            <w:r>
              <w:rPr>
                <w:rFonts w:cs="Arial"/>
                <w:szCs w:val="18"/>
                <w:lang w:val="de-DE"/>
              </w:rPr>
              <w:t>type: float</w:t>
            </w:r>
          </w:p>
          <w:p w14:paraId="6FBBF094" w14:textId="77777777" w:rsidR="00654338" w:rsidRDefault="00654338" w:rsidP="00832B08">
            <w:pPr>
              <w:pStyle w:val="TAL"/>
              <w:rPr>
                <w:rFonts w:cs="Arial"/>
                <w:szCs w:val="18"/>
                <w:lang w:val="de-DE"/>
              </w:rPr>
            </w:pPr>
            <w:r>
              <w:rPr>
                <w:rFonts w:cs="Arial"/>
                <w:szCs w:val="18"/>
                <w:lang w:val="de-DE"/>
              </w:rPr>
              <w:t>multiplicity: 1</w:t>
            </w:r>
          </w:p>
          <w:p w14:paraId="18094BB0" w14:textId="77777777" w:rsidR="00654338" w:rsidRDefault="00654338" w:rsidP="00832B08">
            <w:pPr>
              <w:pStyle w:val="TAL"/>
              <w:rPr>
                <w:rFonts w:cs="Arial"/>
                <w:szCs w:val="18"/>
                <w:lang w:val="de-DE"/>
              </w:rPr>
            </w:pPr>
            <w:r>
              <w:rPr>
                <w:rFonts w:cs="Arial"/>
                <w:szCs w:val="18"/>
                <w:lang w:val="de-DE"/>
              </w:rPr>
              <w:t>isOrdered: N/A</w:t>
            </w:r>
          </w:p>
          <w:p w14:paraId="37A96466" w14:textId="77777777" w:rsidR="00654338" w:rsidRDefault="00654338" w:rsidP="00832B08">
            <w:pPr>
              <w:pStyle w:val="TAL"/>
              <w:rPr>
                <w:rFonts w:cs="Arial"/>
                <w:szCs w:val="18"/>
                <w:lang w:val="de-DE"/>
              </w:rPr>
            </w:pPr>
            <w:r>
              <w:rPr>
                <w:rFonts w:cs="Arial"/>
                <w:szCs w:val="18"/>
                <w:lang w:val="de-DE"/>
              </w:rPr>
              <w:t>isUnique: N/A</w:t>
            </w:r>
          </w:p>
          <w:p w14:paraId="787D5F23" w14:textId="77777777" w:rsidR="00654338" w:rsidRDefault="00654338" w:rsidP="00832B08">
            <w:pPr>
              <w:pStyle w:val="TAL"/>
              <w:rPr>
                <w:rFonts w:cs="Arial"/>
                <w:szCs w:val="18"/>
                <w:lang w:val="de-DE"/>
              </w:rPr>
            </w:pPr>
            <w:r>
              <w:rPr>
                <w:rFonts w:cs="Arial"/>
                <w:szCs w:val="18"/>
                <w:lang w:val="de-DE"/>
              </w:rPr>
              <w:t>defaultValue: None</w:t>
            </w:r>
          </w:p>
          <w:p w14:paraId="7CB7C9DB" w14:textId="77777777" w:rsidR="00654338" w:rsidRDefault="00654338" w:rsidP="00832B08">
            <w:pPr>
              <w:spacing w:after="0"/>
              <w:rPr>
                <w:rFonts w:ascii="Arial" w:hAnsi="Arial"/>
                <w:sz w:val="18"/>
                <w:szCs w:val="18"/>
              </w:rPr>
            </w:pPr>
            <w:r>
              <w:rPr>
                <w:rFonts w:cs="Arial"/>
                <w:szCs w:val="18"/>
                <w:lang w:val="de-DE"/>
              </w:rPr>
              <w:t>isNullable: False</w:t>
            </w:r>
          </w:p>
        </w:tc>
      </w:tr>
      <w:tr w:rsidR="00654338" w:rsidRPr="00B26339" w14:paraId="026580D1" w14:textId="77777777" w:rsidTr="00832B08">
        <w:trPr>
          <w:gridBefore w:val="1"/>
          <w:wBefore w:w="32" w:type="dxa"/>
          <w:cantSplit/>
          <w:jc w:val="center"/>
        </w:trPr>
        <w:tc>
          <w:tcPr>
            <w:tcW w:w="2547" w:type="dxa"/>
          </w:tcPr>
          <w:p w14:paraId="5AC605BD" w14:textId="77777777" w:rsidR="00654338" w:rsidRDefault="00654338" w:rsidP="00832B08">
            <w:pPr>
              <w:pStyle w:val="TAL"/>
              <w:rPr>
                <w:rFonts w:cs="Arial"/>
                <w:szCs w:val="18"/>
                <w:lang w:val="de-DE"/>
              </w:rPr>
            </w:pPr>
            <w:r>
              <w:rPr>
                <w:rFonts w:cs="Arial"/>
                <w:szCs w:val="18"/>
                <w:lang w:val="de-DE"/>
              </w:rPr>
              <w:t>altitude</w:t>
            </w:r>
          </w:p>
        </w:tc>
        <w:tc>
          <w:tcPr>
            <w:tcW w:w="5245" w:type="dxa"/>
          </w:tcPr>
          <w:p w14:paraId="79D71C71" w14:textId="77777777" w:rsidR="00654338" w:rsidRDefault="00654338" w:rsidP="00832B08">
            <w:pPr>
              <w:pStyle w:val="TAL"/>
              <w:rPr>
                <w:rFonts w:cs="Arial"/>
                <w:szCs w:val="18"/>
                <w:lang w:val="de-DE"/>
              </w:rPr>
            </w:pPr>
            <w:r>
              <w:rPr>
                <w:rFonts w:cs="Arial"/>
                <w:szCs w:val="18"/>
                <w:lang w:val="de-DE"/>
              </w:rPr>
              <w:t>It is the vertical distance between the point of interest from the mean sea level measured in metres.</w:t>
            </w:r>
          </w:p>
          <w:p w14:paraId="4C6B13C3" w14:textId="77777777" w:rsidR="00654338" w:rsidRDefault="00654338" w:rsidP="00832B08">
            <w:pPr>
              <w:pStyle w:val="TAL"/>
              <w:rPr>
                <w:rFonts w:cs="Arial"/>
                <w:szCs w:val="18"/>
                <w:lang w:val="de-DE"/>
              </w:rPr>
            </w:pPr>
          </w:p>
          <w:p w14:paraId="42E1EB4B" w14:textId="77777777" w:rsidR="00654338" w:rsidRDefault="00654338" w:rsidP="00832B08">
            <w:pPr>
              <w:pStyle w:val="TAL"/>
              <w:rPr>
                <w:rFonts w:cs="Arial"/>
                <w:szCs w:val="18"/>
                <w:lang w:val="de-DE"/>
              </w:rPr>
            </w:pPr>
          </w:p>
        </w:tc>
        <w:tc>
          <w:tcPr>
            <w:tcW w:w="1984" w:type="dxa"/>
          </w:tcPr>
          <w:p w14:paraId="700C72B6" w14:textId="77777777" w:rsidR="00654338" w:rsidRDefault="00654338" w:rsidP="00832B08">
            <w:pPr>
              <w:pStyle w:val="TAL"/>
              <w:rPr>
                <w:rFonts w:cs="Arial"/>
                <w:szCs w:val="18"/>
                <w:lang w:val="de-DE"/>
              </w:rPr>
            </w:pPr>
            <w:r>
              <w:rPr>
                <w:rFonts w:cs="Arial"/>
                <w:szCs w:val="18"/>
                <w:lang w:val="de-DE"/>
              </w:rPr>
              <w:t>type: Float</w:t>
            </w:r>
          </w:p>
          <w:p w14:paraId="2899A17C" w14:textId="77777777" w:rsidR="00654338" w:rsidRDefault="00654338" w:rsidP="00832B08">
            <w:pPr>
              <w:pStyle w:val="TAL"/>
              <w:rPr>
                <w:rFonts w:cs="Arial"/>
                <w:szCs w:val="18"/>
                <w:lang w:val="de-DE"/>
              </w:rPr>
            </w:pPr>
            <w:r>
              <w:rPr>
                <w:rFonts w:cs="Arial"/>
                <w:szCs w:val="18"/>
                <w:lang w:val="de-DE"/>
              </w:rPr>
              <w:t>multiplicity: 1</w:t>
            </w:r>
          </w:p>
          <w:p w14:paraId="28D4E525" w14:textId="77777777" w:rsidR="00654338" w:rsidRDefault="00654338" w:rsidP="00832B08">
            <w:pPr>
              <w:pStyle w:val="TAL"/>
              <w:rPr>
                <w:rFonts w:cs="Arial"/>
                <w:szCs w:val="18"/>
                <w:lang w:val="de-DE"/>
              </w:rPr>
            </w:pPr>
            <w:r>
              <w:rPr>
                <w:rFonts w:cs="Arial"/>
                <w:szCs w:val="18"/>
                <w:lang w:val="de-DE"/>
              </w:rPr>
              <w:t>isOrdered: N/A</w:t>
            </w:r>
          </w:p>
          <w:p w14:paraId="0A6780C8" w14:textId="77777777" w:rsidR="00654338" w:rsidRDefault="00654338" w:rsidP="00832B08">
            <w:pPr>
              <w:pStyle w:val="TAL"/>
              <w:rPr>
                <w:rFonts w:cs="Arial"/>
                <w:szCs w:val="18"/>
                <w:lang w:val="de-DE"/>
              </w:rPr>
            </w:pPr>
            <w:r>
              <w:rPr>
                <w:rFonts w:cs="Arial"/>
                <w:szCs w:val="18"/>
                <w:lang w:val="de-DE"/>
              </w:rPr>
              <w:t>isUnique: N/A</w:t>
            </w:r>
          </w:p>
          <w:p w14:paraId="3FC41EF2" w14:textId="77777777" w:rsidR="00654338" w:rsidRDefault="00654338" w:rsidP="00832B08">
            <w:pPr>
              <w:pStyle w:val="TAL"/>
              <w:rPr>
                <w:rFonts w:cs="Arial"/>
                <w:szCs w:val="18"/>
                <w:lang w:val="de-DE"/>
              </w:rPr>
            </w:pPr>
            <w:r>
              <w:rPr>
                <w:rFonts w:cs="Arial"/>
                <w:szCs w:val="18"/>
                <w:lang w:val="de-DE"/>
              </w:rPr>
              <w:t>defaultValue: None</w:t>
            </w:r>
          </w:p>
          <w:p w14:paraId="61E3FCC8" w14:textId="77777777" w:rsidR="00654338" w:rsidRDefault="00654338" w:rsidP="00832B08">
            <w:pPr>
              <w:pStyle w:val="TAL"/>
              <w:rPr>
                <w:rFonts w:cs="Arial"/>
                <w:szCs w:val="18"/>
                <w:lang w:val="de-DE"/>
              </w:rPr>
            </w:pPr>
            <w:r>
              <w:rPr>
                <w:rFonts w:cs="Arial"/>
                <w:szCs w:val="18"/>
                <w:lang w:val="de-DE"/>
              </w:rPr>
              <w:t>isNullable: False</w:t>
            </w:r>
          </w:p>
        </w:tc>
      </w:tr>
      <w:tr w:rsidR="00654338" w:rsidRPr="00B26339" w14:paraId="2BC5F7F7" w14:textId="77777777" w:rsidTr="00832B08">
        <w:trPr>
          <w:gridBefore w:val="1"/>
          <w:wBefore w:w="32" w:type="dxa"/>
          <w:cantSplit/>
          <w:jc w:val="center"/>
        </w:trPr>
        <w:tc>
          <w:tcPr>
            <w:tcW w:w="2547" w:type="dxa"/>
          </w:tcPr>
          <w:p w14:paraId="0B0B8495" w14:textId="77777777" w:rsidR="00654338" w:rsidRDefault="00654338" w:rsidP="00832B08">
            <w:pPr>
              <w:pStyle w:val="TAL"/>
              <w:rPr>
                <w:szCs w:val="18"/>
              </w:rPr>
            </w:pPr>
            <w:r>
              <w:rPr>
                <w:rFonts w:cs="Arial"/>
                <w:szCs w:val="18"/>
                <w:lang w:val="de-DE"/>
              </w:rPr>
              <w:t>associationThreshold</w:t>
            </w:r>
          </w:p>
        </w:tc>
        <w:tc>
          <w:tcPr>
            <w:tcW w:w="5245" w:type="dxa"/>
          </w:tcPr>
          <w:p w14:paraId="53E9F384" w14:textId="77777777" w:rsidR="00654338" w:rsidRDefault="00654338" w:rsidP="00832B08">
            <w:pPr>
              <w:pStyle w:val="TAL"/>
              <w:rPr>
                <w:rFonts w:cs="Arial"/>
                <w:szCs w:val="18"/>
                <w:lang w:val="de-DE"/>
              </w:rPr>
            </w:pPr>
            <w:r>
              <w:rPr>
                <w:rFonts w:cs="Arial"/>
                <w:szCs w:val="18"/>
                <w:lang w:val="de-DE"/>
              </w:rPr>
              <w:t>It specifies the threshold of coverage area in percentage whether a cell belongs to the geographical area or not.</w:t>
            </w:r>
          </w:p>
          <w:p w14:paraId="512FDFF1" w14:textId="77777777" w:rsidR="00654338" w:rsidRDefault="00654338" w:rsidP="00832B0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4AEF8AB" w14:textId="77777777" w:rsidR="00654338" w:rsidRDefault="00654338" w:rsidP="00832B08">
            <w:pPr>
              <w:pStyle w:val="TAL"/>
              <w:rPr>
                <w:rFonts w:cs="Arial"/>
                <w:szCs w:val="18"/>
                <w:lang w:val="de-DE"/>
              </w:rPr>
            </w:pPr>
          </w:p>
          <w:p w14:paraId="378682FA" w14:textId="77777777" w:rsidR="00654338" w:rsidRPr="00FF7A40" w:rsidRDefault="00654338" w:rsidP="00832B08">
            <w:pPr>
              <w:pStyle w:val="TAL"/>
              <w:spacing w:before="20" w:after="20"/>
            </w:pPr>
            <w:r>
              <w:rPr>
                <w:rFonts w:cs="Arial"/>
                <w:szCs w:val="18"/>
                <w:lang w:val="de-DE"/>
              </w:rPr>
              <w:t>Allowed values: 1,…,100</w:t>
            </w:r>
          </w:p>
        </w:tc>
        <w:tc>
          <w:tcPr>
            <w:tcW w:w="1984" w:type="dxa"/>
          </w:tcPr>
          <w:p w14:paraId="3E5B75E8" w14:textId="77777777" w:rsidR="00654338" w:rsidRDefault="00654338" w:rsidP="00832B08">
            <w:pPr>
              <w:keepNext/>
              <w:keepLines/>
              <w:spacing w:after="0"/>
              <w:rPr>
                <w:rFonts w:ascii="Arial" w:hAnsi="Arial" w:cs="Arial"/>
                <w:sz w:val="18"/>
                <w:szCs w:val="18"/>
                <w:lang w:val="de-DE"/>
              </w:rPr>
            </w:pPr>
            <w:r>
              <w:rPr>
                <w:rFonts w:ascii="Arial" w:hAnsi="Arial" w:cs="Arial"/>
                <w:sz w:val="18"/>
                <w:szCs w:val="18"/>
                <w:lang w:val="de-DE"/>
              </w:rPr>
              <w:t>type: Integer</w:t>
            </w:r>
          </w:p>
          <w:p w14:paraId="55C70AE3" w14:textId="77777777" w:rsidR="00654338" w:rsidRDefault="00654338" w:rsidP="00832B08">
            <w:pPr>
              <w:keepNext/>
              <w:keepLines/>
              <w:spacing w:after="0"/>
              <w:rPr>
                <w:rFonts w:ascii="Arial" w:hAnsi="Arial" w:cs="Arial"/>
                <w:sz w:val="18"/>
                <w:szCs w:val="18"/>
                <w:lang w:val="de-DE"/>
              </w:rPr>
            </w:pPr>
            <w:r>
              <w:rPr>
                <w:rFonts w:ascii="Arial" w:hAnsi="Arial" w:cs="Arial"/>
                <w:sz w:val="18"/>
                <w:szCs w:val="18"/>
                <w:lang w:val="de-DE"/>
              </w:rPr>
              <w:t>multiplicity: 1</w:t>
            </w:r>
          </w:p>
          <w:p w14:paraId="4FF99CDA" w14:textId="77777777" w:rsidR="00654338" w:rsidRDefault="00654338" w:rsidP="00832B08">
            <w:pPr>
              <w:keepNext/>
              <w:keepLines/>
              <w:spacing w:after="0"/>
              <w:rPr>
                <w:rFonts w:ascii="Arial" w:hAnsi="Arial" w:cs="Arial"/>
                <w:sz w:val="18"/>
                <w:szCs w:val="18"/>
                <w:lang w:val="de-DE"/>
              </w:rPr>
            </w:pPr>
            <w:r>
              <w:rPr>
                <w:rFonts w:ascii="Arial" w:hAnsi="Arial" w:cs="Arial"/>
                <w:sz w:val="18"/>
                <w:szCs w:val="18"/>
                <w:lang w:val="de-DE"/>
              </w:rPr>
              <w:t>isOrdered: N/A</w:t>
            </w:r>
          </w:p>
          <w:p w14:paraId="360330BC" w14:textId="77777777" w:rsidR="00654338" w:rsidRDefault="00654338" w:rsidP="00832B08">
            <w:pPr>
              <w:keepNext/>
              <w:keepLines/>
              <w:spacing w:after="0"/>
              <w:rPr>
                <w:rFonts w:ascii="Arial" w:hAnsi="Arial" w:cs="Arial"/>
                <w:sz w:val="18"/>
                <w:szCs w:val="18"/>
                <w:lang w:val="de-DE"/>
              </w:rPr>
            </w:pPr>
            <w:r>
              <w:rPr>
                <w:rFonts w:ascii="Arial" w:hAnsi="Arial" w:cs="Arial"/>
                <w:sz w:val="18"/>
                <w:szCs w:val="18"/>
                <w:lang w:val="de-DE"/>
              </w:rPr>
              <w:t>isUnique: N/A</w:t>
            </w:r>
          </w:p>
          <w:p w14:paraId="33717876" w14:textId="77777777" w:rsidR="00654338" w:rsidRDefault="00654338" w:rsidP="00832B0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3270A61" w14:textId="77777777" w:rsidR="00654338" w:rsidRDefault="00654338" w:rsidP="00832B08">
            <w:pPr>
              <w:spacing w:after="0"/>
              <w:rPr>
                <w:rFonts w:ascii="Arial" w:hAnsi="Arial"/>
                <w:sz w:val="18"/>
                <w:szCs w:val="18"/>
              </w:rPr>
            </w:pPr>
            <w:r>
              <w:rPr>
                <w:rFonts w:ascii="Arial" w:hAnsi="Arial" w:cs="Arial"/>
                <w:sz w:val="18"/>
                <w:szCs w:val="18"/>
                <w:lang w:val="de-DE"/>
              </w:rPr>
              <w:t>isNullable: True</w:t>
            </w:r>
          </w:p>
        </w:tc>
      </w:tr>
      <w:tr w:rsidR="00654338" w:rsidRPr="00B26339" w14:paraId="299A74B9" w14:textId="77777777" w:rsidTr="00832B08">
        <w:trPr>
          <w:gridBefore w:val="1"/>
          <w:wBefore w:w="32" w:type="dxa"/>
          <w:cantSplit/>
          <w:jc w:val="center"/>
        </w:trPr>
        <w:tc>
          <w:tcPr>
            <w:tcW w:w="2547" w:type="dxa"/>
          </w:tcPr>
          <w:p w14:paraId="64C69891" w14:textId="77777777" w:rsidR="00654338" w:rsidRPr="00202D71" w:rsidRDefault="00654338" w:rsidP="00832B08">
            <w:pPr>
              <w:pStyle w:val="TAL"/>
              <w:rPr>
                <w:rFonts w:cs="Arial"/>
              </w:rPr>
            </w:pPr>
            <w:proofErr w:type="spellStart"/>
            <w:r w:rsidRPr="0045307C">
              <w:rPr>
                <w:szCs w:val="18"/>
              </w:rPr>
              <w:t>networkDomain</w:t>
            </w:r>
            <w:proofErr w:type="spellEnd"/>
          </w:p>
        </w:tc>
        <w:tc>
          <w:tcPr>
            <w:tcW w:w="5245" w:type="dxa"/>
          </w:tcPr>
          <w:p w14:paraId="31D7EAB6" w14:textId="77777777" w:rsidR="00654338" w:rsidRDefault="00654338" w:rsidP="00832B0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3542182" w14:textId="77777777" w:rsidR="00654338" w:rsidRPr="0045307C" w:rsidRDefault="00654338" w:rsidP="00832B08">
            <w:pPr>
              <w:pStyle w:val="TAL"/>
              <w:rPr>
                <w:szCs w:val="18"/>
              </w:rPr>
            </w:pPr>
          </w:p>
          <w:p w14:paraId="0D964675" w14:textId="77777777" w:rsidR="00654338" w:rsidRPr="0061649B" w:rsidRDefault="00654338" w:rsidP="00832B08">
            <w:pPr>
              <w:pStyle w:val="TAL"/>
              <w:spacing w:before="20" w:after="20"/>
            </w:pPr>
            <w:r w:rsidRPr="00135319">
              <w:rPr>
                <w:szCs w:val="18"/>
              </w:rPr>
              <w:t>Allowed Values: CN, RAN</w:t>
            </w:r>
          </w:p>
        </w:tc>
        <w:tc>
          <w:tcPr>
            <w:tcW w:w="1984" w:type="dxa"/>
          </w:tcPr>
          <w:p w14:paraId="59199BE4" w14:textId="77777777" w:rsidR="00654338" w:rsidRPr="0045307C" w:rsidRDefault="00654338" w:rsidP="00832B08">
            <w:pPr>
              <w:spacing w:after="0"/>
              <w:rPr>
                <w:rFonts w:ascii="Arial" w:hAnsi="Arial"/>
                <w:sz w:val="18"/>
                <w:szCs w:val="18"/>
              </w:rPr>
            </w:pPr>
            <w:r w:rsidRPr="0045307C">
              <w:rPr>
                <w:rFonts w:ascii="Arial" w:hAnsi="Arial"/>
                <w:sz w:val="18"/>
                <w:szCs w:val="18"/>
              </w:rPr>
              <w:t>type: ENUM</w:t>
            </w:r>
          </w:p>
          <w:p w14:paraId="467E6C2B" w14:textId="77777777" w:rsidR="00654338" w:rsidRPr="0045307C" w:rsidRDefault="00654338" w:rsidP="00832B08">
            <w:pPr>
              <w:spacing w:after="0"/>
              <w:rPr>
                <w:rFonts w:ascii="Arial" w:hAnsi="Arial"/>
                <w:sz w:val="18"/>
                <w:szCs w:val="18"/>
              </w:rPr>
            </w:pPr>
            <w:r w:rsidRPr="0045307C">
              <w:rPr>
                <w:rFonts w:ascii="Arial" w:hAnsi="Arial"/>
                <w:sz w:val="18"/>
                <w:szCs w:val="18"/>
              </w:rPr>
              <w:t>multiplicity: 1</w:t>
            </w:r>
          </w:p>
          <w:p w14:paraId="7B088E80"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24FBF63"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86DE83F"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B7383F7" w14:textId="77777777" w:rsidR="00654338" w:rsidRPr="0061649B" w:rsidRDefault="00654338" w:rsidP="00832B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54338" w:rsidRPr="00B26339" w14:paraId="456A8529" w14:textId="77777777" w:rsidTr="00832B08">
        <w:trPr>
          <w:gridBefore w:val="1"/>
          <w:wBefore w:w="32" w:type="dxa"/>
          <w:cantSplit/>
          <w:jc w:val="center"/>
        </w:trPr>
        <w:tc>
          <w:tcPr>
            <w:tcW w:w="2547" w:type="dxa"/>
          </w:tcPr>
          <w:p w14:paraId="257C9674" w14:textId="77777777" w:rsidR="00654338" w:rsidRPr="00202D71" w:rsidRDefault="00654338" w:rsidP="00832B08">
            <w:pPr>
              <w:pStyle w:val="TAL"/>
              <w:rPr>
                <w:rFonts w:cs="Arial"/>
              </w:rPr>
            </w:pPr>
            <w:proofErr w:type="spellStart"/>
            <w:r>
              <w:rPr>
                <w:szCs w:val="18"/>
              </w:rPr>
              <w:lastRenderedPageBreak/>
              <w:t>cpUpType</w:t>
            </w:r>
            <w:proofErr w:type="spellEnd"/>
          </w:p>
        </w:tc>
        <w:tc>
          <w:tcPr>
            <w:tcW w:w="5245" w:type="dxa"/>
          </w:tcPr>
          <w:p w14:paraId="37A4B14A" w14:textId="77777777" w:rsidR="00654338" w:rsidRDefault="00654338" w:rsidP="00832B0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43232DB" w14:textId="77777777" w:rsidR="00654338" w:rsidRPr="0045307C" w:rsidRDefault="00654338" w:rsidP="00832B08">
            <w:pPr>
              <w:pStyle w:val="TAL"/>
              <w:rPr>
                <w:szCs w:val="18"/>
              </w:rPr>
            </w:pPr>
          </w:p>
          <w:p w14:paraId="54D5E6A1" w14:textId="77777777" w:rsidR="00654338" w:rsidRPr="0061649B" w:rsidRDefault="00654338" w:rsidP="00832B08">
            <w:pPr>
              <w:pStyle w:val="TAL"/>
              <w:spacing w:before="20" w:after="20"/>
            </w:pPr>
            <w:r w:rsidRPr="00135319">
              <w:rPr>
                <w:szCs w:val="18"/>
              </w:rPr>
              <w:t>Allowed Values: CP, UP</w:t>
            </w:r>
          </w:p>
        </w:tc>
        <w:tc>
          <w:tcPr>
            <w:tcW w:w="1984" w:type="dxa"/>
          </w:tcPr>
          <w:p w14:paraId="2CFD9DFC" w14:textId="77777777" w:rsidR="00654338" w:rsidRPr="0045307C" w:rsidRDefault="00654338" w:rsidP="00832B08">
            <w:pPr>
              <w:spacing w:after="0"/>
              <w:rPr>
                <w:rFonts w:ascii="Arial" w:hAnsi="Arial"/>
                <w:sz w:val="18"/>
                <w:szCs w:val="18"/>
              </w:rPr>
            </w:pPr>
            <w:r w:rsidRPr="0045307C">
              <w:rPr>
                <w:rFonts w:ascii="Arial" w:hAnsi="Arial"/>
                <w:sz w:val="18"/>
                <w:szCs w:val="18"/>
              </w:rPr>
              <w:t>type: ENUM</w:t>
            </w:r>
          </w:p>
          <w:p w14:paraId="18A28AD1" w14:textId="77777777" w:rsidR="00654338" w:rsidRPr="0045307C" w:rsidRDefault="00654338" w:rsidP="00832B08">
            <w:pPr>
              <w:spacing w:after="0"/>
              <w:rPr>
                <w:rFonts w:ascii="Arial" w:hAnsi="Arial"/>
                <w:sz w:val="18"/>
                <w:szCs w:val="18"/>
              </w:rPr>
            </w:pPr>
            <w:r w:rsidRPr="0045307C">
              <w:rPr>
                <w:rFonts w:ascii="Arial" w:hAnsi="Arial"/>
                <w:sz w:val="18"/>
                <w:szCs w:val="18"/>
              </w:rPr>
              <w:t>multiplicity: 1</w:t>
            </w:r>
          </w:p>
          <w:p w14:paraId="2EB4253B"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050FD7"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D3D88EA"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CBA62BB" w14:textId="77777777" w:rsidR="00654338" w:rsidRPr="0061649B" w:rsidRDefault="00654338" w:rsidP="00832B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54338" w:rsidRPr="00B26339" w14:paraId="5449A86A" w14:textId="77777777" w:rsidTr="00832B08">
        <w:trPr>
          <w:gridBefore w:val="1"/>
          <w:wBefore w:w="32" w:type="dxa"/>
          <w:cantSplit/>
          <w:jc w:val="center"/>
        </w:trPr>
        <w:tc>
          <w:tcPr>
            <w:tcW w:w="2547" w:type="dxa"/>
          </w:tcPr>
          <w:p w14:paraId="22835F05" w14:textId="77777777" w:rsidR="00654338" w:rsidRPr="00202D71" w:rsidRDefault="00654338" w:rsidP="00832B08">
            <w:pPr>
              <w:pStyle w:val="TAL"/>
              <w:rPr>
                <w:rFonts w:cs="Arial"/>
              </w:rPr>
            </w:pPr>
            <w:proofErr w:type="spellStart"/>
            <w:r>
              <w:rPr>
                <w:szCs w:val="18"/>
              </w:rPr>
              <w:t>sst</w:t>
            </w:r>
            <w:proofErr w:type="spellEnd"/>
          </w:p>
        </w:tc>
        <w:tc>
          <w:tcPr>
            <w:tcW w:w="5245" w:type="dxa"/>
          </w:tcPr>
          <w:p w14:paraId="24E11697" w14:textId="77777777" w:rsidR="00654338" w:rsidRPr="0061649B" w:rsidRDefault="00654338" w:rsidP="00832B0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A2C552D" w14:textId="77777777" w:rsidR="00654338" w:rsidRPr="0045307C" w:rsidRDefault="00654338" w:rsidP="00832B0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1CC93A3" w14:textId="77777777" w:rsidR="00654338" w:rsidRPr="0045307C" w:rsidRDefault="00654338" w:rsidP="00832B08">
            <w:pPr>
              <w:spacing w:after="0"/>
              <w:rPr>
                <w:rFonts w:ascii="Arial" w:hAnsi="Arial"/>
                <w:sz w:val="18"/>
                <w:szCs w:val="18"/>
              </w:rPr>
            </w:pPr>
            <w:r w:rsidRPr="0045307C">
              <w:rPr>
                <w:rFonts w:ascii="Arial" w:hAnsi="Arial"/>
                <w:sz w:val="18"/>
                <w:szCs w:val="18"/>
              </w:rPr>
              <w:t>multiplicity: 1</w:t>
            </w:r>
          </w:p>
          <w:p w14:paraId="6048AA75"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EC026F7"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CA3B11E"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ECE8823" w14:textId="77777777" w:rsidR="00654338" w:rsidRPr="0061649B" w:rsidRDefault="00654338" w:rsidP="00832B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54338" w:rsidRPr="00B26339" w14:paraId="295E8D02" w14:textId="77777777" w:rsidTr="00832B08">
        <w:trPr>
          <w:gridBefore w:val="1"/>
          <w:wBefore w:w="32" w:type="dxa"/>
          <w:cantSplit/>
          <w:jc w:val="center"/>
        </w:trPr>
        <w:tc>
          <w:tcPr>
            <w:tcW w:w="2547" w:type="dxa"/>
          </w:tcPr>
          <w:p w14:paraId="28CED488" w14:textId="77777777" w:rsidR="00654338" w:rsidRPr="00202D71" w:rsidRDefault="00654338" w:rsidP="00832B08">
            <w:pPr>
              <w:pStyle w:val="TAL"/>
              <w:rPr>
                <w:rFonts w:cs="Arial"/>
              </w:rPr>
            </w:pPr>
            <w:proofErr w:type="spellStart"/>
            <w:r w:rsidRPr="00B4263A">
              <w:rPr>
                <w:szCs w:val="18"/>
              </w:rPr>
              <w:t>collectionTime</w:t>
            </w:r>
            <w:r>
              <w:rPr>
                <w:szCs w:val="18"/>
              </w:rPr>
              <w:t>Window</w:t>
            </w:r>
            <w:proofErr w:type="spellEnd"/>
          </w:p>
        </w:tc>
        <w:tc>
          <w:tcPr>
            <w:tcW w:w="5245" w:type="dxa"/>
          </w:tcPr>
          <w:p w14:paraId="21BC4012" w14:textId="77777777" w:rsidR="00654338" w:rsidRPr="0061649B" w:rsidRDefault="00654338" w:rsidP="00832B0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DF2C423" w14:textId="77777777" w:rsidR="00654338" w:rsidRPr="0045307C" w:rsidRDefault="00654338" w:rsidP="00832B0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55B4522" w14:textId="77777777" w:rsidR="00654338" w:rsidRPr="0045307C" w:rsidRDefault="00654338" w:rsidP="00832B08">
            <w:pPr>
              <w:spacing w:after="0"/>
              <w:rPr>
                <w:rFonts w:ascii="Arial" w:hAnsi="Arial"/>
                <w:sz w:val="18"/>
                <w:szCs w:val="18"/>
              </w:rPr>
            </w:pPr>
            <w:r w:rsidRPr="0045307C">
              <w:rPr>
                <w:rFonts w:ascii="Arial" w:hAnsi="Arial"/>
                <w:sz w:val="18"/>
                <w:szCs w:val="18"/>
              </w:rPr>
              <w:t>multiplicity: 1</w:t>
            </w:r>
          </w:p>
          <w:p w14:paraId="49782210"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0BF8B44"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F4E862B"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27E10FD" w14:textId="77777777" w:rsidR="00654338" w:rsidRPr="0061649B" w:rsidRDefault="00654338" w:rsidP="00832B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54338" w:rsidRPr="00B26339" w14:paraId="4C9FDA09" w14:textId="77777777" w:rsidTr="00832B08">
        <w:trPr>
          <w:gridBefore w:val="1"/>
          <w:wBefore w:w="32" w:type="dxa"/>
          <w:cantSplit/>
          <w:jc w:val="center"/>
        </w:trPr>
        <w:tc>
          <w:tcPr>
            <w:tcW w:w="2547" w:type="dxa"/>
          </w:tcPr>
          <w:p w14:paraId="2B544A10" w14:textId="77777777" w:rsidR="00654338" w:rsidRPr="00202D71" w:rsidRDefault="00654338" w:rsidP="00832B08">
            <w:pPr>
              <w:pStyle w:val="TAL"/>
              <w:rPr>
                <w:rFonts w:cs="Arial"/>
              </w:rPr>
            </w:pPr>
            <w:proofErr w:type="spellStart"/>
            <w:r>
              <w:rPr>
                <w:szCs w:val="18"/>
              </w:rPr>
              <w:t>startTime</w:t>
            </w:r>
            <w:proofErr w:type="spellEnd"/>
          </w:p>
        </w:tc>
        <w:tc>
          <w:tcPr>
            <w:tcW w:w="5245" w:type="dxa"/>
          </w:tcPr>
          <w:p w14:paraId="5BAA1476" w14:textId="77777777" w:rsidR="00654338" w:rsidRDefault="00654338" w:rsidP="00832B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6DFEC1A" w14:textId="77777777" w:rsidR="00654338" w:rsidRPr="0061649B" w:rsidRDefault="00654338" w:rsidP="00832B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771773C" w14:textId="77777777" w:rsidR="00654338" w:rsidRPr="0045307C" w:rsidRDefault="00654338" w:rsidP="00832B0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6F8382D" w14:textId="77777777" w:rsidR="00654338" w:rsidRPr="0045307C" w:rsidRDefault="00654338" w:rsidP="00832B08">
            <w:pPr>
              <w:spacing w:after="0"/>
              <w:rPr>
                <w:rFonts w:ascii="Arial" w:hAnsi="Arial"/>
                <w:sz w:val="18"/>
                <w:szCs w:val="18"/>
              </w:rPr>
            </w:pPr>
            <w:r w:rsidRPr="0045307C">
              <w:rPr>
                <w:rFonts w:ascii="Arial" w:hAnsi="Arial"/>
                <w:sz w:val="18"/>
                <w:szCs w:val="18"/>
              </w:rPr>
              <w:t>multiplicity: 1</w:t>
            </w:r>
          </w:p>
          <w:p w14:paraId="0B8FE819"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AC7C114"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C46E65F"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70096A3" w14:textId="77777777" w:rsidR="00654338" w:rsidRPr="0061649B" w:rsidRDefault="00654338" w:rsidP="00832B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654338" w:rsidRPr="00B26339" w14:paraId="54B0C14C" w14:textId="77777777" w:rsidTr="00832B08">
        <w:trPr>
          <w:gridBefore w:val="1"/>
          <w:wBefore w:w="32" w:type="dxa"/>
          <w:cantSplit/>
          <w:jc w:val="center"/>
        </w:trPr>
        <w:tc>
          <w:tcPr>
            <w:tcW w:w="2547" w:type="dxa"/>
          </w:tcPr>
          <w:p w14:paraId="2B7C578C" w14:textId="77777777" w:rsidR="00654338" w:rsidRPr="00202D71" w:rsidRDefault="00654338" w:rsidP="00832B08">
            <w:pPr>
              <w:pStyle w:val="TAL"/>
              <w:rPr>
                <w:rFonts w:cs="Arial"/>
              </w:rPr>
            </w:pPr>
            <w:proofErr w:type="spellStart"/>
            <w:r>
              <w:rPr>
                <w:szCs w:val="18"/>
              </w:rPr>
              <w:t>endTime</w:t>
            </w:r>
            <w:proofErr w:type="spellEnd"/>
          </w:p>
        </w:tc>
        <w:tc>
          <w:tcPr>
            <w:tcW w:w="5245" w:type="dxa"/>
          </w:tcPr>
          <w:p w14:paraId="5C376C40" w14:textId="77777777" w:rsidR="00654338" w:rsidRDefault="00654338" w:rsidP="00832B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5540BDA6" w14:textId="77777777" w:rsidR="00654338" w:rsidRPr="0061649B" w:rsidRDefault="00654338" w:rsidP="00832B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FB86073" w14:textId="77777777" w:rsidR="00654338" w:rsidRPr="0045307C" w:rsidRDefault="00654338" w:rsidP="00832B0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F58D8C5" w14:textId="77777777" w:rsidR="00654338" w:rsidRPr="0045307C" w:rsidRDefault="00654338" w:rsidP="00832B0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E80D1DD"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EFFCC06"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642D99F"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DA381A1" w14:textId="77777777" w:rsidR="00654338" w:rsidRPr="0061649B" w:rsidRDefault="00654338" w:rsidP="00832B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54338" w:rsidRPr="00B26339" w14:paraId="4D8084EC" w14:textId="77777777" w:rsidTr="00832B08">
        <w:trPr>
          <w:gridBefore w:val="1"/>
          <w:wBefore w:w="32" w:type="dxa"/>
          <w:cantSplit/>
          <w:jc w:val="center"/>
        </w:trPr>
        <w:tc>
          <w:tcPr>
            <w:tcW w:w="2547" w:type="dxa"/>
          </w:tcPr>
          <w:p w14:paraId="1BF46936" w14:textId="77777777" w:rsidR="00654338" w:rsidRDefault="00654338" w:rsidP="00832B08">
            <w:pPr>
              <w:pStyle w:val="TAL"/>
              <w:rPr>
                <w:szCs w:val="18"/>
              </w:rPr>
            </w:pPr>
            <w:proofErr w:type="spellStart"/>
            <w:r>
              <w:rPr>
                <w:szCs w:val="18"/>
              </w:rPr>
              <w:t>timeWindow</w:t>
            </w:r>
            <w:proofErr w:type="spellEnd"/>
          </w:p>
        </w:tc>
        <w:tc>
          <w:tcPr>
            <w:tcW w:w="5245" w:type="dxa"/>
          </w:tcPr>
          <w:p w14:paraId="0A7505FA" w14:textId="77777777" w:rsidR="00654338" w:rsidRPr="00BA676F" w:rsidRDefault="00654338" w:rsidP="00832B0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672F4A1" w14:textId="77777777" w:rsidR="00654338" w:rsidRPr="0045307C" w:rsidRDefault="00654338" w:rsidP="00832B0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31F8FCB" w14:textId="77777777" w:rsidR="00654338" w:rsidRPr="0045307C" w:rsidRDefault="00654338" w:rsidP="00832B08">
            <w:pPr>
              <w:spacing w:after="0"/>
              <w:rPr>
                <w:rFonts w:ascii="Arial" w:hAnsi="Arial"/>
                <w:sz w:val="18"/>
                <w:szCs w:val="18"/>
              </w:rPr>
            </w:pPr>
            <w:r w:rsidRPr="0045307C">
              <w:rPr>
                <w:rFonts w:ascii="Arial" w:hAnsi="Arial"/>
                <w:sz w:val="18"/>
                <w:szCs w:val="18"/>
              </w:rPr>
              <w:t>multiplicity: 1</w:t>
            </w:r>
          </w:p>
          <w:p w14:paraId="2CDC2747"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4DBA20B"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8E42BE7"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47527B0"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54338" w:rsidRPr="00B26339" w14:paraId="11C859CC" w14:textId="77777777" w:rsidTr="00832B08">
        <w:trPr>
          <w:gridBefore w:val="1"/>
          <w:wBefore w:w="32" w:type="dxa"/>
          <w:cantSplit/>
          <w:jc w:val="center"/>
        </w:trPr>
        <w:tc>
          <w:tcPr>
            <w:tcW w:w="2547" w:type="dxa"/>
          </w:tcPr>
          <w:p w14:paraId="5678207C" w14:textId="77777777" w:rsidR="00654338" w:rsidRDefault="00654338" w:rsidP="00832B08">
            <w:pPr>
              <w:pStyle w:val="TAL"/>
              <w:rPr>
                <w:szCs w:val="18"/>
              </w:rPr>
            </w:pPr>
            <w:proofErr w:type="spellStart"/>
            <w:r>
              <w:rPr>
                <w:rFonts w:cs="Arial"/>
              </w:rPr>
              <w:t>timeIntervals</w:t>
            </w:r>
            <w:proofErr w:type="spellEnd"/>
          </w:p>
        </w:tc>
        <w:tc>
          <w:tcPr>
            <w:tcW w:w="5245" w:type="dxa"/>
          </w:tcPr>
          <w:p w14:paraId="59830B37" w14:textId="77777777" w:rsidR="00654338" w:rsidRPr="00BA676F" w:rsidRDefault="00654338" w:rsidP="00832B0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352127A" w14:textId="77777777" w:rsidR="00654338" w:rsidRPr="00BB197A" w:rsidRDefault="00654338" w:rsidP="00832B0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E9B8F76" w14:textId="77777777" w:rsidR="00654338" w:rsidRPr="00BB197A" w:rsidRDefault="00654338" w:rsidP="00832B08">
            <w:pPr>
              <w:spacing w:after="0"/>
              <w:rPr>
                <w:rFonts w:ascii="Arial" w:hAnsi="Arial" w:cs="Arial"/>
                <w:sz w:val="18"/>
                <w:szCs w:val="18"/>
              </w:rPr>
            </w:pPr>
            <w:r w:rsidRPr="00BB197A">
              <w:rPr>
                <w:rFonts w:ascii="Arial" w:hAnsi="Arial" w:cs="Arial"/>
                <w:sz w:val="18"/>
                <w:szCs w:val="18"/>
              </w:rPr>
              <w:t>multiplicity: *</w:t>
            </w:r>
          </w:p>
          <w:p w14:paraId="40DB8419"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06791F1"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6056A2BD"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6AE24D8" w14:textId="77777777" w:rsidR="00654338" w:rsidRPr="0045307C" w:rsidRDefault="00654338" w:rsidP="00832B0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54338" w:rsidRPr="00B26339" w14:paraId="445CB066" w14:textId="77777777" w:rsidTr="00832B08">
        <w:trPr>
          <w:gridBefore w:val="1"/>
          <w:wBefore w:w="32" w:type="dxa"/>
          <w:cantSplit/>
          <w:jc w:val="center"/>
        </w:trPr>
        <w:tc>
          <w:tcPr>
            <w:tcW w:w="2547" w:type="dxa"/>
          </w:tcPr>
          <w:p w14:paraId="4E29AD2B" w14:textId="77777777" w:rsidR="00654338" w:rsidRDefault="00654338" w:rsidP="00832B08">
            <w:pPr>
              <w:pStyle w:val="TAL"/>
              <w:rPr>
                <w:szCs w:val="18"/>
              </w:rPr>
            </w:pPr>
            <w:proofErr w:type="spellStart"/>
            <w:r>
              <w:rPr>
                <w:rFonts w:cs="Arial"/>
              </w:rPr>
              <w:t>intervalStart</w:t>
            </w:r>
            <w:proofErr w:type="spellEnd"/>
            <w:r>
              <w:rPr>
                <w:rFonts w:cs="Arial"/>
              </w:rPr>
              <w:t xml:space="preserve"> </w:t>
            </w:r>
          </w:p>
        </w:tc>
        <w:tc>
          <w:tcPr>
            <w:tcW w:w="5245" w:type="dxa"/>
          </w:tcPr>
          <w:p w14:paraId="2FE51E18" w14:textId="77777777" w:rsidR="00654338" w:rsidRDefault="00654338" w:rsidP="00832B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3C03F89" w14:textId="77777777" w:rsidR="00654338" w:rsidRDefault="00654338" w:rsidP="00832B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015222D2" w14:textId="77777777" w:rsidR="00654338" w:rsidRDefault="00654338" w:rsidP="00832B08">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70E80AB" w14:textId="77777777" w:rsidR="00654338" w:rsidRDefault="00654338" w:rsidP="00832B08">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126B0AAC" w14:textId="77777777" w:rsidR="00654338" w:rsidRPr="00BB197A" w:rsidRDefault="00654338" w:rsidP="00832B0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F8532AA" w14:textId="77777777" w:rsidR="00654338" w:rsidRPr="00BB197A" w:rsidRDefault="00654338" w:rsidP="00832B08">
            <w:pPr>
              <w:spacing w:after="0"/>
              <w:rPr>
                <w:rFonts w:ascii="Arial" w:hAnsi="Arial" w:cs="Arial"/>
                <w:sz w:val="18"/>
                <w:szCs w:val="18"/>
              </w:rPr>
            </w:pPr>
            <w:r w:rsidRPr="00BB197A">
              <w:rPr>
                <w:rFonts w:ascii="Arial" w:hAnsi="Arial" w:cs="Arial"/>
                <w:sz w:val="18"/>
                <w:szCs w:val="18"/>
              </w:rPr>
              <w:t>multiplicity: 1</w:t>
            </w:r>
          </w:p>
          <w:p w14:paraId="23F576DB"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ADD73E5" w14:textId="77777777" w:rsidR="00654338" w:rsidRPr="00BB197A" w:rsidRDefault="00654338" w:rsidP="00832B08">
            <w:pPr>
              <w:spacing w:after="0"/>
              <w:rPr>
                <w:rFonts w:ascii="Arial" w:hAnsi="Arial" w:cs="Arial"/>
                <w:sz w:val="18"/>
                <w:szCs w:val="18"/>
                <w:lang w:val="pt-BR"/>
              </w:rPr>
            </w:pPr>
            <w:r w:rsidRPr="00BB197A">
              <w:rPr>
                <w:rFonts w:ascii="Arial" w:hAnsi="Arial" w:cs="Arial"/>
                <w:sz w:val="18"/>
                <w:szCs w:val="18"/>
                <w:lang w:val="pt-BR"/>
              </w:rPr>
              <w:t>isUnique: N/A</w:t>
            </w:r>
          </w:p>
          <w:p w14:paraId="3CB3E4D8" w14:textId="77777777" w:rsidR="00654338" w:rsidRPr="00BB197A" w:rsidRDefault="00654338" w:rsidP="00832B08">
            <w:pPr>
              <w:spacing w:after="0"/>
              <w:rPr>
                <w:rFonts w:ascii="Arial" w:hAnsi="Arial" w:cs="Arial"/>
                <w:sz w:val="18"/>
                <w:szCs w:val="18"/>
                <w:lang w:val="pt-BR"/>
              </w:rPr>
            </w:pPr>
            <w:r w:rsidRPr="00BB197A">
              <w:rPr>
                <w:rFonts w:ascii="Arial" w:hAnsi="Arial" w:cs="Arial"/>
                <w:sz w:val="18"/>
                <w:szCs w:val="18"/>
                <w:lang w:val="pt-BR"/>
              </w:rPr>
              <w:t>defaultValue: None</w:t>
            </w:r>
          </w:p>
          <w:p w14:paraId="5C5F0557" w14:textId="77777777" w:rsidR="00654338" w:rsidRPr="0045307C" w:rsidRDefault="00654338" w:rsidP="00832B0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54338" w:rsidRPr="00BB197A" w14:paraId="4202ABE2" w14:textId="77777777" w:rsidTr="00832B08">
        <w:trPr>
          <w:gridBefore w:val="1"/>
          <w:wBefore w:w="32" w:type="dxa"/>
          <w:cantSplit/>
          <w:jc w:val="center"/>
        </w:trPr>
        <w:tc>
          <w:tcPr>
            <w:tcW w:w="2547" w:type="dxa"/>
          </w:tcPr>
          <w:p w14:paraId="32E81212" w14:textId="77777777" w:rsidR="00654338" w:rsidRDefault="00654338" w:rsidP="00832B08">
            <w:pPr>
              <w:pStyle w:val="TAL"/>
              <w:rPr>
                <w:rFonts w:cs="Arial"/>
                <w:lang w:val="fr-FR"/>
              </w:rPr>
            </w:pPr>
            <w:proofErr w:type="spellStart"/>
            <w:r>
              <w:rPr>
                <w:rFonts w:cs="Arial"/>
              </w:rPr>
              <w:t>intervalEnd</w:t>
            </w:r>
            <w:proofErr w:type="spellEnd"/>
          </w:p>
        </w:tc>
        <w:tc>
          <w:tcPr>
            <w:tcW w:w="5245" w:type="dxa"/>
          </w:tcPr>
          <w:p w14:paraId="0C0A0E4A" w14:textId="77777777" w:rsidR="00654338" w:rsidRDefault="00654338" w:rsidP="00832B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8D2E6E0" w14:textId="77777777" w:rsidR="00654338" w:rsidRDefault="00654338" w:rsidP="00832B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4DF00FD8" w14:textId="77777777" w:rsidR="00654338" w:rsidRDefault="00654338" w:rsidP="00832B08">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0D9C9DAD" w14:textId="77777777" w:rsidR="00654338" w:rsidRPr="000819C1" w:rsidRDefault="00654338" w:rsidP="00832B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4C599EE8" w14:textId="77777777" w:rsidR="00654338" w:rsidRPr="00BB197A" w:rsidRDefault="00654338" w:rsidP="00832B0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53218CD" w14:textId="77777777" w:rsidR="00654338" w:rsidRPr="00BB197A" w:rsidRDefault="00654338" w:rsidP="00832B08">
            <w:pPr>
              <w:spacing w:after="0"/>
              <w:rPr>
                <w:rFonts w:ascii="Arial" w:hAnsi="Arial" w:cs="Arial"/>
                <w:sz w:val="18"/>
                <w:szCs w:val="18"/>
              </w:rPr>
            </w:pPr>
            <w:r w:rsidRPr="00BB197A">
              <w:rPr>
                <w:rFonts w:ascii="Arial" w:hAnsi="Arial" w:cs="Arial"/>
                <w:sz w:val="18"/>
                <w:szCs w:val="18"/>
              </w:rPr>
              <w:t>multiplicity: 1</w:t>
            </w:r>
          </w:p>
          <w:p w14:paraId="0DEE473E"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92FD60A" w14:textId="77777777" w:rsidR="00654338" w:rsidRPr="00BB197A" w:rsidRDefault="00654338" w:rsidP="00832B08">
            <w:pPr>
              <w:spacing w:after="0"/>
              <w:rPr>
                <w:rFonts w:ascii="Arial" w:hAnsi="Arial" w:cs="Arial"/>
                <w:sz w:val="18"/>
                <w:szCs w:val="18"/>
                <w:lang w:val="pt-BR"/>
              </w:rPr>
            </w:pPr>
            <w:r w:rsidRPr="00BB197A">
              <w:rPr>
                <w:rFonts w:ascii="Arial" w:hAnsi="Arial" w:cs="Arial"/>
                <w:sz w:val="18"/>
                <w:szCs w:val="18"/>
                <w:lang w:val="pt-BR"/>
              </w:rPr>
              <w:t>isUnique: N/A</w:t>
            </w:r>
          </w:p>
          <w:p w14:paraId="0B33002C" w14:textId="77777777" w:rsidR="00654338" w:rsidRPr="00BB197A" w:rsidRDefault="00654338" w:rsidP="00832B08">
            <w:pPr>
              <w:spacing w:after="0"/>
              <w:rPr>
                <w:rFonts w:ascii="Arial" w:hAnsi="Arial" w:cs="Arial"/>
                <w:sz w:val="18"/>
                <w:szCs w:val="18"/>
                <w:lang w:val="pt-BR"/>
              </w:rPr>
            </w:pPr>
            <w:r w:rsidRPr="00BB197A">
              <w:rPr>
                <w:rFonts w:ascii="Arial" w:hAnsi="Arial" w:cs="Arial"/>
                <w:sz w:val="18"/>
                <w:szCs w:val="18"/>
                <w:lang w:val="pt-BR"/>
              </w:rPr>
              <w:t>defaultValue: None</w:t>
            </w:r>
          </w:p>
          <w:p w14:paraId="3E9A56DA"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54338" w:rsidRPr="00BB197A" w14:paraId="28C256CF" w14:textId="77777777" w:rsidTr="00832B08">
        <w:trPr>
          <w:gridBefore w:val="1"/>
          <w:wBefore w:w="32" w:type="dxa"/>
          <w:cantSplit/>
          <w:jc w:val="center"/>
        </w:trPr>
        <w:tc>
          <w:tcPr>
            <w:tcW w:w="2547" w:type="dxa"/>
          </w:tcPr>
          <w:p w14:paraId="7B88C9E6" w14:textId="77777777" w:rsidR="00654338" w:rsidRDefault="00654338" w:rsidP="00832B08">
            <w:pPr>
              <w:pStyle w:val="TAL"/>
              <w:rPr>
                <w:rFonts w:cs="Arial"/>
                <w:lang w:val="fr-FR"/>
              </w:rPr>
            </w:pPr>
            <w:proofErr w:type="spellStart"/>
            <w:r>
              <w:rPr>
                <w:rFonts w:cs="Arial"/>
              </w:rPr>
              <w:lastRenderedPageBreak/>
              <w:t>daysOfWeek</w:t>
            </w:r>
            <w:proofErr w:type="spellEnd"/>
          </w:p>
        </w:tc>
        <w:tc>
          <w:tcPr>
            <w:tcW w:w="5245" w:type="dxa"/>
          </w:tcPr>
          <w:p w14:paraId="49B683BA" w14:textId="77777777" w:rsidR="00654338" w:rsidRDefault="00654338" w:rsidP="00832B0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79E8441E" w14:textId="77777777" w:rsidR="00654338" w:rsidRDefault="00654338" w:rsidP="00832B08">
            <w:pPr>
              <w:keepNext/>
              <w:keepLines/>
              <w:spacing w:after="0"/>
              <w:rPr>
                <w:rFonts w:ascii="Arial" w:hAnsi="Arial" w:cs="Arial"/>
                <w:sz w:val="18"/>
                <w:szCs w:val="18"/>
              </w:rPr>
            </w:pPr>
          </w:p>
          <w:p w14:paraId="5E8A3306" w14:textId="77777777" w:rsidR="00654338" w:rsidRDefault="00654338" w:rsidP="00832B08">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76D45E65" w14:textId="77777777" w:rsidR="00654338" w:rsidRPr="00F1643E" w:rsidRDefault="00654338" w:rsidP="00832B0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4C363423" w14:textId="77777777" w:rsidR="00654338" w:rsidRPr="00F1643E" w:rsidRDefault="00654338" w:rsidP="00832B08">
            <w:pPr>
              <w:keepNext/>
              <w:keepLines/>
              <w:spacing w:after="0"/>
              <w:rPr>
                <w:rFonts w:ascii="Arial" w:eastAsiaTheme="minorHAnsi" w:hAnsi="Arial" w:cs="Arial"/>
                <w:sz w:val="18"/>
                <w:szCs w:val="18"/>
              </w:rPr>
            </w:pPr>
            <w:bookmarkStart w:id="30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67B0ED6" w14:textId="77777777" w:rsidR="00654338" w:rsidRPr="00F1643E" w:rsidRDefault="00654338" w:rsidP="00832B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9F505B4" w14:textId="77777777" w:rsidR="00654338" w:rsidRPr="00F1643E" w:rsidRDefault="00654338" w:rsidP="00832B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7E89BB0" w14:textId="77777777" w:rsidR="00654338" w:rsidRPr="00F1643E" w:rsidRDefault="00654338" w:rsidP="00832B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1A98BDA" w14:textId="77777777" w:rsidR="00654338" w:rsidRPr="00F1643E" w:rsidRDefault="00654338" w:rsidP="00832B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066E6AA" w14:textId="77777777" w:rsidR="00654338" w:rsidRPr="000819C1" w:rsidRDefault="00654338" w:rsidP="00832B08">
            <w:pPr>
              <w:pStyle w:val="TAL"/>
              <w:spacing w:before="20" w:after="20"/>
            </w:pPr>
            <w:r>
              <w:rPr>
                <w:rFonts w:cs="Arial"/>
                <w:szCs w:val="18"/>
              </w:rPr>
              <w:t xml:space="preserve">- </w:t>
            </w:r>
            <w:r w:rsidRPr="00F1643E">
              <w:rPr>
                <w:rFonts w:cs="Arial"/>
                <w:szCs w:val="18"/>
              </w:rPr>
              <w:t>S</w:t>
            </w:r>
            <w:r>
              <w:rPr>
                <w:rFonts w:cs="Arial"/>
                <w:szCs w:val="18"/>
              </w:rPr>
              <w:t>UNDAY</w:t>
            </w:r>
            <w:bookmarkEnd w:id="303"/>
          </w:p>
        </w:tc>
        <w:tc>
          <w:tcPr>
            <w:tcW w:w="1984" w:type="dxa"/>
          </w:tcPr>
          <w:p w14:paraId="76ABD1A2" w14:textId="77777777" w:rsidR="00654338" w:rsidRPr="00BB197A" w:rsidRDefault="00654338" w:rsidP="00832B08">
            <w:pPr>
              <w:spacing w:after="0"/>
              <w:rPr>
                <w:rFonts w:ascii="Arial" w:hAnsi="Arial" w:cs="Arial"/>
                <w:sz w:val="18"/>
                <w:szCs w:val="18"/>
              </w:rPr>
            </w:pPr>
            <w:r w:rsidRPr="00BB197A">
              <w:rPr>
                <w:rFonts w:ascii="Arial" w:hAnsi="Arial" w:cs="Arial"/>
                <w:sz w:val="18"/>
                <w:szCs w:val="18"/>
              </w:rPr>
              <w:t>type: ENUM</w:t>
            </w:r>
          </w:p>
          <w:p w14:paraId="389637CD" w14:textId="77777777" w:rsidR="00654338" w:rsidRPr="00BB197A" w:rsidRDefault="00654338" w:rsidP="00832B08">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75E7885D"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4E675045" w14:textId="77777777" w:rsidR="00654338" w:rsidRPr="00BB197A" w:rsidRDefault="00654338" w:rsidP="00832B08">
            <w:pPr>
              <w:spacing w:after="0"/>
              <w:rPr>
                <w:rFonts w:ascii="Arial" w:hAnsi="Arial" w:cs="Arial"/>
                <w:sz w:val="18"/>
                <w:szCs w:val="18"/>
                <w:lang w:val="pt-BR"/>
              </w:rPr>
            </w:pPr>
            <w:r w:rsidRPr="00BB197A">
              <w:rPr>
                <w:rFonts w:ascii="Arial" w:hAnsi="Arial" w:cs="Arial"/>
                <w:sz w:val="18"/>
                <w:szCs w:val="18"/>
                <w:lang w:val="pt-BR"/>
              </w:rPr>
              <w:t>isUnique: True</w:t>
            </w:r>
          </w:p>
          <w:p w14:paraId="6C7F43E6" w14:textId="77777777" w:rsidR="00654338" w:rsidRPr="00BB197A" w:rsidRDefault="00654338" w:rsidP="00832B08">
            <w:pPr>
              <w:spacing w:after="0"/>
              <w:rPr>
                <w:rFonts w:ascii="Arial" w:hAnsi="Arial" w:cs="Arial"/>
                <w:sz w:val="18"/>
                <w:szCs w:val="18"/>
                <w:lang w:val="pt-BR"/>
              </w:rPr>
            </w:pPr>
            <w:r w:rsidRPr="00BB197A">
              <w:rPr>
                <w:rFonts w:ascii="Arial" w:hAnsi="Arial" w:cs="Arial"/>
                <w:sz w:val="18"/>
                <w:szCs w:val="18"/>
                <w:lang w:val="pt-BR"/>
              </w:rPr>
              <w:t>defaultValue: None</w:t>
            </w:r>
          </w:p>
          <w:p w14:paraId="695CD0C7"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54338" w:rsidRPr="00BB197A" w14:paraId="33F126DC" w14:textId="77777777" w:rsidTr="00832B08">
        <w:trPr>
          <w:gridBefore w:val="1"/>
          <w:wBefore w:w="32" w:type="dxa"/>
          <w:cantSplit/>
          <w:jc w:val="center"/>
        </w:trPr>
        <w:tc>
          <w:tcPr>
            <w:tcW w:w="2547" w:type="dxa"/>
          </w:tcPr>
          <w:p w14:paraId="428907FC" w14:textId="77777777" w:rsidR="00654338" w:rsidRDefault="00654338" w:rsidP="00832B08">
            <w:pPr>
              <w:pStyle w:val="TAL"/>
              <w:rPr>
                <w:rFonts w:cs="Arial"/>
                <w:lang w:val="fr-FR"/>
              </w:rPr>
            </w:pPr>
            <w:proofErr w:type="spellStart"/>
            <w:r>
              <w:rPr>
                <w:rFonts w:cs="Arial"/>
              </w:rPr>
              <w:t>daysOfMonth</w:t>
            </w:r>
            <w:proofErr w:type="spellEnd"/>
          </w:p>
        </w:tc>
        <w:tc>
          <w:tcPr>
            <w:tcW w:w="5245" w:type="dxa"/>
          </w:tcPr>
          <w:p w14:paraId="1E041EA6" w14:textId="77777777" w:rsidR="00654338" w:rsidRDefault="00654338" w:rsidP="00832B0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1F188074" w14:textId="77777777" w:rsidR="00654338" w:rsidRDefault="00654338" w:rsidP="00832B08">
            <w:pPr>
              <w:keepNext/>
              <w:keepLines/>
              <w:spacing w:after="0"/>
              <w:rPr>
                <w:rFonts w:ascii="Arial" w:hAnsi="Arial" w:cs="Arial"/>
                <w:sz w:val="18"/>
                <w:szCs w:val="18"/>
              </w:rPr>
            </w:pPr>
          </w:p>
          <w:p w14:paraId="0A0493D2" w14:textId="77777777" w:rsidR="00654338" w:rsidRPr="000819C1" w:rsidRDefault="00654338" w:rsidP="00832B08">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CA7A32C" w14:textId="77777777" w:rsidR="00654338" w:rsidRPr="00BB197A" w:rsidRDefault="00654338" w:rsidP="00832B08">
            <w:pPr>
              <w:spacing w:after="0"/>
              <w:rPr>
                <w:rFonts w:ascii="Arial" w:hAnsi="Arial" w:cs="Arial"/>
                <w:sz w:val="18"/>
                <w:szCs w:val="18"/>
              </w:rPr>
            </w:pPr>
            <w:r w:rsidRPr="00BB197A">
              <w:rPr>
                <w:rFonts w:ascii="Arial" w:hAnsi="Arial" w:cs="Arial"/>
                <w:sz w:val="18"/>
                <w:szCs w:val="18"/>
              </w:rPr>
              <w:t>type: Integer</w:t>
            </w:r>
          </w:p>
          <w:p w14:paraId="762BBE8D" w14:textId="77777777" w:rsidR="00654338" w:rsidRPr="00BB197A" w:rsidRDefault="00654338" w:rsidP="00832B08">
            <w:pPr>
              <w:spacing w:after="0"/>
              <w:rPr>
                <w:rFonts w:ascii="Arial" w:hAnsi="Arial" w:cs="Arial"/>
                <w:sz w:val="18"/>
                <w:szCs w:val="18"/>
              </w:rPr>
            </w:pPr>
            <w:r w:rsidRPr="00BB197A">
              <w:rPr>
                <w:rFonts w:ascii="Arial" w:hAnsi="Arial" w:cs="Arial"/>
                <w:sz w:val="18"/>
                <w:szCs w:val="18"/>
              </w:rPr>
              <w:t>multiplicity: *</w:t>
            </w:r>
          </w:p>
          <w:p w14:paraId="073A12E6"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9F3B5C7"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5918448"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A8CBB0F"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54338" w:rsidRPr="00BB197A" w14:paraId="5AB732C6" w14:textId="77777777" w:rsidTr="00832B08">
        <w:trPr>
          <w:gridBefore w:val="1"/>
          <w:wBefore w:w="32" w:type="dxa"/>
          <w:cantSplit/>
          <w:jc w:val="center"/>
        </w:trPr>
        <w:tc>
          <w:tcPr>
            <w:tcW w:w="2547" w:type="dxa"/>
          </w:tcPr>
          <w:p w14:paraId="456C9BCA" w14:textId="77777777" w:rsidR="00654338" w:rsidRDefault="00654338" w:rsidP="00832B08">
            <w:pPr>
              <w:pStyle w:val="TAL"/>
              <w:rPr>
                <w:rFonts w:cs="Arial"/>
              </w:rPr>
            </w:pPr>
            <w:proofErr w:type="spellStart"/>
            <w:r>
              <w:rPr>
                <w:rFonts w:cs="Arial"/>
              </w:rPr>
              <w:t>schedulingTimes</w:t>
            </w:r>
            <w:proofErr w:type="spellEnd"/>
          </w:p>
        </w:tc>
        <w:tc>
          <w:tcPr>
            <w:tcW w:w="5245" w:type="dxa"/>
          </w:tcPr>
          <w:p w14:paraId="72A1745D" w14:textId="77777777" w:rsidR="00654338" w:rsidRDefault="00654338" w:rsidP="00832B08">
            <w:pPr>
              <w:pStyle w:val="TAL"/>
              <w:spacing w:before="20" w:after="20"/>
              <w:rPr>
                <w:rFonts w:cs="Arial"/>
                <w:szCs w:val="18"/>
              </w:rPr>
            </w:pPr>
            <w:r>
              <w:rPr>
                <w:rFonts w:cs="Arial"/>
                <w:szCs w:val="18"/>
              </w:rPr>
              <w:t>It defines the active scheduling times.</w:t>
            </w:r>
          </w:p>
        </w:tc>
        <w:tc>
          <w:tcPr>
            <w:tcW w:w="1984" w:type="dxa"/>
          </w:tcPr>
          <w:p w14:paraId="36FA07C6" w14:textId="77777777" w:rsidR="00654338" w:rsidRPr="00BB197A" w:rsidRDefault="00654338" w:rsidP="00832B08">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10917AA" w14:textId="77777777" w:rsidR="00654338" w:rsidRPr="00BB197A" w:rsidRDefault="00654338" w:rsidP="00832B08">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4DD9B57" w14:textId="77777777" w:rsidR="00654338" w:rsidRPr="00BB197A" w:rsidRDefault="00654338" w:rsidP="00832B08">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049D367F" w14:textId="77777777" w:rsidR="00654338" w:rsidRPr="00BB197A" w:rsidRDefault="00654338" w:rsidP="00832B08">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1E404A1B" w14:textId="77777777" w:rsidR="00654338" w:rsidRPr="00BB197A" w:rsidRDefault="00654338" w:rsidP="00832B0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367A87B" w14:textId="77777777" w:rsidR="00654338" w:rsidRPr="00BB197A" w:rsidRDefault="00654338" w:rsidP="00832B08">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654338" w:rsidRPr="00BB197A" w14:paraId="65D61D5E" w14:textId="77777777" w:rsidTr="00832B08">
        <w:trPr>
          <w:gridBefore w:val="1"/>
          <w:wBefore w:w="32" w:type="dxa"/>
          <w:cantSplit/>
          <w:jc w:val="center"/>
        </w:trPr>
        <w:tc>
          <w:tcPr>
            <w:tcW w:w="2547" w:type="dxa"/>
          </w:tcPr>
          <w:p w14:paraId="4123C9B2" w14:textId="77777777" w:rsidR="00654338" w:rsidRDefault="00654338" w:rsidP="00832B08">
            <w:pPr>
              <w:pStyle w:val="TAL"/>
              <w:rPr>
                <w:rFonts w:cs="Arial"/>
                <w:lang w:val="fr-FR"/>
              </w:rPr>
            </w:pPr>
            <w:proofErr w:type="spellStart"/>
            <w:r>
              <w:rPr>
                <w:rFonts w:cs="Arial"/>
              </w:rPr>
              <w:t>schedulerStatus</w:t>
            </w:r>
            <w:proofErr w:type="spellEnd"/>
          </w:p>
        </w:tc>
        <w:tc>
          <w:tcPr>
            <w:tcW w:w="5245" w:type="dxa"/>
          </w:tcPr>
          <w:p w14:paraId="14FD7D7F" w14:textId="77777777" w:rsidR="00654338" w:rsidRPr="000819C1" w:rsidRDefault="00654338" w:rsidP="00832B0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BC41DB8" w14:textId="77777777" w:rsidR="00654338" w:rsidRPr="00BB197A" w:rsidRDefault="00654338" w:rsidP="00832B08">
            <w:pPr>
              <w:pStyle w:val="TAL"/>
              <w:rPr>
                <w:rFonts w:cs="Arial"/>
                <w:szCs w:val="18"/>
              </w:rPr>
            </w:pPr>
            <w:r w:rsidRPr="00BB197A">
              <w:rPr>
                <w:rFonts w:cs="Arial"/>
                <w:szCs w:val="18"/>
              </w:rPr>
              <w:t>type: Boolean</w:t>
            </w:r>
          </w:p>
          <w:p w14:paraId="0DB4F89C" w14:textId="77777777" w:rsidR="00654338" w:rsidRPr="00BB197A" w:rsidRDefault="00654338" w:rsidP="00832B08">
            <w:pPr>
              <w:pStyle w:val="TAL"/>
              <w:rPr>
                <w:rFonts w:cs="Arial"/>
                <w:szCs w:val="18"/>
              </w:rPr>
            </w:pPr>
            <w:r w:rsidRPr="00BB197A">
              <w:rPr>
                <w:rFonts w:cs="Arial"/>
                <w:szCs w:val="18"/>
              </w:rPr>
              <w:t>multiplicity: 1</w:t>
            </w:r>
          </w:p>
          <w:p w14:paraId="72B22733" w14:textId="77777777" w:rsidR="00654338" w:rsidRPr="00BB197A" w:rsidRDefault="00654338" w:rsidP="00832B0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796C803" w14:textId="77777777" w:rsidR="00654338" w:rsidRPr="00BB197A" w:rsidRDefault="00654338" w:rsidP="00832B0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E83F7ED" w14:textId="77777777" w:rsidR="00654338" w:rsidRPr="00BB197A" w:rsidRDefault="00654338" w:rsidP="00832B0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7CB1AF6"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54338" w:rsidRPr="00BB197A" w14:paraId="6886B870" w14:textId="77777777" w:rsidTr="00832B08">
        <w:trPr>
          <w:gridBefore w:val="1"/>
          <w:wBefore w:w="32" w:type="dxa"/>
          <w:cantSplit/>
          <w:jc w:val="center"/>
        </w:trPr>
        <w:tc>
          <w:tcPr>
            <w:tcW w:w="2547" w:type="dxa"/>
          </w:tcPr>
          <w:p w14:paraId="62317C5C" w14:textId="77777777" w:rsidR="00654338" w:rsidRDefault="00654338" w:rsidP="00832B08">
            <w:pPr>
              <w:pStyle w:val="TAL"/>
              <w:rPr>
                <w:rFonts w:cs="Arial"/>
                <w:lang w:val="fr-FR"/>
              </w:rPr>
            </w:pPr>
            <w:proofErr w:type="spellStart"/>
            <w:r>
              <w:rPr>
                <w:rFonts w:cs="Arial"/>
              </w:rPr>
              <w:t>conditionStatus</w:t>
            </w:r>
            <w:proofErr w:type="spellEnd"/>
          </w:p>
        </w:tc>
        <w:tc>
          <w:tcPr>
            <w:tcW w:w="5245" w:type="dxa"/>
          </w:tcPr>
          <w:p w14:paraId="1F7CADC4" w14:textId="77777777" w:rsidR="00654338" w:rsidRPr="00367ED2" w:rsidRDefault="00654338" w:rsidP="00832B08">
            <w:pPr>
              <w:pStyle w:val="TAL"/>
              <w:spacing w:before="20" w:after="20"/>
            </w:pPr>
            <w:r w:rsidRPr="00367ED2">
              <w:t>Switches between TRUE and FALSE depending upon whether the configured constraints are fulfilled or not.</w:t>
            </w:r>
          </w:p>
        </w:tc>
        <w:tc>
          <w:tcPr>
            <w:tcW w:w="1984" w:type="dxa"/>
          </w:tcPr>
          <w:p w14:paraId="0D22F19A" w14:textId="77777777" w:rsidR="00654338" w:rsidRPr="00BB197A" w:rsidRDefault="00654338" w:rsidP="00832B08">
            <w:pPr>
              <w:pStyle w:val="TAL"/>
              <w:rPr>
                <w:rFonts w:cs="Arial"/>
                <w:szCs w:val="18"/>
              </w:rPr>
            </w:pPr>
            <w:r w:rsidRPr="00BB197A">
              <w:rPr>
                <w:rFonts w:cs="Arial"/>
                <w:szCs w:val="18"/>
              </w:rPr>
              <w:t>type: Boolean</w:t>
            </w:r>
          </w:p>
          <w:p w14:paraId="109B59AB" w14:textId="77777777" w:rsidR="00654338" w:rsidRPr="00BB197A" w:rsidRDefault="00654338" w:rsidP="00832B08">
            <w:pPr>
              <w:pStyle w:val="TAL"/>
              <w:rPr>
                <w:rFonts w:cs="Arial"/>
                <w:szCs w:val="18"/>
              </w:rPr>
            </w:pPr>
            <w:r w:rsidRPr="00BB197A">
              <w:rPr>
                <w:rFonts w:cs="Arial"/>
                <w:szCs w:val="18"/>
              </w:rPr>
              <w:t>multiplicity: 1</w:t>
            </w:r>
          </w:p>
          <w:p w14:paraId="32CBBBDB" w14:textId="77777777" w:rsidR="00654338" w:rsidRPr="00BB197A" w:rsidRDefault="00654338" w:rsidP="00832B0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CF28604" w14:textId="77777777" w:rsidR="00654338" w:rsidRPr="00BB197A" w:rsidRDefault="00654338" w:rsidP="00832B0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F0C2FE8" w14:textId="77777777" w:rsidR="00654338" w:rsidRPr="00BB197A" w:rsidRDefault="00654338" w:rsidP="00832B0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19692B3" w14:textId="77777777" w:rsidR="00654338" w:rsidRPr="00BB197A" w:rsidRDefault="00654338" w:rsidP="00832B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654338" w:rsidRPr="00BB197A" w14:paraId="158B3510" w14:textId="77777777" w:rsidTr="00832B08">
        <w:trPr>
          <w:gridBefore w:val="1"/>
          <w:wBefore w:w="32" w:type="dxa"/>
          <w:cantSplit/>
          <w:jc w:val="center"/>
        </w:trPr>
        <w:tc>
          <w:tcPr>
            <w:tcW w:w="2547" w:type="dxa"/>
          </w:tcPr>
          <w:p w14:paraId="135E919C" w14:textId="77777777" w:rsidR="00654338" w:rsidRDefault="00654338" w:rsidP="00832B08">
            <w:pPr>
              <w:pStyle w:val="TAL"/>
              <w:rPr>
                <w:rFonts w:cs="Arial"/>
                <w:color w:val="000000"/>
                <w:szCs w:val="18"/>
              </w:rPr>
            </w:pPr>
            <w:proofErr w:type="spellStart"/>
            <w:r>
              <w:rPr>
                <w:rFonts w:cs="Arial"/>
                <w:color w:val="000000"/>
                <w:szCs w:val="18"/>
              </w:rPr>
              <w:t>schedulerRef</w:t>
            </w:r>
            <w:proofErr w:type="spellEnd"/>
          </w:p>
        </w:tc>
        <w:tc>
          <w:tcPr>
            <w:tcW w:w="5245" w:type="dxa"/>
          </w:tcPr>
          <w:p w14:paraId="2E04B6E2" w14:textId="77777777" w:rsidR="00654338" w:rsidRPr="00367ED2" w:rsidRDefault="00654338" w:rsidP="00832B0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5E8D233" w14:textId="77777777" w:rsidR="00654338" w:rsidRPr="005C176A" w:rsidRDefault="00654338" w:rsidP="00832B08">
            <w:pPr>
              <w:pStyle w:val="TAL"/>
              <w:rPr>
                <w:rFonts w:cs="Arial"/>
                <w:szCs w:val="18"/>
              </w:rPr>
            </w:pPr>
            <w:r w:rsidRPr="005C176A">
              <w:rPr>
                <w:rFonts w:cs="Arial"/>
                <w:szCs w:val="18"/>
              </w:rPr>
              <w:t xml:space="preserve">type: </w:t>
            </w:r>
            <w:proofErr w:type="spellStart"/>
            <w:r>
              <w:rPr>
                <w:rFonts w:cs="Arial"/>
                <w:szCs w:val="18"/>
              </w:rPr>
              <w:t>Dn</w:t>
            </w:r>
            <w:proofErr w:type="spellEnd"/>
          </w:p>
          <w:p w14:paraId="4FD496B0" w14:textId="77777777" w:rsidR="00654338" w:rsidRPr="005C176A" w:rsidRDefault="00654338" w:rsidP="00832B0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29A5C591" w14:textId="77777777" w:rsidR="00654338" w:rsidRPr="005C176A" w:rsidRDefault="00654338" w:rsidP="00832B0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799072B" w14:textId="77777777" w:rsidR="00654338" w:rsidRPr="005C176A" w:rsidRDefault="00654338" w:rsidP="00832B0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4B4DF01" w14:textId="77777777" w:rsidR="00654338" w:rsidRPr="005C176A" w:rsidRDefault="00654338" w:rsidP="00832B0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9DBEFCC" w14:textId="77777777" w:rsidR="00654338" w:rsidRPr="00BB197A" w:rsidRDefault="00654338" w:rsidP="00832B0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654338" w:rsidRPr="00BB197A" w14:paraId="6F708AFA" w14:textId="77777777" w:rsidTr="00832B08">
        <w:trPr>
          <w:gridBefore w:val="1"/>
          <w:wBefore w:w="32" w:type="dxa"/>
          <w:cantSplit/>
          <w:jc w:val="center"/>
        </w:trPr>
        <w:tc>
          <w:tcPr>
            <w:tcW w:w="2547" w:type="dxa"/>
          </w:tcPr>
          <w:p w14:paraId="187F5306" w14:textId="77777777" w:rsidR="00654338" w:rsidRDefault="00654338" w:rsidP="00832B08">
            <w:pPr>
              <w:pStyle w:val="TAL"/>
              <w:rPr>
                <w:rFonts w:cs="Arial"/>
                <w:color w:val="000000"/>
                <w:szCs w:val="18"/>
              </w:rPr>
            </w:pPr>
            <w:proofErr w:type="spellStart"/>
            <w:r>
              <w:rPr>
                <w:rFonts w:cs="Arial"/>
                <w:color w:val="000000"/>
                <w:szCs w:val="18"/>
              </w:rPr>
              <w:t>conditionMonitorRef</w:t>
            </w:r>
            <w:proofErr w:type="spellEnd"/>
          </w:p>
        </w:tc>
        <w:tc>
          <w:tcPr>
            <w:tcW w:w="5245" w:type="dxa"/>
          </w:tcPr>
          <w:p w14:paraId="67A0C719" w14:textId="77777777" w:rsidR="00654338" w:rsidRPr="00367ED2" w:rsidRDefault="00654338" w:rsidP="00832B08">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1E02F395" w14:textId="77777777" w:rsidR="00654338" w:rsidRPr="005C176A" w:rsidRDefault="00654338" w:rsidP="00832B08">
            <w:pPr>
              <w:pStyle w:val="TAL"/>
              <w:rPr>
                <w:rFonts w:cs="Arial"/>
                <w:szCs w:val="18"/>
              </w:rPr>
            </w:pPr>
            <w:r w:rsidRPr="005C176A">
              <w:rPr>
                <w:rFonts w:cs="Arial"/>
                <w:szCs w:val="18"/>
              </w:rPr>
              <w:t xml:space="preserve">type: </w:t>
            </w:r>
            <w:proofErr w:type="spellStart"/>
            <w:r>
              <w:rPr>
                <w:rFonts w:cs="Arial"/>
                <w:szCs w:val="18"/>
              </w:rPr>
              <w:t>Dn</w:t>
            </w:r>
            <w:proofErr w:type="spellEnd"/>
          </w:p>
          <w:p w14:paraId="72476B60" w14:textId="77777777" w:rsidR="00654338" w:rsidRPr="005C176A" w:rsidRDefault="00654338" w:rsidP="00832B0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38EF3052" w14:textId="77777777" w:rsidR="00654338" w:rsidRPr="005C176A" w:rsidRDefault="00654338" w:rsidP="00832B0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B1D89BD" w14:textId="77777777" w:rsidR="00654338" w:rsidRPr="005C176A" w:rsidRDefault="00654338" w:rsidP="00832B0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739EA3B" w14:textId="77777777" w:rsidR="00654338" w:rsidRPr="005C176A" w:rsidRDefault="00654338" w:rsidP="00832B0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3DBB9B8" w14:textId="77777777" w:rsidR="00654338" w:rsidRPr="00BB197A" w:rsidRDefault="00654338" w:rsidP="00832B0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654338" w:rsidRPr="00BB197A" w14:paraId="449335CF" w14:textId="77777777" w:rsidTr="00832B08">
        <w:trPr>
          <w:gridBefore w:val="1"/>
          <w:wBefore w:w="32" w:type="dxa"/>
          <w:cantSplit/>
          <w:jc w:val="center"/>
        </w:trPr>
        <w:tc>
          <w:tcPr>
            <w:tcW w:w="2547" w:type="dxa"/>
          </w:tcPr>
          <w:p w14:paraId="4B908F6E" w14:textId="77777777" w:rsidR="00654338" w:rsidRDefault="00654338" w:rsidP="00832B08">
            <w:pPr>
              <w:pStyle w:val="TAL"/>
              <w:rPr>
                <w:rFonts w:cs="Arial"/>
                <w:color w:val="000000"/>
                <w:szCs w:val="18"/>
              </w:rPr>
            </w:pPr>
            <w:r>
              <w:rPr>
                <w:rFonts w:cs="Arial"/>
                <w:color w:val="000000"/>
                <w:szCs w:val="18"/>
              </w:rPr>
              <w:t>condition</w:t>
            </w:r>
          </w:p>
        </w:tc>
        <w:tc>
          <w:tcPr>
            <w:tcW w:w="5245" w:type="dxa"/>
          </w:tcPr>
          <w:p w14:paraId="03DB5D7C" w14:textId="77777777" w:rsidR="00654338" w:rsidRDefault="00654338" w:rsidP="00832B08">
            <w:pPr>
              <w:pStyle w:val="TAL"/>
              <w:rPr>
                <w:rFonts w:cs="Arial"/>
              </w:rPr>
            </w:pPr>
            <w:r>
              <w:rPr>
                <w:rFonts w:cs="Arial"/>
              </w:rPr>
              <w:t xml:space="preserve">Logical expression of one or several condition(s). </w:t>
            </w:r>
          </w:p>
          <w:p w14:paraId="119E0E74" w14:textId="77777777" w:rsidR="00654338" w:rsidRDefault="00654338" w:rsidP="00832B08">
            <w:pPr>
              <w:pStyle w:val="TAL"/>
              <w:rPr>
                <w:rFonts w:cs="Arial"/>
              </w:rPr>
            </w:pPr>
          </w:p>
          <w:p w14:paraId="779D38A7" w14:textId="77777777" w:rsidR="00654338" w:rsidRPr="001B33DA" w:rsidRDefault="00654338" w:rsidP="00832B0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65934791" w14:textId="77777777" w:rsidR="00654338" w:rsidRPr="00230F73" w:rsidRDefault="00654338" w:rsidP="00832B08">
            <w:pPr>
              <w:pStyle w:val="TAL"/>
              <w:rPr>
                <w:szCs w:val="18"/>
              </w:rPr>
            </w:pPr>
          </w:p>
          <w:p w14:paraId="5E2D6AE7" w14:textId="77777777" w:rsidR="00654338" w:rsidRDefault="00654338" w:rsidP="00832B0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F6B08F9" w14:textId="77777777" w:rsidR="00654338" w:rsidRDefault="00654338" w:rsidP="00832B08">
            <w:pPr>
              <w:pStyle w:val="TAL"/>
              <w:rPr>
                <w:szCs w:val="18"/>
              </w:rPr>
            </w:pPr>
          </w:p>
          <w:p w14:paraId="1843DEE6" w14:textId="77777777" w:rsidR="00654338" w:rsidRDefault="00654338" w:rsidP="00832B08">
            <w:pPr>
              <w:pStyle w:val="TAL"/>
              <w:rPr>
                <w:rFonts w:cs="Arial"/>
              </w:rPr>
            </w:pPr>
            <w:r>
              <w:rPr>
                <w:szCs w:val="18"/>
              </w:rPr>
              <w:t>An empty string is not allowed.</w:t>
            </w:r>
          </w:p>
          <w:p w14:paraId="7ECAD7FF" w14:textId="77777777" w:rsidR="00654338" w:rsidRDefault="00654338" w:rsidP="00832B08">
            <w:pPr>
              <w:pStyle w:val="TAL"/>
              <w:rPr>
                <w:rFonts w:cs="Arial"/>
              </w:rPr>
            </w:pPr>
          </w:p>
          <w:p w14:paraId="46CD458D" w14:textId="77777777" w:rsidR="00654338" w:rsidRPr="001A7B90" w:rsidRDefault="00654338" w:rsidP="00832B08">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BF20C10" w14:textId="77777777" w:rsidR="00654338" w:rsidRPr="005C176A" w:rsidRDefault="00654338" w:rsidP="00832B08">
            <w:pPr>
              <w:pStyle w:val="TAL"/>
              <w:rPr>
                <w:rFonts w:cs="Arial"/>
                <w:szCs w:val="18"/>
              </w:rPr>
            </w:pPr>
            <w:r w:rsidRPr="005C176A">
              <w:rPr>
                <w:rFonts w:cs="Arial"/>
                <w:szCs w:val="18"/>
              </w:rPr>
              <w:t>type: String</w:t>
            </w:r>
          </w:p>
          <w:p w14:paraId="1FC5937D" w14:textId="77777777" w:rsidR="00654338" w:rsidRPr="005C176A" w:rsidRDefault="00654338" w:rsidP="00832B08">
            <w:pPr>
              <w:pStyle w:val="TAL"/>
              <w:rPr>
                <w:rFonts w:cs="Arial"/>
                <w:szCs w:val="18"/>
              </w:rPr>
            </w:pPr>
            <w:r w:rsidRPr="005C176A">
              <w:rPr>
                <w:rFonts w:cs="Arial"/>
                <w:szCs w:val="18"/>
              </w:rPr>
              <w:t>multiplicity: 1</w:t>
            </w:r>
          </w:p>
          <w:p w14:paraId="79B7D56F" w14:textId="77777777" w:rsidR="00654338" w:rsidRPr="005C176A" w:rsidRDefault="00654338" w:rsidP="00832B0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C83F7EA" w14:textId="77777777" w:rsidR="00654338" w:rsidRPr="005C176A" w:rsidRDefault="00654338" w:rsidP="00832B0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DCA97C4" w14:textId="77777777" w:rsidR="00654338" w:rsidRPr="005C176A" w:rsidRDefault="00654338" w:rsidP="00832B0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02CDFD2" w14:textId="77777777" w:rsidR="00654338" w:rsidRPr="00BB197A" w:rsidRDefault="00654338" w:rsidP="00832B0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654338" w:rsidRPr="00B26339" w14:paraId="57F03D93" w14:textId="77777777" w:rsidTr="00832B08">
        <w:trPr>
          <w:gridBefore w:val="1"/>
          <w:wBefore w:w="32" w:type="dxa"/>
          <w:cantSplit/>
          <w:jc w:val="center"/>
        </w:trPr>
        <w:tc>
          <w:tcPr>
            <w:tcW w:w="2547" w:type="dxa"/>
          </w:tcPr>
          <w:p w14:paraId="5E841AB7" w14:textId="77777777" w:rsidR="00654338" w:rsidRPr="00202D71" w:rsidRDefault="00654338" w:rsidP="00832B08">
            <w:pPr>
              <w:pStyle w:val="TAL"/>
              <w:rPr>
                <w:rFonts w:cs="Arial"/>
              </w:rPr>
            </w:pPr>
            <w:proofErr w:type="spellStart"/>
            <w:r w:rsidRPr="0045307C">
              <w:rPr>
                <w:szCs w:val="18"/>
              </w:rPr>
              <w:lastRenderedPageBreak/>
              <w:t>dataScope</w:t>
            </w:r>
            <w:proofErr w:type="spellEnd"/>
          </w:p>
        </w:tc>
        <w:tc>
          <w:tcPr>
            <w:tcW w:w="5245" w:type="dxa"/>
          </w:tcPr>
          <w:p w14:paraId="0D01DA7D" w14:textId="77777777" w:rsidR="00654338" w:rsidRDefault="00654338" w:rsidP="00832B0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B27B87E" w14:textId="77777777" w:rsidR="00654338" w:rsidRDefault="00654338" w:rsidP="00832B08">
            <w:pPr>
              <w:pStyle w:val="TAL"/>
              <w:rPr>
                <w:szCs w:val="18"/>
              </w:rPr>
            </w:pPr>
          </w:p>
          <w:p w14:paraId="5DDD6D66" w14:textId="77777777" w:rsidR="00654338" w:rsidRPr="0061649B" w:rsidRDefault="00654338" w:rsidP="00832B08">
            <w:pPr>
              <w:pStyle w:val="TAL"/>
              <w:spacing w:before="20" w:after="20"/>
            </w:pPr>
            <w:r>
              <w:rPr>
                <w:szCs w:val="18"/>
              </w:rPr>
              <w:t>Allowed Value: SNSSAI, 5QI, PLMN</w:t>
            </w:r>
          </w:p>
        </w:tc>
        <w:tc>
          <w:tcPr>
            <w:tcW w:w="1984" w:type="dxa"/>
          </w:tcPr>
          <w:p w14:paraId="12BAC1AB" w14:textId="77777777" w:rsidR="00654338" w:rsidRPr="0045307C" w:rsidRDefault="00654338" w:rsidP="00832B0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1A467E8" w14:textId="77777777" w:rsidR="00654338" w:rsidRPr="0045307C" w:rsidRDefault="00654338" w:rsidP="00832B08">
            <w:pPr>
              <w:spacing w:after="0"/>
              <w:rPr>
                <w:rFonts w:ascii="Arial" w:hAnsi="Arial"/>
                <w:sz w:val="18"/>
                <w:szCs w:val="18"/>
              </w:rPr>
            </w:pPr>
            <w:r w:rsidRPr="0045307C">
              <w:rPr>
                <w:rFonts w:ascii="Arial" w:hAnsi="Arial"/>
                <w:sz w:val="18"/>
                <w:szCs w:val="18"/>
              </w:rPr>
              <w:t>multiplicity: 1</w:t>
            </w:r>
          </w:p>
          <w:p w14:paraId="3B32FE42"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E50EEB0"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1E19F11" w14:textId="77777777" w:rsidR="00654338" w:rsidRPr="0045307C" w:rsidRDefault="00654338" w:rsidP="00832B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7A033CD" w14:textId="77777777" w:rsidR="00654338" w:rsidRPr="0061649B" w:rsidRDefault="00654338" w:rsidP="00832B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54338" w:rsidRPr="00B26339" w14:paraId="393482A1" w14:textId="77777777" w:rsidTr="00832B08">
        <w:trPr>
          <w:gridBefore w:val="1"/>
          <w:wBefore w:w="32" w:type="dxa"/>
          <w:cantSplit/>
          <w:jc w:val="center"/>
        </w:trPr>
        <w:tc>
          <w:tcPr>
            <w:tcW w:w="2547" w:type="dxa"/>
          </w:tcPr>
          <w:p w14:paraId="36772537" w14:textId="77777777" w:rsidR="00654338" w:rsidRPr="0045307C" w:rsidRDefault="00654338" w:rsidP="00832B08">
            <w:pPr>
              <w:pStyle w:val="TAL"/>
              <w:rPr>
                <w:szCs w:val="18"/>
              </w:rPr>
            </w:pPr>
            <w:proofErr w:type="spellStart"/>
            <w:r w:rsidRPr="00C6717F">
              <w:rPr>
                <w:rFonts w:cs="Arial"/>
              </w:rPr>
              <w:t>serviceType</w:t>
            </w:r>
            <w:proofErr w:type="spellEnd"/>
          </w:p>
        </w:tc>
        <w:tc>
          <w:tcPr>
            <w:tcW w:w="5245" w:type="dxa"/>
          </w:tcPr>
          <w:p w14:paraId="13DB8FA4" w14:textId="77777777" w:rsidR="00654338" w:rsidRPr="00F61E18" w:rsidRDefault="00654338" w:rsidP="00832B08">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9224631" w14:textId="77777777" w:rsidR="00654338" w:rsidRPr="00FE3560" w:rsidRDefault="00654338" w:rsidP="00832B08">
            <w:pPr>
              <w:pStyle w:val="TAL"/>
              <w:rPr>
                <w:rFonts w:cs="Arial"/>
                <w:szCs w:val="18"/>
              </w:rPr>
            </w:pPr>
          </w:p>
          <w:p w14:paraId="62EBA7CE" w14:textId="77777777" w:rsidR="00654338" w:rsidRPr="00B940D8" w:rsidRDefault="00654338" w:rsidP="00832B0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5917A28" w14:textId="77777777" w:rsidR="00654338" w:rsidRPr="00F61E18" w:rsidRDefault="00654338" w:rsidP="00832B08">
            <w:pPr>
              <w:pStyle w:val="TAL"/>
              <w:rPr>
                <w:rFonts w:cs="Arial"/>
                <w:szCs w:val="18"/>
              </w:rPr>
            </w:pPr>
            <w:r w:rsidRPr="00FE3560">
              <w:rPr>
                <w:rFonts w:cs="Arial"/>
                <w:szCs w:val="18"/>
              </w:rPr>
              <w:t xml:space="preserve">type: </w:t>
            </w:r>
            <w:r>
              <w:rPr>
                <w:rFonts w:cs="Arial"/>
                <w:szCs w:val="18"/>
              </w:rPr>
              <w:t>ENUM</w:t>
            </w:r>
          </w:p>
          <w:p w14:paraId="39080EB9" w14:textId="77777777" w:rsidR="00654338" w:rsidRPr="00F61E18" w:rsidRDefault="00654338" w:rsidP="00832B08">
            <w:pPr>
              <w:pStyle w:val="TAL"/>
              <w:rPr>
                <w:rFonts w:cs="Arial"/>
                <w:szCs w:val="18"/>
              </w:rPr>
            </w:pPr>
            <w:r w:rsidRPr="00F61E18">
              <w:rPr>
                <w:rFonts w:cs="Arial"/>
                <w:szCs w:val="18"/>
              </w:rPr>
              <w:t>multiplicity: 1</w:t>
            </w:r>
          </w:p>
          <w:p w14:paraId="05299FE9" w14:textId="77777777" w:rsidR="00654338" w:rsidRPr="00F61E18" w:rsidRDefault="00654338" w:rsidP="00832B0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8E852D0" w14:textId="77777777" w:rsidR="00654338" w:rsidRPr="00FE3560" w:rsidRDefault="00654338" w:rsidP="00832B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3BDACA2" w14:textId="77777777" w:rsidR="00654338" w:rsidRPr="00FE3560" w:rsidRDefault="00654338" w:rsidP="00832B08">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4E94B019" w14:textId="77777777" w:rsidR="00654338" w:rsidRPr="0045307C" w:rsidRDefault="00654338" w:rsidP="00832B0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654338" w:rsidRPr="00B26339" w14:paraId="2FAED862" w14:textId="77777777" w:rsidTr="00832B08">
        <w:trPr>
          <w:gridBefore w:val="1"/>
          <w:wBefore w:w="32" w:type="dxa"/>
          <w:cantSplit/>
          <w:jc w:val="center"/>
        </w:trPr>
        <w:tc>
          <w:tcPr>
            <w:tcW w:w="2547" w:type="dxa"/>
          </w:tcPr>
          <w:p w14:paraId="2E842245" w14:textId="77777777" w:rsidR="00654338" w:rsidRPr="0045307C" w:rsidRDefault="00654338" w:rsidP="00832B08">
            <w:pPr>
              <w:pStyle w:val="TAL"/>
              <w:rPr>
                <w:szCs w:val="18"/>
              </w:rPr>
            </w:pPr>
            <w:proofErr w:type="spellStart"/>
            <w:r w:rsidRPr="00C6717F">
              <w:rPr>
                <w:rFonts w:cs="Arial"/>
              </w:rPr>
              <w:t>qoECollectionEntityAddress</w:t>
            </w:r>
            <w:proofErr w:type="spellEnd"/>
          </w:p>
        </w:tc>
        <w:tc>
          <w:tcPr>
            <w:tcW w:w="5245" w:type="dxa"/>
          </w:tcPr>
          <w:p w14:paraId="1E238B5B" w14:textId="77777777" w:rsidR="00654338" w:rsidRPr="00B940D8" w:rsidRDefault="00654338" w:rsidP="00832B08">
            <w:pPr>
              <w:pStyle w:val="TAL"/>
              <w:rPr>
                <w:szCs w:val="18"/>
              </w:rPr>
            </w:pPr>
            <w:r w:rsidRPr="00F61E18">
              <w:rPr>
                <w:rFonts w:cs="Arial"/>
                <w:szCs w:val="18"/>
              </w:rPr>
              <w:t>Specifies the address to which the QMC records shall be transferred. Ipv4 or Ipv6 address(es) may be used.</w:t>
            </w:r>
          </w:p>
        </w:tc>
        <w:tc>
          <w:tcPr>
            <w:tcW w:w="1984" w:type="dxa"/>
          </w:tcPr>
          <w:p w14:paraId="54A5F72D" w14:textId="77777777" w:rsidR="00654338" w:rsidRPr="00F61E18" w:rsidRDefault="00654338" w:rsidP="00832B08">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7E08605F" w14:textId="77777777" w:rsidR="00654338" w:rsidRPr="00F61E18" w:rsidRDefault="00654338" w:rsidP="00832B08">
            <w:pPr>
              <w:pStyle w:val="TAL"/>
              <w:rPr>
                <w:rFonts w:cs="Arial"/>
                <w:szCs w:val="18"/>
              </w:rPr>
            </w:pPr>
            <w:r w:rsidRPr="00F61E18">
              <w:rPr>
                <w:rFonts w:cs="Arial"/>
                <w:szCs w:val="18"/>
              </w:rPr>
              <w:t>multiplicity: 1</w:t>
            </w:r>
          </w:p>
          <w:p w14:paraId="2266135A" w14:textId="77777777" w:rsidR="00654338" w:rsidRPr="00F61E18" w:rsidRDefault="00654338" w:rsidP="00832B0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1011A78" w14:textId="77777777" w:rsidR="00654338" w:rsidRPr="00F61E18" w:rsidRDefault="00654338" w:rsidP="00832B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2613EF7" w14:textId="77777777" w:rsidR="00654338" w:rsidRPr="00F61E18" w:rsidRDefault="00654338" w:rsidP="00832B0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7B96D9C" w14:textId="77777777" w:rsidR="00654338" w:rsidRPr="0045307C" w:rsidRDefault="00654338" w:rsidP="00832B0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654338" w:rsidRPr="00B26339" w14:paraId="4B041E33" w14:textId="77777777" w:rsidTr="00832B08">
        <w:trPr>
          <w:gridBefore w:val="1"/>
          <w:wBefore w:w="32" w:type="dxa"/>
          <w:cantSplit/>
          <w:jc w:val="center"/>
        </w:trPr>
        <w:tc>
          <w:tcPr>
            <w:tcW w:w="2547" w:type="dxa"/>
          </w:tcPr>
          <w:p w14:paraId="61AFF1DB" w14:textId="77777777" w:rsidR="00654338" w:rsidRPr="0045307C" w:rsidRDefault="00654338" w:rsidP="00832B08">
            <w:pPr>
              <w:pStyle w:val="TAL"/>
              <w:rPr>
                <w:szCs w:val="18"/>
              </w:rPr>
            </w:pPr>
            <w:proofErr w:type="spellStart"/>
            <w:r w:rsidRPr="00C6717F">
              <w:rPr>
                <w:rFonts w:cs="Arial"/>
              </w:rPr>
              <w:t>qoETarget</w:t>
            </w:r>
            <w:proofErr w:type="spellEnd"/>
          </w:p>
        </w:tc>
        <w:tc>
          <w:tcPr>
            <w:tcW w:w="5245" w:type="dxa"/>
          </w:tcPr>
          <w:p w14:paraId="35DE38A0" w14:textId="77777777" w:rsidR="00654338" w:rsidRPr="00F61E18" w:rsidRDefault="00654338" w:rsidP="00832B0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292F1257" w14:textId="77777777" w:rsidR="00654338" w:rsidRPr="00B940D8" w:rsidRDefault="00654338" w:rsidP="00832B08">
            <w:pPr>
              <w:pStyle w:val="TAL"/>
              <w:rPr>
                <w:szCs w:val="18"/>
              </w:rPr>
            </w:pPr>
          </w:p>
        </w:tc>
        <w:tc>
          <w:tcPr>
            <w:tcW w:w="1984" w:type="dxa"/>
          </w:tcPr>
          <w:p w14:paraId="0DDF60A3" w14:textId="77777777" w:rsidR="00654338" w:rsidRPr="00F61E18" w:rsidRDefault="00654338" w:rsidP="00832B08">
            <w:pPr>
              <w:pStyle w:val="TAL"/>
              <w:rPr>
                <w:rFonts w:cs="Arial"/>
                <w:szCs w:val="18"/>
              </w:rPr>
            </w:pPr>
            <w:r w:rsidRPr="00F61E18">
              <w:rPr>
                <w:rFonts w:cs="Arial"/>
                <w:szCs w:val="18"/>
              </w:rPr>
              <w:t>type: String</w:t>
            </w:r>
          </w:p>
          <w:p w14:paraId="4D8AF633" w14:textId="77777777" w:rsidR="00654338" w:rsidRPr="00F61E18" w:rsidRDefault="00654338" w:rsidP="00832B08">
            <w:pPr>
              <w:pStyle w:val="TAL"/>
              <w:rPr>
                <w:rFonts w:cs="Arial"/>
                <w:szCs w:val="18"/>
              </w:rPr>
            </w:pPr>
            <w:r w:rsidRPr="00F61E18">
              <w:rPr>
                <w:rFonts w:cs="Arial"/>
                <w:szCs w:val="18"/>
              </w:rPr>
              <w:t>multiplicity: 1</w:t>
            </w:r>
          </w:p>
          <w:p w14:paraId="6713EA14" w14:textId="77777777" w:rsidR="00654338" w:rsidRPr="00F61E18" w:rsidRDefault="00654338" w:rsidP="00832B08">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0207DC28" w14:textId="77777777" w:rsidR="00654338" w:rsidRPr="00F61E18" w:rsidRDefault="00654338" w:rsidP="00832B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295AAAD" w14:textId="77777777" w:rsidR="00654338" w:rsidRPr="00F61E18" w:rsidRDefault="00654338" w:rsidP="00832B0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2C14E8B" w14:textId="77777777" w:rsidR="00654338" w:rsidRPr="00F61E18" w:rsidRDefault="00654338" w:rsidP="00832B08">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0CEF14F8" w14:textId="77777777" w:rsidR="00654338" w:rsidRPr="0045307C" w:rsidRDefault="00654338" w:rsidP="00832B08">
            <w:pPr>
              <w:spacing w:after="0"/>
              <w:rPr>
                <w:rFonts w:ascii="Arial" w:hAnsi="Arial"/>
                <w:sz w:val="18"/>
                <w:szCs w:val="18"/>
              </w:rPr>
            </w:pPr>
          </w:p>
        </w:tc>
      </w:tr>
      <w:tr w:rsidR="00654338" w:rsidRPr="00B26339" w14:paraId="2533C5B1" w14:textId="77777777" w:rsidTr="00832B08">
        <w:trPr>
          <w:gridBefore w:val="1"/>
          <w:wBefore w:w="32" w:type="dxa"/>
          <w:cantSplit/>
          <w:jc w:val="center"/>
        </w:trPr>
        <w:tc>
          <w:tcPr>
            <w:tcW w:w="2547" w:type="dxa"/>
          </w:tcPr>
          <w:p w14:paraId="78075587" w14:textId="77777777" w:rsidR="00654338" w:rsidRPr="0045307C" w:rsidRDefault="00654338" w:rsidP="00832B08">
            <w:pPr>
              <w:pStyle w:val="TAL"/>
              <w:rPr>
                <w:szCs w:val="18"/>
              </w:rPr>
            </w:pPr>
            <w:proofErr w:type="spellStart"/>
            <w:r w:rsidRPr="00C6717F">
              <w:rPr>
                <w:rFonts w:cs="Arial"/>
              </w:rPr>
              <w:t>qoEReference</w:t>
            </w:r>
            <w:proofErr w:type="spellEnd"/>
          </w:p>
        </w:tc>
        <w:tc>
          <w:tcPr>
            <w:tcW w:w="5245" w:type="dxa"/>
          </w:tcPr>
          <w:p w14:paraId="4C69156D" w14:textId="77777777" w:rsidR="00654338" w:rsidRPr="00A3274E" w:rsidRDefault="00654338" w:rsidP="00832B08">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7667DA53" w14:textId="77777777" w:rsidR="00654338" w:rsidRPr="00F61E18" w:rsidRDefault="00654338" w:rsidP="00832B08">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92F994B" w14:textId="77777777" w:rsidR="00654338" w:rsidRPr="00F61E18" w:rsidRDefault="00654338" w:rsidP="00832B0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02187E88" w14:textId="77777777" w:rsidR="00654338" w:rsidRPr="00B940D8" w:rsidRDefault="00654338" w:rsidP="00832B08">
            <w:pPr>
              <w:pStyle w:val="TAL"/>
              <w:rPr>
                <w:szCs w:val="18"/>
              </w:rPr>
            </w:pPr>
            <w:r w:rsidRPr="00F61E18">
              <w:rPr>
                <w:rFonts w:cs="Arial"/>
                <w:szCs w:val="18"/>
              </w:rPr>
              <w:t>The QMC ID is generated by the management system or the operator.</w:t>
            </w:r>
          </w:p>
        </w:tc>
        <w:tc>
          <w:tcPr>
            <w:tcW w:w="1984" w:type="dxa"/>
          </w:tcPr>
          <w:p w14:paraId="00BAE84C" w14:textId="77777777" w:rsidR="00654338" w:rsidRPr="00F61E18" w:rsidRDefault="00654338" w:rsidP="00832B08">
            <w:pPr>
              <w:pStyle w:val="TAL"/>
              <w:rPr>
                <w:rFonts w:cs="Arial"/>
                <w:szCs w:val="18"/>
              </w:rPr>
            </w:pPr>
            <w:r w:rsidRPr="00F61E18">
              <w:rPr>
                <w:rFonts w:cs="Arial"/>
                <w:szCs w:val="18"/>
              </w:rPr>
              <w:t>type: String</w:t>
            </w:r>
          </w:p>
          <w:p w14:paraId="1D6E6AA1" w14:textId="77777777" w:rsidR="00654338" w:rsidRPr="00F61E18" w:rsidRDefault="00654338" w:rsidP="00832B08">
            <w:pPr>
              <w:pStyle w:val="TAL"/>
              <w:rPr>
                <w:rFonts w:cs="Arial"/>
                <w:szCs w:val="18"/>
              </w:rPr>
            </w:pPr>
            <w:r w:rsidRPr="00F61E18">
              <w:rPr>
                <w:rFonts w:cs="Arial"/>
                <w:szCs w:val="18"/>
              </w:rPr>
              <w:t>multiplicity: 1</w:t>
            </w:r>
          </w:p>
          <w:p w14:paraId="2FFD63BF" w14:textId="77777777" w:rsidR="00654338" w:rsidRPr="00F61E18" w:rsidRDefault="00654338" w:rsidP="00832B0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6E8651A" w14:textId="77777777" w:rsidR="00654338" w:rsidRPr="00F61E18" w:rsidRDefault="00654338" w:rsidP="00832B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C7B55F3" w14:textId="77777777" w:rsidR="00654338" w:rsidRPr="00F61E18" w:rsidRDefault="00654338" w:rsidP="00832B0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29D0FA6" w14:textId="77777777" w:rsidR="00654338" w:rsidRPr="00F61E18" w:rsidRDefault="00654338" w:rsidP="00832B08">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3E6E36A9" w14:textId="77777777" w:rsidR="00654338" w:rsidRPr="0045307C" w:rsidRDefault="00654338" w:rsidP="00832B08">
            <w:pPr>
              <w:spacing w:after="0"/>
              <w:rPr>
                <w:rFonts w:ascii="Arial" w:hAnsi="Arial"/>
                <w:sz w:val="18"/>
                <w:szCs w:val="18"/>
              </w:rPr>
            </w:pPr>
          </w:p>
        </w:tc>
      </w:tr>
      <w:tr w:rsidR="00654338" w:rsidRPr="00B26339" w14:paraId="5B04E58B" w14:textId="77777777" w:rsidTr="00832B08">
        <w:trPr>
          <w:gridBefore w:val="1"/>
          <w:wBefore w:w="32" w:type="dxa"/>
          <w:cantSplit/>
          <w:jc w:val="center"/>
        </w:trPr>
        <w:tc>
          <w:tcPr>
            <w:tcW w:w="2547" w:type="dxa"/>
          </w:tcPr>
          <w:p w14:paraId="4E33D80A" w14:textId="77777777" w:rsidR="00654338" w:rsidRPr="0045307C" w:rsidRDefault="00654338" w:rsidP="00832B08">
            <w:pPr>
              <w:pStyle w:val="TAL"/>
              <w:rPr>
                <w:szCs w:val="18"/>
              </w:rPr>
            </w:pPr>
            <w:proofErr w:type="spellStart"/>
            <w:r w:rsidRPr="00C6717F">
              <w:rPr>
                <w:rFonts w:cs="Arial"/>
              </w:rPr>
              <w:t>sliceScope</w:t>
            </w:r>
            <w:proofErr w:type="spellEnd"/>
          </w:p>
        </w:tc>
        <w:tc>
          <w:tcPr>
            <w:tcW w:w="5245" w:type="dxa"/>
          </w:tcPr>
          <w:p w14:paraId="35F3CF13" w14:textId="77777777" w:rsidR="00654338" w:rsidRPr="00F61E18" w:rsidRDefault="00654338" w:rsidP="00832B0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55BE4C4" w14:textId="77777777" w:rsidR="00654338" w:rsidRPr="00B940D8" w:rsidRDefault="00654338" w:rsidP="00832B08">
            <w:pPr>
              <w:pStyle w:val="TAL"/>
              <w:rPr>
                <w:szCs w:val="18"/>
              </w:rPr>
            </w:pPr>
          </w:p>
        </w:tc>
        <w:tc>
          <w:tcPr>
            <w:tcW w:w="1984" w:type="dxa"/>
          </w:tcPr>
          <w:p w14:paraId="11641D61" w14:textId="77777777" w:rsidR="00654338" w:rsidRPr="00A3274E" w:rsidRDefault="00654338" w:rsidP="00832B08">
            <w:pPr>
              <w:keepNext/>
              <w:keepLines/>
              <w:spacing w:after="0"/>
              <w:rPr>
                <w:rFonts w:ascii="Arial" w:hAnsi="Arial" w:cs="Arial"/>
                <w:sz w:val="18"/>
                <w:szCs w:val="18"/>
              </w:rPr>
            </w:pPr>
            <w:r w:rsidRPr="00F61E18">
              <w:rPr>
                <w:rFonts w:ascii="Arial" w:hAnsi="Arial" w:cs="Arial"/>
                <w:sz w:val="18"/>
                <w:szCs w:val="18"/>
              </w:rPr>
              <w:t>type: S-NSSAI</w:t>
            </w:r>
          </w:p>
          <w:p w14:paraId="48C7D47A" w14:textId="77777777" w:rsidR="00654338" w:rsidRPr="00F61E18" w:rsidRDefault="00654338" w:rsidP="00832B0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52F15AD" w14:textId="77777777" w:rsidR="00654338" w:rsidRPr="00F61E18" w:rsidRDefault="00654338" w:rsidP="00832B0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A5F6104" w14:textId="77777777" w:rsidR="00654338" w:rsidRPr="00F61E18" w:rsidRDefault="00654338" w:rsidP="00832B0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6819C81E" w14:textId="77777777" w:rsidR="00654338" w:rsidRPr="00F61E18" w:rsidRDefault="00654338" w:rsidP="00832B0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01F15CB" w14:textId="77777777" w:rsidR="00654338" w:rsidRPr="00F61E18" w:rsidRDefault="00654338" w:rsidP="00832B08">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0393DFFF" w14:textId="77777777" w:rsidR="00654338" w:rsidRPr="0045307C" w:rsidRDefault="00654338" w:rsidP="00832B08">
            <w:pPr>
              <w:spacing w:after="0"/>
              <w:rPr>
                <w:rFonts w:ascii="Arial" w:hAnsi="Arial"/>
                <w:sz w:val="18"/>
                <w:szCs w:val="18"/>
              </w:rPr>
            </w:pPr>
          </w:p>
        </w:tc>
      </w:tr>
      <w:tr w:rsidR="00654338" w:rsidRPr="00B26339" w14:paraId="6ED8568E" w14:textId="77777777" w:rsidTr="00832B08">
        <w:trPr>
          <w:gridBefore w:val="1"/>
          <w:wBefore w:w="32" w:type="dxa"/>
          <w:cantSplit/>
          <w:jc w:val="center"/>
        </w:trPr>
        <w:tc>
          <w:tcPr>
            <w:tcW w:w="2547" w:type="dxa"/>
          </w:tcPr>
          <w:p w14:paraId="65E6F044" w14:textId="77777777" w:rsidR="00654338" w:rsidRPr="0045307C" w:rsidRDefault="00654338" w:rsidP="00832B08">
            <w:pPr>
              <w:pStyle w:val="TAL"/>
              <w:rPr>
                <w:szCs w:val="18"/>
              </w:rPr>
            </w:pPr>
            <w:proofErr w:type="spellStart"/>
            <w:r w:rsidRPr="00C6717F">
              <w:rPr>
                <w:rFonts w:cs="Arial"/>
              </w:rPr>
              <w:t>qMCConfigFile</w:t>
            </w:r>
            <w:proofErr w:type="spellEnd"/>
          </w:p>
        </w:tc>
        <w:tc>
          <w:tcPr>
            <w:tcW w:w="5245" w:type="dxa"/>
          </w:tcPr>
          <w:p w14:paraId="679C5AAF" w14:textId="77777777" w:rsidR="00654338" w:rsidRPr="00B940D8" w:rsidRDefault="00654338" w:rsidP="00832B0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44FE0AF" w14:textId="77777777" w:rsidR="00654338" w:rsidRPr="00170E77" w:rsidRDefault="00654338" w:rsidP="00832B0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76B961B" w14:textId="77777777" w:rsidR="00654338" w:rsidRPr="00A3274E" w:rsidRDefault="00654338" w:rsidP="00832B08">
            <w:pPr>
              <w:keepNext/>
              <w:keepLines/>
              <w:spacing w:after="0"/>
              <w:rPr>
                <w:rFonts w:ascii="Arial" w:hAnsi="Arial" w:cs="Arial"/>
                <w:sz w:val="18"/>
                <w:szCs w:val="18"/>
              </w:rPr>
            </w:pPr>
            <w:r w:rsidRPr="00A3274E">
              <w:rPr>
                <w:rFonts w:ascii="Arial" w:hAnsi="Arial" w:cs="Arial"/>
                <w:sz w:val="18"/>
                <w:szCs w:val="18"/>
              </w:rPr>
              <w:t>multiplicity: 1</w:t>
            </w:r>
          </w:p>
          <w:p w14:paraId="356A5F74" w14:textId="77777777" w:rsidR="00654338" w:rsidRPr="00A3274E" w:rsidRDefault="00654338" w:rsidP="00832B0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4CDCB038" w14:textId="77777777" w:rsidR="00654338" w:rsidRPr="00A3274E" w:rsidRDefault="00654338" w:rsidP="00832B0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9612E55" w14:textId="77777777" w:rsidR="00654338" w:rsidRPr="00170E77" w:rsidRDefault="00654338" w:rsidP="00832B0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03B527D" w14:textId="77777777" w:rsidR="00654338" w:rsidRPr="0045307C" w:rsidRDefault="00654338" w:rsidP="00832B08">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654338" w:rsidRPr="00B26339" w14:paraId="2814A3B1" w14:textId="77777777" w:rsidTr="00832B08">
        <w:trPr>
          <w:gridBefore w:val="1"/>
          <w:wBefore w:w="32" w:type="dxa"/>
          <w:cantSplit/>
          <w:jc w:val="center"/>
        </w:trPr>
        <w:tc>
          <w:tcPr>
            <w:tcW w:w="2547" w:type="dxa"/>
          </w:tcPr>
          <w:p w14:paraId="7C7D7AEC" w14:textId="77777777" w:rsidR="00654338" w:rsidRPr="00C6717F" w:rsidRDefault="00654338" w:rsidP="00832B08">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74E19AF4" w14:textId="77777777" w:rsidR="00654338" w:rsidRPr="00F61E18" w:rsidRDefault="00654338" w:rsidP="00832B0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E028026" w14:textId="77777777" w:rsidR="00654338" w:rsidRPr="0061649B" w:rsidRDefault="00654338" w:rsidP="00832B0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0FAEEE0" w14:textId="77777777" w:rsidR="00654338" w:rsidRPr="0061649B" w:rsidRDefault="00654338" w:rsidP="00832B08">
            <w:pPr>
              <w:pStyle w:val="TAL"/>
            </w:pPr>
            <w:r w:rsidRPr="0061649B">
              <w:t xml:space="preserve">multiplicity: </w:t>
            </w:r>
            <w:r>
              <w:t xml:space="preserve"> </w:t>
            </w:r>
            <w:proofErr w:type="gramStart"/>
            <w:r w:rsidRPr="001B250C">
              <w:t>0..</w:t>
            </w:r>
            <w:proofErr w:type="gramEnd"/>
            <w:r w:rsidRPr="001B250C">
              <w:t>255</w:t>
            </w:r>
          </w:p>
          <w:p w14:paraId="05AABC47" w14:textId="77777777" w:rsidR="00654338" w:rsidRPr="0061649B" w:rsidRDefault="00654338" w:rsidP="00832B08">
            <w:pPr>
              <w:pStyle w:val="TAL"/>
            </w:pPr>
            <w:proofErr w:type="spellStart"/>
            <w:r w:rsidRPr="0061649B">
              <w:t>isOrdered</w:t>
            </w:r>
            <w:proofErr w:type="spellEnd"/>
            <w:r w:rsidRPr="0061649B">
              <w:t>: False</w:t>
            </w:r>
          </w:p>
          <w:p w14:paraId="0205AC6A" w14:textId="77777777" w:rsidR="00654338" w:rsidRPr="00B940D8" w:rsidRDefault="00654338" w:rsidP="00832B08">
            <w:pPr>
              <w:pStyle w:val="TAL"/>
            </w:pPr>
            <w:proofErr w:type="spellStart"/>
            <w:r w:rsidRPr="00B940D8">
              <w:t>isUnique</w:t>
            </w:r>
            <w:proofErr w:type="spellEnd"/>
            <w:r w:rsidRPr="00B940D8">
              <w:t>: True</w:t>
            </w:r>
          </w:p>
          <w:p w14:paraId="2EB40FF6" w14:textId="77777777" w:rsidR="00654338" w:rsidRPr="00915341" w:rsidRDefault="00654338" w:rsidP="00832B0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4CD525B6" w14:textId="77777777" w:rsidR="00654338" w:rsidRPr="00FE3560" w:rsidRDefault="00654338" w:rsidP="00832B0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654338" w:rsidRPr="00B26339" w14:paraId="46B35BA6" w14:textId="77777777" w:rsidTr="00832B08">
        <w:trPr>
          <w:gridBefore w:val="1"/>
          <w:wBefore w:w="32" w:type="dxa"/>
          <w:cantSplit/>
          <w:jc w:val="center"/>
        </w:trPr>
        <w:tc>
          <w:tcPr>
            <w:tcW w:w="2547" w:type="dxa"/>
          </w:tcPr>
          <w:p w14:paraId="3AD87858" w14:textId="77777777" w:rsidR="00654338" w:rsidRPr="00C6717F" w:rsidRDefault="00654338" w:rsidP="00832B08">
            <w:pPr>
              <w:pStyle w:val="TAL"/>
              <w:rPr>
                <w:rFonts w:cs="Arial"/>
              </w:rPr>
            </w:pPr>
            <w:proofErr w:type="spellStart"/>
            <w:r w:rsidRPr="001D2C01">
              <w:rPr>
                <w:rFonts w:cs="Arial"/>
                <w:lang w:eastAsia="zh-CN"/>
              </w:rPr>
              <w:t>fiveQIValue</w:t>
            </w:r>
            <w:proofErr w:type="spellEnd"/>
          </w:p>
        </w:tc>
        <w:tc>
          <w:tcPr>
            <w:tcW w:w="5245" w:type="dxa"/>
          </w:tcPr>
          <w:p w14:paraId="1D8DA6E8" w14:textId="77777777" w:rsidR="00654338" w:rsidRPr="00915341" w:rsidRDefault="00654338" w:rsidP="00832B08">
            <w:pPr>
              <w:pStyle w:val="TAL"/>
              <w:rPr>
                <w:rFonts w:cs="Arial"/>
                <w:lang w:eastAsia="zh-CN"/>
              </w:rPr>
            </w:pPr>
            <w:r w:rsidRPr="00915341">
              <w:rPr>
                <w:rFonts w:cs="Arial"/>
                <w:lang w:eastAsia="zh-CN"/>
              </w:rPr>
              <w:t>It indicates 5QI value.</w:t>
            </w:r>
          </w:p>
          <w:p w14:paraId="5E48CB13" w14:textId="77777777" w:rsidR="00654338" w:rsidRPr="00915341" w:rsidRDefault="00654338" w:rsidP="00832B08">
            <w:pPr>
              <w:pStyle w:val="TAL"/>
              <w:rPr>
                <w:rFonts w:cs="Arial"/>
                <w:lang w:eastAsia="zh-CN"/>
              </w:rPr>
            </w:pPr>
          </w:p>
          <w:p w14:paraId="29A38BF8" w14:textId="77777777" w:rsidR="00654338" w:rsidRPr="00F61E18" w:rsidRDefault="00654338" w:rsidP="00832B0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023D6A6F" w14:textId="77777777" w:rsidR="00654338" w:rsidRPr="00915341" w:rsidRDefault="00654338" w:rsidP="00832B08">
            <w:pPr>
              <w:pStyle w:val="TAL"/>
              <w:rPr>
                <w:rFonts w:cs="Arial"/>
                <w:lang w:eastAsia="zh-CN"/>
              </w:rPr>
            </w:pPr>
            <w:r w:rsidRPr="00915341">
              <w:rPr>
                <w:rFonts w:cs="Arial"/>
                <w:lang w:eastAsia="zh-CN"/>
              </w:rPr>
              <w:t>type: Integer</w:t>
            </w:r>
          </w:p>
          <w:p w14:paraId="0928E6CA" w14:textId="77777777" w:rsidR="00654338" w:rsidRPr="00915341" w:rsidRDefault="00654338" w:rsidP="00832B08">
            <w:pPr>
              <w:pStyle w:val="TAL"/>
              <w:rPr>
                <w:rFonts w:cs="Arial"/>
                <w:lang w:eastAsia="zh-CN"/>
              </w:rPr>
            </w:pPr>
            <w:r w:rsidRPr="00915341">
              <w:rPr>
                <w:rFonts w:cs="Arial"/>
                <w:lang w:eastAsia="zh-CN"/>
              </w:rPr>
              <w:t>multiplicity: 1</w:t>
            </w:r>
          </w:p>
          <w:p w14:paraId="012A8B49" w14:textId="77777777" w:rsidR="00654338" w:rsidRPr="00915341" w:rsidRDefault="00654338" w:rsidP="00832B0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582E26F5" w14:textId="77777777" w:rsidR="00654338" w:rsidRPr="00915341" w:rsidRDefault="00654338" w:rsidP="00832B0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7D995F78" w14:textId="77777777" w:rsidR="00654338" w:rsidRPr="00915341" w:rsidRDefault="00654338" w:rsidP="00832B0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FF07487" w14:textId="77777777" w:rsidR="00654338" w:rsidRPr="00FE3560" w:rsidRDefault="00654338" w:rsidP="00832B0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654338" w:rsidRPr="00B26339" w14:paraId="62FB6E3B" w14:textId="77777777" w:rsidTr="00832B08">
        <w:trPr>
          <w:gridBefore w:val="1"/>
          <w:wBefore w:w="32" w:type="dxa"/>
          <w:cantSplit/>
          <w:jc w:val="center"/>
        </w:trPr>
        <w:tc>
          <w:tcPr>
            <w:tcW w:w="2547" w:type="dxa"/>
          </w:tcPr>
          <w:p w14:paraId="69CFCBD7" w14:textId="77777777" w:rsidR="00654338" w:rsidRPr="001D2C01" w:rsidRDefault="00654338" w:rsidP="00832B08">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63CBDD75" w14:textId="77777777" w:rsidR="00654338" w:rsidRPr="00915341" w:rsidRDefault="00654338" w:rsidP="00832B0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EFBAFFE" w14:textId="77777777" w:rsidR="00654338" w:rsidRPr="00915341" w:rsidRDefault="00654338" w:rsidP="00832B08">
            <w:pPr>
              <w:pStyle w:val="TAL"/>
              <w:rPr>
                <w:rFonts w:cs="Arial"/>
                <w:lang w:eastAsia="zh-CN"/>
              </w:rPr>
            </w:pPr>
          </w:p>
          <w:p w14:paraId="389B58A0" w14:textId="77777777" w:rsidR="00654338" w:rsidRPr="00915341" w:rsidRDefault="00654338" w:rsidP="00832B0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AA3B230" w14:textId="77777777" w:rsidR="00654338" w:rsidRPr="00915341" w:rsidRDefault="00654338" w:rsidP="00832B08">
            <w:pPr>
              <w:pStyle w:val="TAL"/>
              <w:rPr>
                <w:rFonts w:cs="Arial"/>
                <w:lang w:eastAsia="zh-CN"/>
              </w:rPr>
            </w:pPr>
            <w:r w:rsidRPr="00915341">
              <w:rPr>
                <w:rFonts w:cs="Arial"/>
                <w:lang w:eastAsia="zh-CN"/>
              </w:rPr>
              <w:t>type: ENUM</w:t>
            </w:r>
          </w:p>
          <w:p w14:paraId="34F7C0E4" w14:textId="77777777" w:rsidR="00654338" w:rsidRPr="00915341" w:rsidRDefault="00654338" w:rsidP="00832B08">
            <w:pPr>
              <w:pStyle w:val="TAL"/>
              <w:rPr>
                <w:rFonts w:cs="Arial"/>
                <w:lang w:eastAsia="zh-CN"/>
              </w:rPr>
            </w:pPr>
            <w:r w:rsidRPr="00915341">
              <w:rPr>
                <w:rFonts w:cs="Arial"/>
                <w:lang w:eastAsia="zh-CN"/>
              </w:rPr>
              <w:t>multiplicity: 1</w:t>
            </w:r>
          </w:p>
          <w:p w14:paraId="1FAFC26C" w14:textId="77777777" w:rsidR="00654338" w:rsidRPr="00915341" w:rsidRDefault="00654338" w:rsidP="00832B0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4C269AC" w14:textId="77777777" w:rsidR="00654338" w:rsidRPr="00915341" w:rsidRDefault="00654338" w:rsidP="00832B0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15CCD6B" w14:textId="77777777" w:rsidR="00654338" w:rsidRPr="00915341" w:rsidRDefault="00654338" w:rsidP="00832B0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04144DC" w14:textId="77777777" w:rsidR="00654338" w:rsidRPr="00915341" w:rsidRDefault="00654338" w:rsidP="00832B08">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654338" w:rsidRPr="00B26339" w14:paraId="5F5AD8F3" w14:textId="77777777" w:rsidTr="00832B08">
        <w:trPr>
          <w:gridBefore w:val="1"/>
          <w:wBefore w:w="32" w:type="dxa"/>
          <w:cantSplit/>
          <w:jc w:val="center"/>
        </w:trPr>
        <w:tc>
          <w:tcPr>
            <w:tcW w:w="2547" w:type="dxa"/>
          </w:tcPr>
          <w:p w14:paraId="62C0C41F" w14:textId="77777777" w:rsidR="00654338" w:rsidRPr="00C6717F" w:rsidRDefault="00654338" w:rsidP="00832B08">
            <w:pPr>
              <w:pStyle w:val="TAL"/>
              <w:rPr>
                <w:rFonts w:cs="Arial"/>
              </w:rPr>
            </w:pPr>
            <w:proofErr w:type="spellStart"/>
            <w:r w:rsidRPr="00C52C8C">
              <w:rPr>
                <w:rFonts w:cs="Arial"/>
              </w:rPr>
              <w:t>mDTAlignmentInformation</w:t>
            </w:r>
            <w:proofErr w:type="spellEnd"/>
          </w:p>
        </w:tc>
        <w:tc>
          <w:tcPr>
            <w:tcW w:w="5245" w:type="dxa"/>
          </w:tcPr>
          <w:p w14:paraId="1830B6B3" w14:textId="77777777" w:rsidR="00654338" w:rsidRPr="00C52C8C" w:rsidRDefault="00654338" w:rsidP="00832B08">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1FDDB7E9" w14:textId="77777777" w:rsidR="00654338" w:rsidRPr="00F61E18" w:rsidRDefault="00654338" w:rsidP="00832B08">
            <w:pPr>
              <w:pStyle w:val="TAL"/>
              <w:rPr>
                <w:rFonts w:cs="Arial"/>
                <w:szCs w:val="18"/>
              </w:rPr>
            </w:pPr>
          </w:p>
        </w:tc>
        <w:tc>
          <w:tcPr>
            <w:tcW w:w="1984" w:type="dxa"/>
          </w:tcPr>
          <w:p w14:paraId="17E5390B" w14:textId="77777777" w:rsidR="00654338" w:rsidRPr="00170E77" w:rsidRDefault="00654338" w:rsidP="00832B08">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FCA14D7" w14:textId="77777777" w:rsidR="00654338" w:rsidRPr="00A3274E" w:rsidRDefault="00654338" w:rsidP="00832B08">
            <w:pPr>
              <w:keepNext/>
              <w:keepLines/>
              <w:spacing w:after="0"/>
              <w:rPr>
                <w:rFonts w:ascii="Arial" w:hAnsi="Arial" w:cs="Arial"/>
                <w:sz w:val="18"/>
                <w:szCs w:val="18"/>
              </w:rPr>
            </w:pPr>
            <w:r w:rsidRPr="00A3274E">
              <w:rPr>
                <w:rFonts w:ascii="Arial" w:hAnsi="Arial" w:cs="Arial"/>
                <w:sz w:val="18"/>
                <w:szCs w:val="18"/>
              </w:rPr>
              <w:t>multiplicity: 1</w:t>
            </w:r>
          </w:p>
          <w:p w14:paraId="168E5EA4" w14:textId="77777777" w:rsidR="00654338" w:rsidRPr="00A3274E" w:rsidRDefault="00654338" w:rsidP="00832B0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6ED16795" w14:textId="77777777" w:rsidR="00654338" w:rsidRPr="00A3274E" w:rsidRDefault="00654338" w:rsidP="00832B0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27FAD32" w14:textId="77777777" w:rsidR="00654338" w:rsidRPr="00170E77" w:rsidRDefault="00654338" w:rsidP="00832B0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72450ED" w14:textId="77777777" w:rsidR="00654338" w:rsidRDefault="00654338" w:rsidP="00832B0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37414E05" w14:textId="77777777" w:rsidR="00654338" w:rsidRPr="00FE3560" w:rsidRDefault="00654338" w:rsidP="00832B08">
            <w:pPr>
              <w:keepNext/>
              <w:keepLines/>
              <w:spacing w:after="0"/>
              <w:rPr>
                <w:rFonts w:ascii="Arial" w:hAnsi="Arial" w:cs="Arial"/>
                <w:sz w:val="18"/>
                <w:szCs w:val="18"/>
              </w:rPr>
            </w:pPr>
          </w:p>
        </w:tc>
      </w:tr>
      <w:tr w:rsidR="00654338" w:rsidRPr="00B26339" w14:paraId="01024F60" w14:textId="77777777" w:rsidTr="00832B08">
        <w:trPr>
          <w:gridBefore w:val="1"/>
          <w:wBefore w:w="32" w:type="dxa"/>
          <w:cantSplit/>
          <w:jc w:val="center"/>
        </w:trPr>
        <w:tc>
          <w:tcPr>
            <w:tcW w:w="2547" w:type="dxa"/>
          </w:tcPr>
          <w:p w14:paraId="3B41D8E4" w14:textId="77777777" w:rsidR="00654338" w:rsidRPr="00C6717F" w:rsidRDefault="00654338" w:rsidP="00832B08">
            <w:pPr>
              <w:pStyle w:val="TAL"/>
              <w:rPr>
                <w:rFonts w:cs="Arial"/>
              </w:rPr>
            </w:pPr>
            <w:proofErr w:type="spellStart"/>
            <w:r w:rsidRPr="00C52C8C">
              <w:rPr>
                <w:rFonts w:cs="Arial"/>
              </w:rPr>
              <w:t>availableRANqoEMetrics</w:t>
            </w:r>
            <w:proofErr w:type="spellEnd"/>
          </w:p>
        </w:tc>
        <w:tc>
          <w:tcPr>
            <w:tcW w:w="5245" w:type="dxa"/>
          </w:tcPr>
          <w:p w14:paraId="682A6AE8" w14:textId="77777777" w:rsidR="00654338" w:rsidRDefault="00654338" w:rsidP="00832B0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3E543C72" w14:textId="77777777" w:rsidR="00654338" w:rsidRPr="00C52C8C" w:rsidRDefault="00654338" w:rsidP="00832B08">
            <w:pPr>
              <w:rPr>
                <w:rFonts w:ascii="Arial" w:hAnsi="Arial" w:cs="Arial"/>
                <w:sz w:val="18"/>
                <w:szCs w:val="18"/>
              </w:rPr>
            </w:pPr>
            <w:r>
              <w:rPr>
                <w:rFonts w:ascii="Arial" w:hAnsi="Arial" w:cs="Arial"/>
                <w:sz w:val="18"/>
                <w:szCs w:val="18"/>
              </w:rPr>
              <w:t xml:space="preserve">Allowed values: </w:t>
            </w:r>
            <w:bookmarkStart w:id="304" w:name="_Hlk103183668"/>
            <w:proofErr w:type="spellStart"/>
            <w:r>
              <w:rPr>
                <w:rFonts w:ascii="Arial" w:hAnsi="Arial" w:cs="Arial"/>
                <w:sz w:val="18"/>
                <w:szCs w:val="18"/>
              </w:rPr>
              <w:t>appLayerBufferLevel</w:t>
            </w:r>
            <w:bookmarkEnd w:id="304"/>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409FA60C" w14:textId="77777777" w:rsidR="00654338" w:rsidRPr="00F61E18" w:rsidRDefault="00654338" w:rsidP="00832B08">
            <w:pPr>
              <w:pStyle w:val="TAL"/>
              <w:rPr>
                <w:rFonts w:cs="Arial"/>
                <w:szCs w:val="18"/>
              </w:rPr>
            </w:pPr>
          </w:p>
        </w:tc>
        <w:tc>
          <w:tcPr>
            <w:tcW w:w="1984" w:type="dxa"/>
          </w:tcPr>
          <w:p w14:paraId="47B202E2" w14:textId="77777777" w:rsidR="00654338" w:rsidRPr="00170E77" w:rsidRDefault="00654338" w:rsidP="00832B0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32580DB" w14:textId="77777777" w:rsidR="00654338" w:rsidRPr="00A3274E" w:rsidRDefault="00654338" w:rsidP="00832B08">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0CD027D" w14:textId="77777777" w:rsidR="00654338" w:rsidRPr="00A3274E" w:rsidRDefault="00654338" w:rsidP="00832B0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3E54056" w14:textId="77777777" w:rsidR="00654338" w:rsidRPr="00A3274E" w:rsidRDefault="00654338" w:rsidP="00832B0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3CE215A9" w14:textId="77777777" w:rsidR="00654338" w:rsidRPr="00170E77" w:rsidRDefault="00654338" w:rsidP="00832B0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865B5F5" w14:textId="77777777" w:rsidR="00654338" w:rsidRPr="00FE3560" w:rsidRDefault="00654338" w:rsidP="00832B0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654338" w:rsidRPr="00B26339" w14:paraId="7C53EBFA" w14:textId="77777777" w:rsidTr="00832B08">
        <w:trPr>
          <w:gridBefore w:val="1"/>
          <w:wBefore w:w="32" w:type="dxa"/>
          <w:cantSplit/>
          <w:jc w:val="center"/>
        </w:trPr>
        <w:tc>
          <w:tcPr>
            <w:tcW w:w="2547" w:type="dxa"/>
          </w:tcPr>
          <w:p w14:paraId="50ABC168" w14:textId="77777777" w:rsidR="00654338" w:rsidRPr="00C52C8C" w:rsidRDefault="00654338" w:rsidP="00832B08">
            <w:pPr>
              <w:pStyle w:val="TAL"/>
              <w:rPr>
                <w:rFonts w:cs="Arial"/>
              </w:rPr>
            </w:pPr>
            <w:bookmarkStart w:id="305" w:name="_Hlk127468836"/>
            <w:proofErr w:type="spellStart"/>
            <w:r w:rsidRPr="00BE14BD">
              <w:rPr>
                <w:rFonts w:cs="Arial"/>
              </w:rPr>
              <w:t>dnPrefix</w:t>
            </w:r>
            <w:bookmarkEnd w:id="305"/>
            <w:proofErr w:type="spellEnd"/>
          </w:p>
        </w:tc>
        <w:tc>
          <w:tcPr>
            <w:tcW w:w="5245" w:type="dxa"/>
          </w:tcPr>
          <w:p w14:paraId="6827A113" w14:textId="77777777" w:rsidR="00654338" w:rsidRDefault="00654338" w:rsidP="00832B08">
            <w:pPr>
              <w:pStyle w:val="TAL"/>
              <w:rPr>
                <w:lang w:val="en-US"/>
              </w:rPr>
            </w:pPr>
            <w:r>
              <w:rPr>
                <w:lang w:val="en-US"/>
              </w:rPr>
              <w:t>It carries the DN Prefix information or no information. See Annex C of TS 32.300 [13] for one usage of this attribute.</w:t>
            </w:r>
          </w:p>
          <w:p w14:paraId="535B4997" w14:textId="77777777" w:rsidR="00654338" w:rsidRDefault="00654338" w:rsidP="00832B08">
            <w:pPr>
              <w:pStyle w:val="TAL"/>
              <w:rPr>
                <w:lang w:val="en-US"/>
              </w:rPr>
            </w:pPr>
          </w:p>
          <w:p w14:paraId="70231113" w14:textId="77777777" w:rsidR="00654338" w:rsidRDefault="00654338" w:rsidP="00832B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530356" w14:textId="77777777" w:rsidR="00654338" w:rsidRPr="00C52C8C" w:rsidRDefault="00654338" w:rsidP="00832B08">
            <w:pPr>
              <w:rPr>
                <w:rFonts w:ascii="Arial" w:hAnsi="Arial" w:cs="Arial"/>
                <w:sz w:val="18"/>
                <w:szCs w:val="18"/>
              </w:rPr>
            </w:pPr>
          </w:p>
        </w:tc>
        <w:tc>
          <w:tcPr>
            <w:tcW w:w="1984" w:type="dxa"/>
          </w:tcPr>
          <w:p w14:paraId="67B3B06A" w14:textId="77777777" w:rsidR="00654338" w:rsidRPr="002F3546" w:rsidRDefault="00654338" w:rsidP="00832B0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383B8DB" w14:textId="77777777" w:rsidR="00654338" w:rsidRPr="002F3546" w:rsidRDefault="00654338" w:rsidP="00832B08">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1F57AE69" w14:textId="77777777" w:rsidR="00654338" w:rsidRPr="002F3546" w:rsidRDefault="00654338" w:rsidP="00832B0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1CAA793" w14:textId="77777777" w:rsidR="00654338" w:rsidRPr="002F3546" w:rsidRDefault="00654338" w:rsidP="00832B0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68B5312" w14:textId="77777777" w:rsidR="00654338" w:rsidRPr="002F3546" w:rsidRDefault="00654338" w:rsidP="00832B0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9FEBAE0" w14:textId="77777777" w:rsidR="00654338" w:rsidRPr="00FE3560" w:rsidRDefault="00654338" w:rsidP="00832B08">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654338" w:rsidRPr="00B26339" w14:paraId="05FA43DB" w14:textId="77777777" w:rsidTr="00832B08">
        <w:trPr>
          <w:gridBefore w:val="1"/>
          <w:wBefore w:w="32" w:type="dxa"/>
          <w:cantSplit/>
          <w:jc w:val="center"/>
        </w:trPr>
        <w:tc>
          <w:tcPr>
            <w:tcW w:w="2547" w:type="dxa"/>
          </w:tcPr>
          <w:p w14:paraId="3A90D666" w14:textId="77777777" w:rsidR="00654338" w:rsidRPr="00BE14BD" w:rsidRDefault="00654338" w:rsidP="00832B08">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617DD534" w14:textId="77777777" w:rsidR="00654338" w:rsidRDefault="00654338" w:rsidP="00832B08">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369170A" w14:textId="77777777" w:rsidR="00654338" w:rsidRDefault="00654338" w:rsidP="00832B08">
            <w:pPr>
              <w:pStyle w:val="TAL"/>
              <w:rPr>
                <w:lang w:val="en-US"/>
              </w:rPr>
            </w:pPr>
          </w:p>
        </w:tc>
        <w:tc>
          <w:tcPr>
            <w:tcW w:w="1984" w:type="dxa"/>
          </w:tcPr>
          <w:p w14:paraId="61A5AABB" w14:textId="77777777" w:rsidR="00654338" w:rsidRPr="00C54E52" w:rsidRDefault="00654338" w:rsidP="00832B08">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B93A871" w14:textId="77777777" w:rsidR="00654338" w:rsidRPr="00C54E52" w:rsidRDefault="00654338" w:rsidP="00832B08">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AB1CF17" w14:textId="77777777" w:rsidR="00654338" w:rsidRPr="00D016EE" w:rsidRDefault="00654338" w:rsidP="00832B08">
            <w:pPr>
              <w:pStyle w:val="TAL"/>
              <w:rPr>
                <w:szCs w:val="18"/>
              </w:rPr>
            </w:pPr>
            <w:proofErr w:type="spellStart"/>
            <w:r w:rsidRPr="00D016EE">
              <w:rPr>
                <w:szCs w:val="18"/>
              </w:rPr>
              <w:t>isOrdered</w:t>
            </w:r>
            <w:proofErr w:type="spellEnd"/>
            <w:r w:rsidRPr="00D016EE">
              <w:rPr>
                <w:szCs w:val="18"/>
              </w:rPr>
              <w:t>: False</w:t>
            </w:r>
          </w:p>
          <w:p w14:paraId="72628F9A" w14:textId="77777777" w:rsidR="00654338" w:rsidRPr="00D016EE" w:rsidRDefault="00654338" w:rsidP="00832B08">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4A2BF683" w14:textId="77777777" w:rsidR="00654338" w:rsidRPr="00C54E52" w:rsidRDefault="00654338" w:rsidP="00832B08">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139CEB44" w14:textId="77777777" w:rsidR="00654338" w:rsidRPr="00D016EE" w:rsidRDefault="00654338" w:rsidP="00832B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654338" w:rsidRPr="00B26339" w14:paraId="0F06C008" w14:textId="77777777" w:rsidTr="00832B08">
        <w:trPr>
          <w:gridBefore w:val="1"/>
          <w:wBefore w:w="32" w:type="dxa"/>
          <w:cantSplit/>
          <w:jc w:val="center"/>
        </w:trPr>
        <w:tc>
          <w:tcPr>
            <w:tcW w:w="2547" w:type="dxa"/>
          </w:tcPr>
          <w:p w14:paraId="6D09EC37" w14:textId="77777777" w:rsidR="00654338" w:rsidRPr="00BE14BD" w:rsidRDefault="00654338" w:rsidP="00832B08">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30B7FB02" w14:textId="77777777" w:rsidR="00654338" w:rsidRDefault="00654338" w:rsidP="00832B0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D254D7A" w14:textId="77777777" w:rsidR="00654338" w:rsidRDefault="00654338" w:rsidP="00832B08">
            <w:pPr>
              <w:pStyle w:val="TAL"/>
              <w:rPr>
                <w:lang w:eastAsia="zh-CN"/>
              </w:rPr>
            </w:pPr>
            <w:r>
              <w:rPr>
                <w:lang w:eastAsia="zh-CN"/>
              </w:rPr>
              <w:t>CAG ID is used to combine with PLMN ID to identify a PNI-NPN.</w:t>
            </w:r>
          </w:p>
          <w:p w14:paraId="3B19FB51" w14:textId="77777777" w:rsidR="00654338" w:rsidRDefault="00654338" w:rsidP="00832B0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ECB1C87" w14:textId="77777777" w:rsidR="00654338" w:rsidRDefault="00654338" w:rsidP="00832B08">
            <w:pPr>
              <w:pStyle w:val="TAL"/>
              <w:rPr>
                <w:lang w:val="en-US"/>
              </w:rPr>
            </w:pPr>
          </w:p>
        </w:tc>
        <w:tc>
          <w:tcPr>
            <w:tcW w:w="1984" w:type="dxa"/>
          </w:tcPr>
          <w:p w14:paraId="0112598A" w14:textId="77777777" w:rsidR="00654338" w:rsidRPr="00D016EE" w:rsidRDefault="00654338" w:rsidP="00832B08">
            <w:pPr>
              <w:pStyle w:val="TAL"/>
              <w:rPr>
                <w:szCs w:val="18"/>
              </w:rPr>
            </w:pPr>
            <w:r w:rsidRPr="00D016EE">
              <w:rPr>
                <w:szCs w:val="18"/>
              </w:rPr>
              <w:t>type: String</w:t>
            </w:r>
          </w:p>
          <w:p w14:paraId="3801A53A" w14:textId="77777777" w:rsidR="00654338" w:rsidRPr="00D016EE" w:rsidRDefault="00654338" w:rsidP="00832B08">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322C6E5A" w14:textId="77777777" w:rsidR="00654338" w:rsidRPr="00C54E52" w:rsidRDefault="00654338" w:rsidP="00832B0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D922E30" w14:textId="77777777" w:rsidR="00654338" w:rsidRPr="00C54E52" w:rsidRDefault="00654338" w:rsidP="00832B0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C02C9D2" w14:textId="77777777" w:rsidR="00654338" w:rsidRPr="00D016EE" w:rsidRDefault="00654338" w:rsidP="00832B08">
            <w:pPr>
              <w:pStyle w:val="TAL"/>
              <w:rPr>
                <w:szCs w:val="18"/>
              </w:rPr>
            </w:pPr>
            <w:proofErr w:type="spellStart"/>
            <w:r w:rsidRPr="00D016EE">
              <w:rPr>
                <w:szCs w:val="18"/>
              </w:rPr>
              <w:t>defaultValue</w:t>
            </w:r>
            <w:proofErr w:type="spellEnd"/>
            <w:r w:rsidRPr="00D016EE">
              <w:rPr>
                <w:szCs w:val="18"/>
              </w:rPr>
              <w:t>: None</w:t>
            </w:r>
          </w:p>
          <w:p w14:paraId="320543CC" w14:textId="77777777" w:rsidR="00654338" w:rsidRPr="00D016EE" w:rsidRDefault="00654338" w:rsidP="00832B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654338" w:rsidRPr="00B26339" w14:paraId="78F2B618" w14:textId="77777777" w:rsidTr="00832B08">
        <w:trPr>
          <w:gridBefore w:val="1"/>
          <w:wBefore w:w="32" w:type="dxa"/>
          <w:cantSplit/>
          <w:jc w:val="center"/>
        </w:trPr>
        <w:tc>
          <w:tcPr>
            <w:tcW w:w="2547" w:type="dxa"/>
          </w:tcPr>
          <w:p w14:paraId="11019AFF" w14:textId="77777777" w:rsidR="00654338" w:rsidRPr="00BE14BD" w:rsidRDefault="00654338" w:rsidP="00832B08">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5A3E2EF" w14:textId="77777777" w:rsidR="00654338" w:rsidRDefault="00654338" w:rsidP="00832B0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7B45AA6F" w14:textId="77777777" w:rsidR="00654338" w:rsidRDefault="00654338" w:rsidP="00832B0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3AA86CB2" w14:textId="77777777" w:rsidR="00654338" w:rsidRDefault="00654338" w:rsidP="00832B08">
            <w:pPr>
              <w:pStyle w:val="TAL"/>
              <w:rPr>
                <w:lang w:val="en-US"/>
              </w:rPr>
            </w:pPr>
          </w:p>
        </w:tc>
        <w:tc>
          <w:tcPr>
            <w:tcW w:w="1984" w:type="dxa"/>
          </w:tcPr>
          <w:p w14:paraId="6A5EB29E" w14:textId="77777777" w:rsidR="00654338" w:rsidRPr="00D016EE" w:rsidRDefault="00654338" w:rsidP="00832B08">
            <w:pPr>
              <w:pStyle w:val="TAL"/>
              <w:rPr>
                <w:szCs w:val="18"/>
              </w:rPr>
            </w:pPr>
            <w:r w:rsidRPr="00D016EE">
              <w:rPr>
                <w:szCs w:val="18"/>
              </w:rPr>
              <w:t>type: String</w:t>
            </w:r>
          </w:p>
          <w:p w14:paraId="4DF73BF4" w14:textId="77777777" w:rsidR="00654338" w:rsidRPr="00D016EE" w:rsidRDefault="00654338" w:rsidP="00832B08">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20C3D057" w14:textId="77777777" w:rsidR="00654338" w:rsidRPr="00C54E52" w:rsidRDefault="00654338" w:rsidP="00832B0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31C6523" w14:textId="77777777" w:rsidR="00654338" w:rsidRPr="00C54E52" w:rsidRDefault="00654338" w:rsidP="00832B0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4360A6CA" w14:textId="77777777" w:rsidR="00654338" w:rsidRPr="00D016EE" w:rsidRDefault="00654338" w:rsidP="00832B08">
            <w:pPr>
              <w:pStyle w:val="TAL"/>
              <w:rPr>
                <w:szCs w:val="18"/>
              </w:rPr>
            </w:pPr>
            <w:proofErr w:type="spellStart"/>
            <w:r w:rsidRPr="00D016EE">
              <w:rPr>
                <w:szCs w:val="18"/>
              </w:rPr>
              <w:t>defaultValue</w:t>
            </w:r>
            <w:proofErr w:type="spellEnd"/>
            <w:r w:rsidRPr="00D016EE">
              <w:rPr>
                <w:szCs w:val="18"/>
              </w:rPr>
              <w:t>: None</w:t>
            </w:r>
          </w:p>
          <w:p w14:paraId="6DEB5A43" w14:textId="77777777" w:rsidR="00654338" w:rsidRPr="00D016EE" w:rsidRDefault="00654338" w:rsidP="00832B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654338" w:rsidRPr="00B26339" w14:paraId="41AB5C98" w14:textId="77777777" w:rsidTr="00832B08">
        <w:trPr>
          <w:gridBefore w:val="1"/>
          <w:wBefore w:w="32" w:type="dxa"/>
          <w:cantSplit/>
          <w:jc w:val="center"/>
        </w:trPr>
        <w:tc>
          <w:tcPr>
            <w:tcW w:w="2547" w:type="dxa"/>
          </w:tcPr>
          <w:p w14:paraId="1240BD5E" w14:textId="77777777" w:rsidR="00654338" w:rsidRPr="00BE14BD" w:rsidRDefault="00654338" w:rsidP="00832B08">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58AD825C" w14:textId="77777777" w:rsidR="00654338" w:rsidRDefault="00654338" w:rsidP="00832B08">
            <w:pPr>
              <w:pStyle w:val="TAL"/>
              <w:rPr>
                <w:lang w:val="en-US"/>
              </w:rPr>
            </w:pPr>
            <w:r>
              <w:rPr>
                <w:rFonts w:cs="Arial"/>
                <w:iCs/>
                <w:szCs w:val="18"/>
              </w:rPr>
              <w:t xml:space="preserve">It defines which NPN </w:t>
            </w:r>
            <w:r>
              <w:rPr>
                <w:lang w:val="en-US"/>
              </w:rPr>
              <w:t>that the subscriber of the session to be recorded uses as selected NPN.</w:t>
            </w:r>
          </w:p>
          <w:p w14:paraId="136EDAA4" w14:textId="77777777" w:rsidR="00654338" w:rsidRDefault="00654338" w:rsidP="00832B08">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1EC6898A" w14:textId="77777777" w:rsidR="00654338" w:rsidRDefault="00654338" w:rsidP="00832B0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197434E" w14:textId="77777777" w:rsidR="00654338" w:rsidRDefault="00654338" w:rsidP="00832B08">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2FDEECF" w14:textId="77777777" w:rsidR="00654338" w:rsidRPr="00D016EE" w:rsidRDefault="00654338" w:rsidP="00832B08">
            <w:pPr>
              <w:pStyle w:val="TAL"/>
              <w:rPr>
                <w:szCs w:val="18"/>
              </w:rPr>
            </w:pPr>
            <w:proofErr w:type="spellStart"/>
            <w:r w:rsidRPr="00D016EE">
              <w:rPr>
                <w:szCs w:val="18"/>
              </w:rPr>
              <w:t>isOrdered</w:t>
            </w:r>
            <w:proofErr w:type="spellEnd"/>
            <w:r w:rsidRPr="00D016EE">
              <w:rPr>
                <w:szCs w:val="18"/>
              </w:rPr>
              <w:t>: N/A</w:t>
            </w:r>
          </w:p>
          <w:p w14:paraId="42BF757B" w14:textId="77777777" w:rsidR="00654338" w:rsidRPr="00D016EE" w:rsidRDefault="00654338" w:rsidP="00832B08">
            <w:pPr>
              <w:pStyle w:val="TAL"/>
              <w:rPr>
                <w:szCs w:val="18"/>
              </w:rPr>
            </w:pPr>
            <w:proofErr w:type="spellStart"/>
            <w:r w:rsidRPr="00D016EE">
              <w:rPr>
                <w:szCs w:val="18"/>
              </w:rPr>
              <w:t>isUnique</w:t>
            </w:r>
            <w:proofErr w:type="spellEnd"/>
            <w:r w:rsidRPr="00D016EE">
              <w:rPr>
                <w:szCs w:val="18"/>
              </w:rPr>
              <w:t>: N/A</w:t>
            </w:r>
          </w:p>
          <w:p w14:paraId="460ADA4E" w14:textId="77777777" w:rsidR="00654338" w:rsidRDefault="00654338" w:rsidP="00832B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965CE62" w14:textId="77777777" w:rsidR="00654338" w:rsidRPr="00D016EE" w:rsidRDefault="00654338" w:rsidP="00832B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654338" w:rsidRPr="00B26339" w14:paraId="1F2B5A2C" w14:textId="77777777" w:rsidTr="00832B08">
        <w:trPr>
          <w:gridBefore w:val="1"/>
          <w:wBefore w:w="32" w:type="dxa"/>
          <w:cantSplit/>
          <w:jc w:val="center"/>
        </w:trPr>
        <w:tc>
          <w:tcPr>
            <w:tcW w:w="2547" w:type="dxa"/>
          </w:tcPr>
          <w:p w14:paraId="660C08A3" w14:textId="77777777" w:rsidR="00654338" w:rsidRPr="00F32144" w:rsidRDefault="00654338" w:rsidP="00832B08">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76B431C0" w14:textId="77777777" w:rsidR="00654338" w:rsidRDefault="00654338" w:rsidP="00832B08">
            <w:pPr>
              <w:pStyle w:val="TAL"/>
              <w:rPr>
                <w:rFonts w:cs="Arial"/>
                <w:iCs/>
                <w:szCs w:val="18"/>
              </w:rPr>
            </w:pPr>
            <w:r>
              <w:rPr>
                <w:szCs w:val="18"/>
              </w:rPr>
              <w:t>The set of parameters specific for UE level measurements configuration.</w:t>
            </w:r>
          </w:p>
        </w:tc>
        <w:tc>
          <w:tcPr>
            <w:tcW w:w="1984" w:type="dxa"/>
          </w:tcPr>
          <w:p w14:paraId="79E57919" w14:textId="77777777" w:rsidR="00654338" w:rsidRPr="00B26339" w:rsidRDefault="00654338" w:rsidP="00832B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7363B914" w14:textId="77777777" w:rsidR="00654338" w:rsidRPr="00B26339" w:rsidRDefault="00654338" w:rsidP="00832B0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3C01DFD" w14:textId="77777777" w:rsidR="00654338" w:rsidRPr="00B26339" w:rsidRDefault="00654338" w:rsidP="00832B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C4B5824" w14:textId="77777777" w:rsidR="00654338" w:rsidRPr="00B26339" w:rsidRDefault="00654338" w:rsidP="00832B08">
            <w:pPr>
              <w:spacing w:after="0"/>
              <w:rPr>
                <w:rFonts w:ascii="Arial" w:hAnsi="Arial" w:cs="Arial"/>
                <w:sz w:val="18"/>
                <w:szCs w:val="18"/>
                <w:lang w:val="pt-BR"/>
              </w:rPr>
            </w:pPr>
            <w:r w:rsidRPr="00B26339">
              <w:rPr>
                <w:rFonts w:ascii="Arial" w:hAnsi="Arial" w:cs="Arial"/>
                <w:sz w:val="18"/>
                <w:szCs w:val="18"/>
                <w:lang w:val="pt-BR"/>
              </w:rPr>
              <w:t>isUnique: N/A</w:t>
            </w:r>
          </w:p>
          <w:p w14:paraId="41811FC4" w14:textId="77777777" w:rsidR="00654338" w:rsidRPr="00B26339" w:rsidRDefault="00654338" w:rsidP="00832B08">
            <w:pPr>
              <w:spacing w:after="0"/>
              <w:rPr>
                <w:rFonts w:ascii="Arial" w:hAnsi="Arial" w:cs="Arial"/>
                <w:sz w:val="18"/>
                <w:szCs w:val="18"/>
                <w:lang w:val="pt-BR"/>
              </w:rPr>
            </w:pPr>
            <w:r w:rsidRPr="00B26339">
              <w:rPr>
                <w:rFonts w:ascii="Arial" w:hAnsi="Arial" w:cs="Arial"/>
                <w:sz w:val="18"/>
                <w:szCs w:val="18"/>
                <w:lang w:val="pt-BR"/>
              </w:rPr>
              <w:t>defaultValue: None</w:t>
            </w:r>
          </w:p>
          <w:p w14:paraId="11AC6F02" w14:textId="77777777" w:rsidR="00654338" w:rsidRDefault="00654338" w:rsidP="00832B08">
            <w:pPr>
              <w:keepNext/>
              <w:keepLines/>
              <w:spacing w:after="0"/>
              <w:rPr>
                <w:rFonts w:ascii="Arial" w:hAnsi="Arial"/>
                <w:sz w:val="18"/>
                <w:szCs w:val="18"/>
              </w:rPr>
            </w:pPr>
            <w:proofErr w:type="spellStart"/>
            <w:r w:rsidRPr="00B26339">
              <w:rPr>
                <w:rFonts w:cs="Arial"/>
                <w:szCs w:val="18"/>
              </w:rPr>
              <w:t>isNullable</w:t>
            </w:r>
            <w:proofErr w:type="spellEnd"/>
            <w:r w:rsidRPr="00B26339">
              <w:rPr>
                <w:rFonts w:cs="Arial"/>
                <w:szCs w:val="18"/>
              </w:rPr>
              <w:t>: False</w:t>
            </w:r>
          </w:p>
        </w:tc>
      </w:tr>
      <w:tr w:rsidR="00654338" w:rsidRPr="00B26339" w14:paraId="49794829" w14:textId="77777777" w:rsidTr="00832B08">
        <w:trPr>
          <w:gridBefore w:val="1"/>
          <w:wBefore w:w="32" w:type="dxa"/>
          <w:cantSplit/>
          <w:jc w:val="center"/>
        </w:trPr>
        <w:tc>
          <w:tcPr>
            <w:tcW w:w="2547" w:type="dxa"/>
          </w:tcPr>
          <w:p w14:paraId="5D2F1789" w14:textId="77777777" w:rsidR="00654338" w:rsidRPr="00F32144" w:rsidRDefault="00654338" w:rsidP="00832B08">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72A6BC88" w14:textId="77777777" w:rsidR="00654338" w:rsidRPr="00E61963" w:rsidRDefault="00654338" w:rsidP="00832B08">
            <w:pPr>
              <w:pStyle w:val="TAL"/>
              <w:rPr>
                <w:szCs w:val="18"/>
              </w:rPr>
            </w:pPr>
            <w:r w:rsidRPr="00E61963">
              <w:rPr>
                <w:szCs w:val="18"/>
              </w:rPr>
              <w:t>List of UE level measurements.</w:t>
            </w:r>
          </w:p>
          <w:p w14:paraId="019B9E7A" w14:textId="77777777" w:rsidR="00654338" w:rsidRPr="00E61963" w:rsidRDefault="00654338" w:rsidP="00832B08">
            <w:pPr>
              <w:pStyle w:val="TAL"/>
              <w:rPr>
                <w:szCs w:val="18"/>
              </w:rPr>
            </w:pPr>
          </w:p>
          <w:p w14:paraId="4A1B658B" w14:textId="77777777" w:rsidR="00654338" w:rsidRPr="00E61963" w:rsidRDefault="00654338" w:rsidP="00832B08">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18135A52" w14:textId="77777777" w:rsidR="00654338" w:rsidRPr="00E61963" w:rsidRDefault="00654338" w:rsidP="00832B08">
            <w:pPr>
              <w:pStyle w:val="TAL"/>
              <w:rPr>
                <w:szCs w:val="18"/>
              </w:rPr>
            </w:pPr>
          </w:p>
          <w:p w14:paraId="397CAC0B" w14:textId="77777777" w:rsidR="00654338" w:rsidRPr="00E61963" w:rsidRDefault="00654338" w:rsidP="00832B08">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7EE0FAEF" w14:textId="77777777" w:rsidR="00654338" w:rsidRPr="00E61963" w:rsidRDefault="00654338" w:rsidP="00832B0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180793F8" w14:textId="77777777" w:rsidR="00654338" w:rsidRPr="00E61963" w:rsidRDefault="00654338" w:rsidP="00832B0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75C44F5B" w14:textId="77777777" w:rsidR="00654338" w:rsidRPr="00E61963" w:rsidRDefault="00654338" w:rsidP="00832B0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7255417" w14:textId="77777777" w:rsidR="00654338" w:rsidRPr="00E61963" w:rsidRDefault="00654338" w:rsidP="00832B08">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3E17BDEA" w14:textId="77777777" w:rsidR="00654338" w:rsidRDefault="00654338" w:rsidP="00832B08">
            <w:pPr>
              <w:pStyle w:val="TAL"/>
              <w:rPr>
                <w:rFonts w:cs="Arial"/>
                <w:iCs/>
                <w:szCs w:val="18"/>
              </w:rPr>
            </w:pPr>
            <w:proofErr w:type="spellStart"/>
            <w:r w:rsidRPr="00E61963">
              <w:rPr>
                <w:szCs w:val="18"/>
              </w:rPr>
              <w:t>allowedValues</w:t>
            </w:r>
            <w:proofErr w:type="spellEnd"/>
            <w:r w:rsidRPr="00E61963">
              <w:rPr>
                <w:szCs w:val="18"/>
              </w:rPr>
              <w:t>: N/A</w:t>
            </w:r>
          </w:p>
        </w:tc>
        <w:tc>
          <w:tcPr>
            <w:tcW w:w="1984" w:type="dxa"/>
          </w:tcPr>
          <w:p w14:paraId="2FDD7F65" w14:textId="77777777" w:rsidR="00654338" w:rsidRPr="00E61963" w:rsidRDefault="00654338" w:rsidP="00832B08">
            <w:pPr>
              <w:pStyle w:val="TAL"/>
            </w:pPr>
            <w:r w:rsidRPr="00E61963">
              <w:t>type: String</w:t>
            </w:r>
          </w:p>
          <w:p w14:paraId="5F6D00CF" w14:textId="77777777" w:rsidR="00654338" w:rsidRPr="00E61963" w:rsidRDefault="00654338" w:rsidP="00832B08">
            <w:pPr>
              <w:pStyle w:val="TAL"/>
            </w:pPr>
            <w:r w:rsidRPr="00E61963">
              <w:t xml:space="preserve">multiplicity: </w:t>
            </w:r>
            <w:proofErr w:type="gramStart"/>
            <w:r>
              <w:t>1..</w:t>
            </w:r>
            <w:proofErr w:type="gramEnd"/>
            <w:r w:rsidRPr="00E61963">
              <w:t>*</w:t>
            </w:r>
          </w:p>
          <w:p w14:paraId="73C4EB19" w14:textId="77777777" w:rsidR="00654338" w:rsidRPr="00E61963" w:rsidRDefault="00654338" w:rsidP="00832B08">
            <w:pPr>
              <w:pStyle w:val="TAL"/>
            </w:pPr>
            <w:proofErr w:type="spellStart"/>
            <w:r w:rsidRPr="00E61963">
              <w:t>isOrdered</w:t>
            </w:r>
            <w:proofErr w:type="spellEnd"/>
            <w:r w:rsidRPr="00E61963">
              <w:t>: False</w:t>
            </w:r>
          </w:p>
          <w:p w14:paraId="647C1F7B" w14:textId="77777777" w:rsidR="00654338" w:rsidRPr="00E61963" w:rsidRDefault="00654338" w:rsidP="00832B08">
            <w:pPr>
              <w:pStyle w:val="TAL"/>
            </w:pPr>
            <w:proofErr w:type="spellStart"/>
            <w:r w:rsidRPr="00E61963">
              <w:t>isUnique</w:t>
            </w:r>
            <w:proofErr w:type="spellEnd"/>
            <w:r w:rsidRPr="00E61963">
              <w:t>: True</w:t>
            </w:r>
          </w:p>
          <w:p w14:paraId="08D0A633" w14:textId="77777777" w:rsidR="00654338" w:rsidRPr="00E61963" w:rsidRDefault="00654338" w:rsidP="00832B08">
            <w:pPr>
              <w:pStyle w:val="TAL"/>
            </w:pPr>
            <w:proofErr w:type="spellStart"/>
            <w:r w:rsidRPr="00E61963">
              <w:t>defaultValue</w:t>
            </w:r>
            <w:proofErr w:type="spellEnd"/>
            <w:r w:rsidRPr="00E61963">
              <w:t>: None</w:t>
            </w:r>
          </w:p>
          <w:p w14:paraId="4784B750" w14:textId="77777777" w:rsidR="00654338" w:rsidRDefault="00654338" w:rsidP="00832B08">
            <w:pPr>
              <w:keepNext/>
              <w:keepLines/>
              <w:spacing w:after="0"/>
              <w:rPr>
                <w:rFonts w:ascii="Arial" w:hAnsi="Arial"/>
                <w:sz w:val="18"/>
                <w:szCs w:val="18"/>
              </w:rPr>
            </w:pPr>
            <w:proofErr w:type="spellStart"/>
            <w:r w:rsidRPr="00E61963">
              <w:t>isNullable</w:t>
            </w:r>
            <w:proofErr w:type="spellEnd"/>
            <w:r w:rsidRPr="00E61963">
              <w:t>: False</w:t>
            </w:r>
          </w:p>
        </w:tc>
      </w:tr>
      <w:tr w:rsidR="00654338" w:rsidRPr="00B26339" w14:paraId="29CB8448" w14:textId="77777777" w:rsidTr="00832B08">
        <w:trPr>
          <w:gridBefore w:val="1"/>
          <w:wBefore w:w="32" w:type="dxa"/>
          <w:cantSplit/>
          <w:jc w:val="center"/>
        </w:trPr>
        <w:tc>
          <w:tcPr>
            <w:tcW w:w="2547" w:type="dxa"/>
          </w:tcPr>
          <w:p w14:paraId="4CD22D67" w14:textId="77777777" w:rsidR="00654338" w:rsidRPr="00F32144" w:rsidRDefault="00654338" w:rsidP="00832B08">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3624A076" w14:textId="77777777" w:rsidR="00654338" w:rsidRPr="00E61963" w:rsidRDefault="00654338" w:rsidP="00832B08">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362C92C1" w14:textId="77777777" w:rsidR="00654338" w:rsidRPr="00E61963" w:rsidRDefault="00654338" w:rsidP="00832B08">
            <w:pPr>
              <w:tabs>
                <w:tab w:val="center" w:pos="1333"/>
              </w:tabs>
              <w:spacing w:after="0"/>
              <w:rPr>
                <w:rFonts w:ascii="Arial" w:hAnsi="Arial" w:cs="Arial"/>
                <w:sz w:val="18"/>
                <w:szCs w:val="18"/>
              </w:rPr>
            </w:pPr>
          </w:p>
          <w:p w14:paraId="6706BF51" w14:textId="77777777" w:rsidR="00654338" w:rsidRPr="00E61963" w:rsidRDefault="00654338" w:rsidP="00832B0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08E67207" w14:textId="77777777" w:rsidR="00654338" w:rsidRPr="00E61963" w:rsidRDefault="00654338" w:rsidP="00832B08">
            <w:pPr>
              <w:tabs>
                <w:tab w:val="center" w:pos="1333"/>
              </w:tabs>
              <w:spacing w:after="0"/>
              <w:rPr>
                <w:rFonts w:ascii="Arial" w:hAnsi="Arial" w:cs="Arial"/>
                <w:sz w:val="18"/>
                <w:szCs w:val="18"/>
              </w:rPr>
            </w:pPr>
          </w:p>
          <w:p w14:paraId="0BB123BA" w14:textId="77777777" w:rsidR="00654338" w:rsidRDefault="00654338" w:rsidP="00832B08">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25B45E5B" w14:textId="77777777" w:rsidR="00654338" w:rsidRPr="00E61963" w:rsidRDefault="00654338" w:rsidP="00832B08">
            <w:pPr>
              <w:tabs>
                <w:tab w:val="center" w:pos="1333"/>
              </w:tabs>
              <w:spacing w:after="0"/>
              <w:rPr>
                <w:rFonts w:ascii="Arial" w:hAnsi="Arial" w:cs="Arial"/>
                <w:sz w:val="18"/>
                <w:szCs w:val="18"/>
              </w:rPr>
            </w:pPr>
            <w:r w:rsidRPr="00E61963">
              <w:rPr>
                <w:rFonts w:ascii="Arial" w:hAnsi="Arial" w:cs="Arial"/>
                <w:sz w:val="18"/>
                <w:szCs w:val="18"/>
              </w:rPr>
              <w:t>type: Integer</w:t>
            </w:r>
          </w:p>
          <w:p w14:paraId="13947CFD" w14:textId="77777777" w:rsidR="00654338" w:rsidRPr="00E61963" w:rsidRDefault="00654338" w:rsidP="00832B08">
            <w:pPr>
              <w:tabs>
                <w:tab w:val="center" w:pos="1333"/>
              </w:tabs>
              <w:spacing w:after="0"/>
              <w:rPr>
                <w:rFonts w:ascii="Arial" w:hAnsi="Arial" w:cs="Arial"/>
                <w:sz w:val="18"/>
                <w:szCs w:val="18"/>
              </w:rPr>
            </w:pPr>
            <w:r w:rsidRPr="00E61963">
              <w:rPr>
                <w:rFonts w:ascii="Arial" w:hAnsi="Arial" w:cs="Arial"/>
                <w:sz w:val="18"/>
                <w:szCs w:val="18"/>
              </w:rPr>
              <w:t>multiplicity: 1</w:t>
            </w:r>
          </w:p>
          <w:p w14:paraId="428BA4AA" w14:textId="77777777" w:rsidR="00654338" w:rsidRPr="00E61963" w:rsidRDefault="00654338" w:rsidP="00832B0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238F4CA" w14:textId="77777777" w:rsidR="00654338" w:rsidRPr="00E61963" w:rsidRDefault="00654338" w:rsidP="00832B0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5E13937E" w14:textId="77777777" w:rsidR="00654338" w:rsidRPr="00E61963" w:rsidRDefault="00654338" w:rsidP="00832B0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300E25C3" w14:textId="77777777" w:rsidR="00654338" w:rsidRDefault="00654338" w:rsidP="00832B0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654338" w:rsidRPr="00B26339" w14:paraId="5D4005D2" w14:textId="77777777" w:rsidTr="00832B08">
        <w:trPr>
          <w:gridBefore w:val="1"/>
          <w:wBefore w:w="32" w:type="dxa"/>
          <w:cantSplit/>
          <w:jc w:val="center"/>
        </w:trPr>
        <w:tc>
          <w:tcPr>
            <w:tcW w:w="2547" w:type="dxa"/>
          </w:tcPr>
          <w:p w14:paraId="7F9E7AD8" w14:textId="77777777" w:rsidR="00654338" w:rsidRPr="00F32144" w:rsidRDefault="00654338" w:rsidP="00832B08">
            <w:pPr>
              <w:pStyle w:val="TAL"/>
              <w:rPr>
                <w:rFonts w:ascii="Courier New" w:hAnsi="Courier New"/>
                <w:szCs w:val="18"/>
                <w:lang w:eastAsia="zh-CN"/>
              </w:rPr>
            </w:pPr>
            <w:proofErr w:type="spellStart"/>
            <w:r>
              <w:rPr>
                <w:rFonts w:cs="Arial"/>
              </w:rPr>
              <w:t>nfTypeToMeasure</w:t>
            </w:r>
            <w:proofErr w:type="spellEnd"/>
          </w:p>
        </w:tc>
        <w:tc>
          <w:tcPr>
            <w:tcW w:w="5245" w:type="dxa"/>
          </w:tcPr>
          <w:p w14:paraId="7DDBB59D" w14:textId="77777777" w:rsidR="00654338" w:rsidRPr="00E61963" w:rsidRDefault="00654338" w:rsidP="00832B0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0D33FB1" w14:textId="77777777" w:rsidR="00654338" w:rsidRPr="00E61963" w:rsidRDefault="00654338" w:rsidP="00832B08">
            <w:pPr>
              <w:tabs>
                <w:tab w:val="center" w:pos="1333"/>
              </w:tabs>
              <w:spacing w:after="0"/>
              <w:rPr>
                <w:rFonts w:ascii="Arial" w:hAnsi="Arial" w:cs="Arial"/>
                <w:sz w:val="18"/>
                <w:szCs w:val="18"/>
              </w:rPr>
            </w:pPr>
          </w:p>
          <w:p w14:paraId="733F6CA6" w14:textId="77777777" w:rsidR="00654338" w:rsidRDefault="00654338" w:rsidP="00832B08">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338062D" w14:textId="77777777" w:rsidR="00654338" w:rsidRPr="00E61963" w:rsidRDefault="00654338" w:rsidP="00832B0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751DF82" w14:textId="77777777" w:rsidR="00654338" w:rsidRPr="00E61963" w:rsidRDefault="00654338" w:rsidP="00832B08">
            <w:pPr>
              <w:tabs>
                <w:tab w:val="center" w:pos="1333"/>
              </w:tabs>
              <w:spacing w:after="0"/>
              <w:rPr>
                <w:rFonts w:ascii="Arial" w:hAnsi="Arial" w:cs="Arial"/>
                <w:sz w:val="18"/>
                <w:szCs w:val="18"/>
              </w:rPr>
            </w:pPr>
            <w:r w:rsidRPr="00E61963">
              <w:rPr>
                <w:rFonts w:ascii="Arial" w:hAnsi="Arial" w:cs="Arial"/>
                <w:sz w:val="18"/>
                <w:szCs w:val="18"/>
              </w:rPr>
              <w:t>multiplicity: 1</w:t>
            </w:r>
          </w:p>
          <w:p w14:paraId="1AF88566" w14:textId="77777777" w:rsidR="00654338" w:rsidRPr="00E61963" w:rsidRDefault="00654338" w:rsidP="00832B0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B22679B" w14:textId="77777777" w:rsidR="00654338" w:rsidRPr="00E61963" w:rsidRDefault="00654338" w:rsidP="00832B0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01ED7F14" w14:textId="77777777" w:rsidR="00654338" w:rsidRPr="00E61963" w:rsidRDefault="00654338" w:rsidP="00832B0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F30C69C" w14:textId="77777777" w:rsidR="00654338" w:rsidRDefault="00654338" w:rsidP="00832B0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654338" w:rsidRPr="00B26339" w14:paraId="7156689C" w14:textId="77777777" w:rsidTr="00832B08">
        <w:trPr>
          <w:gridBefore w:val="1"/>
          <w:wBefore w:w="32" w:type="dxa"/>
          <w:cantSplit/>
          <w:jc w:val="center"/>
        </w:trPr>
        <w:tc>
          <w:tcPr>
            <w:tcW w:w="9776" w:type="dxa"/>
            <w:gridSpan w:val="3"/>
          </w:tcPr>
          <w:p w14:paraId="7C2C2E24" w14:textId="77777777" w:rsidR="00654338" w:rsidRPr="0061649B" w:rsidRDefault="00654338" w:rsidP="00832B0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5F307A6" w14:textId="77777777" w:rsidR="00654338" w:rsidRPr="0061649B" w:rsidRDefault="00654338" w:rsidP="00832B0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7794CCA" w14:textId="77777777" w:rsidR="00654338" w:rsidRPr="0061649B" w:rsidRDefault="00654338" w:rsidP="00832B0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2383A0ED" w14:textId="77777777" w:rsidR="00654338" w:rsidRPr="0061649B" w:rsidRDefault="00654338" w:rsidP="00832B0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0BC158C7" w14:textId="77777777" w:rsidR="00654338" w:rsidRPr="0061649B" w:rsidRDefault="00654338" w:rsidP="00832B0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13777202" w14:textId="77777777" w:rsidR="00654338" w:rsidRDefault="00654338" w:rsidP="00832B0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85D748A" w14:textId="77777777" w:rsidR="00654338" w:rsidRDefault="00654338" w:rsidP="00832B0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644CCCB7" w14:textId="77777777" w:rsidR="00654338" w:rsidRPr="0061649B" w:rsidRDefault="00654338" w:rsidP="00832B08">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w:t>
            </w:r>
            <w:proofErr w:type="gramStart"/>
            <w:r w:rsidRPr="00E61963">
              <w:rPr>
                <w:rFonts w:ascii="Arial" w:hAnsi="Arial" w:cs="Arial"/>
                <w:sz w:val="18"/>
                <w:szCs w:val="18"/>
              </w:rPr>
              <w:t>e.g.</w:t>
            </w:r>
            <w:proofErr w:type="gramEnd"/>
            <w:r w:rsidRPr="00E61963">
              <w:rPr>
                <w:rFonts w:ascii="Arial" w:hAnsi="Arial" w:cs="Arial"/>
                <w:sz w:val="18"/>
                <w:szCs w:val="18"/>
              </w:rPr>
              <w:t xml:space="preserve">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AF82A9A" w14:textId="77777777" w:rsidR="00654338" w:rsidRDefault="00654338" w:rsidP="00654338">
      <w:pPr>
        <w:spacing w:after="0"/>
      </w:pPr>
    </w:p>
    <w:p w14:paraId="3D870839" w14:textId="77777777" w:rsidR="00654338" w:rsidRDefault="00654338" w:rsidP="00654338">
      <w:pPr>
        <w:pStyle w:val="Heading3"/>
      </w:pPr>
    </w:p>
    <w:p w14:paraId="005347FB" w14:textId="77777777" w:rsidR="00654338" w:rsidRDefault="00654338" w:rsidP="00654338"/>
    <w:p w14:paraId="15FD106C" w14:textId="77777777" w:rsidR="00654338" w:rsidRDefault="00654338" w:rsidP="006543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338" w:rsidRPr="00477531" w14:paraId="49D00C55" w14:textId="77777777" w:rsidTr="00832B08">
        <w:tc>
          <w:tcPr>
            <w:tcW w:w="9521" w:type="dxa"/>
            <w:shd w:val="clear" w:color="auto" w:fill="FFFFCC"/>
            <w:vAlign w:val="center"/>
          </w:tcPr>
          <w:p w14:paraId="286BC778" w14:textId="77777777" w:rsidR="00654338" w:rsidRPr="00477531" w:rsidRDefault="00654338" w:rsidP="00832B08">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4D75FEB5" w14:textId="77777777" w:rsidR="00654338" w:rsidDel="00081F5F" w:rsidRDefault="00654338" w:rsidP="00654338">
      <w:pPr>
        <w:rPr>
          <w:del w:id="306" w:author="Jose Antonio Ordoñez" w:date="2024-05-17T16:34:00Z"/>
          <w:noProof/>
        </w:rPr>
        <w:sectPr w:rsidR="00654338" w:rsidDel="00081F5F">
          <w:headerReference w:type="even" r:id="rId13"/>
          <w:footnotePr>
            <w:numRestart w:val="eachSect"/>
          </w:footnotePr>
          <w:pgSz w:w="11907" w:h="16840" w:code="9"/>
          <w:pgMar w:top="1418" w:right="1134" w:bottom="1134" w:left="1134" w:header="680" w:footer="567" w:gutter="0"/>
          <w:cols w:space="720"/>
        </w:sectPr>
      </w:pPr>
    </w:p>
    <w:p w14:paraId="42B939D3" w14:textId="77777777" w:rsidR="00654338" w:rsidRDefault="00654338" w:rsidP="00654338">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AF9D1" w14:textId="77777777" w:rsidR="00B06DBB" w:rsidRDefault="00B06DBB">
      <w:r>
        <w:separator/>
      </w:r>
    </w:p>
  </w:endnote>
  <w:endnote w:type="continuationSeparator" w:id="0">
    <w:p w14:paraId="6008C52F" w14:textId="77777777" w:rsidR="00B06DBB" w:rsidRDefault="00B06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4B2E6" w14:textId="77777777" w:rsidR="00B06DBB" w:rsidRDefault="00B06DBB">
      <w:r>
        <w:separator/>
      </w:r>
    </w:p>
  </w:footnote>
  <w:footnote w:type="continuationSeparator" w:id="0">
    <w:p w14:paraId="1AECA412" w14:textId="77777777" w:rsidR="00B06DBB" w:rsidRDefault="00B06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36041" w14:textId="77777777" w:rsidR="00AF0FCB" w:rsidRDefault="00AF0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C25D9" w14:textId="77777777" w:rsidR="00654338" w:rsidRDefault="0065433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5220F89"/>
    <w:multiLevelType w:val="hybridMultilevel"/>
    <w:tmpl w:val="4CD84F94"/>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7" w15:restartNumberingAfterBreak="0">
    <w:nsid w:val="07BC6858"/>
    <w:multiLevelType w:val="hybridMultilevel"/>
    <w:tmpl w:val="4666387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C9216F"/>
    <w:multiLevelType w:val="hybridMultilevel"/>
    <w:tmpl w:val="CF6859EC"/>
    <w:lvl w:ilvl="0" w:tplc="AEF6C114">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9459CD"/>
    <w:multiLevelType w:val="hybridMultilevel"/>
    <w:tmpl w:val="088EAF40"/>
    <w:lvl w:ilvl="0" w:tplc="5268D5FA">
      <w:start w:val="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397E45"/>
    <w:multiLevelType w:val="hybridMultilevel"/>
    <w:tmpl w:val="D5745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6"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8A57173"/>
    <w:multiLevelType w:val="hybridMultilevel"/>
    <w:tmpl w:val="7B44693A"/>
    <w:lvl w:ilvl="0" w:tplc="5268D5FA">
      <w:start w:val="4"/>
      <w:numFmt w:val="bullet"/>
      <w:lvlText w:val="-"/>
      <w:lvlJc w:val="left"/>
      <w:pPr>
        <w:ind w:left="456" w:hanging="360"/>
      </w:pPr>
      <w:rPr>
        <w:rFonts w:ascii="Arial" w:eastAsia="Times New Roman" w:hAnsi="Arial" w:cs="Arial"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5A4735F"/>
    <w:multiLevelType w:val="hybridMultilevel"/>
    <w:tmpl w:val="30685E1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6A916DD"/>
    <w:multiLevelType w:val="hybridMultilevel"/>
    <w:tmpl w:val="99CEFD1E"/>
    <w:lvl w:ilvl="0" w:tplc="04090001">
      <w:start w:val="1"/>
      <w:numFmt w:val="bullet"/>
      <w:lvlText w:val=""/>
      <w:lvlJc w:val="left"/>
      <w:pPr>
        <w:ind w:left="456" w:hanging="360"/>
      </w:pPr>
      <w:rPr>
        <w:rFonts w:ascii="Symbol" w:hAnsi="Symbol" w:hint="default"/>
      </w:rPr>
    </w:lvl>
    <w:lvl w:ilvl="1" w:tplc="FFFFFFFF" w:tentative="1">
      <w:start w:val="1"/>
      <w:numFmt w:val="bullet"/>
      <w:lvlText w:val="o"/>
      <w:lvlJc w:val="left"/>
      <w:pPr>
        <w:ind w:left="1176" w:hanging="360"/>
      </w:pPr>
      <w:rPr>
        <w:rFonts w:ascii="Courier New" w:hAnsi="Courier New" w:cs="Courier New" w:hint="default"/>
      </w:rPr>
    </w:lvl>
    <w:lvl w:ilvl="2" w:tplc="FFFFFFFF" w:tentative="1">
      <w:start w:val="1"/>
      <w:numFmt w:val="bullet"/>
      <w:lvlText w:val=""/>
      <w:lvlJc w:val="left"/>
      <w:pPr>
        <w:ind w:left="1896" w:hanging="360"/>
      </w:pPr>
      <w:rPr>
        <w:rFonts w:ascii="Wingdings" w:hAnsi="Wingdings" w:hint="default"/>
      </w:rPr>
    </w:lvl>
    <w:lvl w:ilvl="3" w:tplc="FFFFFFFF" w:tentative="1">
      <w:start w:val="1"/>
      <w:numFmt w:val="bullet"/>
      <w:lvlText w:val=""/>
      <w:lvlJc w:val="left"/>
      <w:pPr>
        <w:ind w:left="2616" w:hanging="360"/>
      </w:pPr>
      <w:rPr>
        <w:rFonts w:ascii="Symbol" w:hAnsi="Symbol" w:hint="default"/>
      </w:rPr>
    </w:lvl>
    <w:lvl w:ilvl="4" w:tplc="FFFFFFFF" w:tentative="1">
      <w:start w:val="1"/>
      <w:numFmt w:val="bullet"/>
      <w:lvlText w:val="o"/>
      <w:lvlJc w:val="left"/>
      <w:pPr>
        <w:ind w:left="3336" w:hanging="360"/>
      </w:pPr>
      <w:rPr>
        <w:rFonts w:ascii="Courier New" w:hAnsi="Courier New" w:cs="Courier New" w:hint="default"/>
      </w:rPr>
    </w:lvl>
    <w:lvl w:ilvl="5" w:tplc="FFFFFFFF" w:tentative="1">
      <w:start w:val="1"/>
      <w:numFmt w:val="bullet"/>
      <w:lvlText w:val=""/>
      <w:lvlJc w:val="left"/>
      <w:pPr>
        <w:ind w:left="4056" w:hanging="360"/>
      </w:pPr>
      <w:rPr>
        <w:rFonts w:ascii="Wingdings" w:hAnsi="Wingdings" w:hint="default"/>
      </w:rPr>
    </w:lvl>
    <w:lvl w:ilvl="6" w:tplc="FFFFFFFF" w:tentative="1">
      <w:start w:val="1"/>
      <w:numFmt w:val="bullet"/>
      <w:lvlText w:val=""/>
      <w:lvlJc w:val="left"/>
      <w:pPr>
        <w:ind w:left="4776" w:hanging="360"/>
      </w:pPr>
      <w:rPr>
        <w:rFonts w:ascii="Symbol" w:hAnsi="Symbol" w:hint="default"/>
      </w:rPr>
    </w:lvl>
    <w:lvl w:ilvl="7" w:tplc="FFFFFFFF" w:tentative="1">
      <w:start w:val="1"/>
      <w:numFmt w:val="bullet"/>
      <w:lvlText w:val="o"/>
      <w:lvlJc w:val="left"/>
      <w:pPr>
        <w:ind w:left="5496" w:hanging="360"/>
      </w:pPr>
      <w:rPr>
        <w:rFonts w:ascii="Courier New" w:hAnsi="Courier New" w:cs="Courier New" w:hint="default"/>
      </w:rPr>
    </w:lvl>
    <w:lvl w:ilvl="8" w:tplc="FFFFFFFF" w:tentative="1">
      <w:start w:val="1"/>
      <w:numFmt w:val="bullet"/>
      <w:lvlText w:val=""/>
      <w:lvlJc w:val="left"/>
      <w:pPr>
        <w:ind w:left="6216" w:hanging="360"/>
      </w:pPr>
      <w:rPr>
        <w:rFonts w:ascii="Wingdings" w:hAnsi="Wingdings"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4921DC2"/>
    <w:multiLevelType w:val="hybridMultilevel"/>
    <w:tmpl w:val="10B2C9A8"/>
    <w:lvl w:ilvl="0" w:tplc="5268D5FA">
      <w:start w:val="4"/>
      <w:numFmt w:val="bullet"/>
      <w:lvlText w:val="-"/>
      <w:lvlJc w:val="left"/>
      <w:pPr>
        <w:ind w:left="456" w:hanging="360"/>
      </w:pPr>
      <w:rPr>
        <w:rFonts w:ascii="Arial" w:eastAsia="Times New Roman" w:hAnsi="Arial" w:cs="Arial"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1EC3097"/>
    <w:multiLevelType w:val="hybridMultilevel"/>
    <w:tmpl w:val="291C948E"/>
    <w:lvl w:ilvl="0" w:tplc="A8CE97EE">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187931">
    <w:abstractNumId w:val="2"/>
  </w:num>
  <w:num w:numId="2" w16cid:durableId="2038433999">
    <w:abstractNumId w:val="1"/>
  </w:num>
  <w:num w:numId="3" w16cid:durableId="298150634">
    <w:abstractNumId w:val="0"/>
  </w:num>
  <w:num w:numId="4" w16cid:durableId="1605532719">
    <w:abstractNumId w:val="17"/>
  </w:num>
  <w:num w:numId="5" w16cid:durableId="1590653019">
    <w:abstractNumId w:val="8"/>
  </w:num>
  <w:num w:numId="6" w16cid:durableId="461508146">
    <w:abstractNumId w:val="43"/>
  </w:num>
  <w:num w:numId="7" w16cid:durableId="1358384439">
    <w:abstractNumId w:val="6"/>
  </w:num>
  <w:num w:numId="8" w16cid:durableId="1871141682">
    <w:abstractNumId w:val="26"/>
  </w:num>
  <w:num w:numId="9"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0"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1" w16cid:durableId="1598323994">
    <w:abstractNumId w:val="9"/>
  </w:num>
  <w:num w:numId="12" w16cid:durableId="670521316">
    <w:abstractNumId w:val="13"/>
  </w:num>
  <w:num w:numId="13" w16cid:durableId="112751486">
    <w:abstractNumId w:val="29"/>
  </w:num>
  <w:num w:numId="14" w16cid:durableId="2077119316">
    <w:abstractNumId w:val="40"/>
  </w:num>
  <w:num w:numId="15" w16cid:durableId="2026057235">
    <w:abstractNumId w:val="46"/>
  </w:num>
  <w:num w:numId="16" w16cid:durableId="1335645515">
    <w:abstractNumId w:val="42"/>
  </w:num>
  <w:num w:numId="17" w16cid:durableId="1464958044">
    <w:abstractNumId w:val="25"/>
  </w:num>
  <w:num w:numId="18" w16cid:durableId="395514906">
    <w:abstractNumId w:val="41"/>
  </w:num>
  <w:num w:numId="19" w16cid:durableId="1394352061">
    <w:abstractNumId w:val="5"/>
  </w:num>
  <w:num w:numId="20" w16cid:durableId="1352336789">
    <w:abstractNumId w:val="20"/>
  </w:num>
  <w:num w:numId="21" w16cid:durableId="1260991490">
    <w:abstractNumId w:val="45"/>
  </w:num>
  <w:num w:numId="22" w16cid:durableId="1964772080">
    <w:abstractNumId w:val="14"/>
  </w:num>
  <w:num w:numId="23" w16cid:durableId="1198007868">
    <w:abstractNumId w:val="22"/>
  </w:num>
  <w:num w:numId="24" w16cid:durableId="379937446">
    <w:abstractNumId w:val="33"/>
  </w:num>
  <w:num w:numId="25" w16cid:durableId="1246183476">
    <w:abstractNumId w:val="39"/>
  </w:num>
  <w:num w:numId="26" w16cid:durableId="1226912561">
    <w:abstractNumId w:val="21"/>
  </w:num>
  <w:num w:numId="27" w16cid:durableId="286475333">
    <w:abstractNumId w:val="31"/>
  </w:num>
  <w:num w:numId="28" w16cid:durableId="1271276911">
    <w:abstractNumId w:val="36"/>
  </w:num>
  <w:num w:numId="29" w16cid:durableId="1005129264">
    <w:abstractNumId w:val="18"/>
  </w:num>
  <w:num w:numId="30" w16cid:durableId="1904677306">
    <w:abstractNumId w:val="32"/>
  </w:num>
  <w:num w:numId="31" w16cid:durableId="1104114198">
    <w:abstractNumId w:val="15"/>
  </w:num>
  <w:num w:numId="32" w16cid:durableId="2108113181">
    <w:abstractNumId w:val="23"/>
  </w:num>
  <w:num w:numId="33" w16cid:durableId="953555599">
    <w:abstractNumId w:val="30"/>
  </w:num>
  <w:num w:numId="34" w16cid:durableId="384525070">
    <w:abstractNumId w:val="24"/>
  </w:num>
  <w:num w:numId="35" w16cid:durableId="1744328352">
    <w:abstractNumId w:val="11"/>
  </w:num>
  <w:num w:numId="36" w16cid:durableId="24408626">
    <w:abstractNumId w:val="44"/>
  </w:num>
  <w:num w:numId="37" w16cid:durableId="1126240010">
    <w:abstractNumId w:val="16"/>
  </w:num>
  <w:num w:numId="38" w16cid:durableId="704672611">
    <w:abstractNumId w:val="4"/>
  </w:num>
  <w:num w:numId="39" w16cid:durableId="1900437698">
    <w:abstractNumId w:val="38"/>
  </w:num>
  <w:num w:numId="40" w16cid:durableId="1309017729">
    <w:abstractNumId w:val="35"/>
  </w:num>
  <w:num w:numId="41" w16cid:durableId="873351153">
    <w:abstractNumId w:val="37"/>
  </w:num>
  <w:num w:numId="42" w16cid:durableId="878054176">
    <w:abstractNumId w:val="28"/>
  </w:num>
  <w:num w:numId="43" w16cid:durableId="46300813">
    <w:abstractNumId w:val="19"/>
  </w:num>
  <w:num w:numId="44" w16cid:durableId="1191189237">
    <w:abstractNumId w:val="12"/>
  </w:num>
  <w:num w:numId="45" w16cid:durableId="1888755295">
    <w:abstractNumId w:val="10"/>
  </w:num>
  <w:num w:numId="46" w16cid:durableId="1614287513">
    <w:abstractNumId w:val="7"/>
  </w:num>
  <w:num w:numId="47" w16cid:durableId="813719994">
    <w:abstractNumId w:val="34"/>
  </w:num>
  <w:num w:numId="48" w16cid:durableId="16378384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F5F"/>
    <w:rsid w:val="000A6394"/>
    <w:rsid w:val="000B7FED"/>
    <w:rsid w:val="000C038A"/>
    <w:rsid w:val="000C6598"/>
    <w:rsid w:val="000D44B3"/>
    <w:rsid w:val="00145D43"/>
    <w:rsid w:val="00152068"/>
    <w:rsid w:val="00192C46"/>
    <w:rsid w:val="001A08B3"/>
    <w:rsid w:val="001A7B60"/>
    <w:rsid w:val="001B52F0"/>
    <w:rsid w:val="001B7A65"/>
    <w:rsid w:val="001E41F3"/>
    <w:rsid w:val="0026004D"/>
    <w:rsid w:val="002640DD"/>
    <w:rsid w:val="00275D12"/>
    <w:rsid w:val="00284FEB"/>
    <w:rsid w:val="002860C4"/>
    <w:rsid w:val="002B5741"/>
    <w:rsid w:val="002C512E"/>
    <w:rsid w:val="002E472E"/>
    <w:rsid w:val="00305409"/>
    <w:rsid w:val="00352B21"/>
    <w:rsid w:val="003609EF"/>
    <w:rsid w:val="0036231A"/>
    <w:rsid w:val="00374DD4"/>
    <w:rsid w:val="003E1A36"/>
    <w:rsid w:val="00410371"/>
    <w:rsid w:val="004242F1"/>
    <w:rsid w:val="004B75B7"/>
    <w:rsid w:val="005141D9"/>
    <w:rsid w:val="0051580D"/>
    <w:rsid w:val="00547111"/>
    <w:rsid w:val="00565F10"/>
    <w:rsid w:val="00573165"/>
    <w:rsid w:val="00592D74"/>
    <w:rsid w:val="005E2C44"/>
    <w:rsid w:val="00621188"/>
    <w:rsid w:val="006257ED"/>
    <w:rsid w:val="00653DE4"/>
    <w:rsid w:val="00654338"/>
    <w:rsid w:val="00665C47"/>
    <w:rsid w:val="00695808"/>
    <w:rsid w:val="006A66ED"/>
    <w:rsid w:val="006B46FB"/>
    <w:rsid w:val="006E21FB"/>
    <w:rsid w:val="0078021B"/>
    <w:rsid w:val="00792342"/>
    <w:rsid w:val="007977A8"/>
    <w:rsid w:val="007B512A"/>
    <w:rsid w:val="007C2097"/>
    <w:rsid w:val="007D6A07"/>
    <w:rsid w:val="007F7259"/>
    <w:rsid w:val="008040A8"/>
    <w:rsid w:val="008279FA"/>
    <w:rsid w:val="00835798"/>
    <w:rsid w:val="008626E7"/>
    <w:rsid w:val="00870EE7"/>
    <w:rsid w:val="008863B9"/>
    <w:rsid w:val="008A45A6"/>
    <w:rsid w:val="008D3CCC"/>
    <w:rsid w:val="008F3789"/>
    <w:rsid w:val="008F686C"/>
    <w:rsid w:val="009148DE"/>
    <w:rsid w:val="00941E30"/>
    <w:rsid w:val="009531B0"/>
    <w:rsid w:val="009741B3"/>
    <w:rsid w:val="009777D9"/>
    <w:rsid w:val="0098629B"/>
    <w:rsid w:val="00991B88"/>
    <w:rsid w:val="009A5753"/>
    <w:rsid w:val="009A579D"/>
    <w:rsid w:val="009E197E"/>
    <w:rsid w:val="009E3297"/>
    <w:rsid w:val="009F734F"/>
    <w:rsid w:val="00A246B6"/>
    <w:rsid w:val="00A37594"/>
    <w:rsid w:val="00A47E70"/>
    <w:rsid w:val="00A50CF0"/>
    <w:rsid w:val="00A7671C"/>
    <w:rsid w:val="00AA2CBC"/>
    <w:rsid w:val="00AC5820"/>
    <w:rsid w:val="00AD1CD8"/>
    <w:rsid w:val="00AF0FCB"/>
    <w:rsid w:val="00B06DBB"/>
    <w:rsid w:val="00B258BB"/>
    <w:rsid w:val="00B67B97"/>
    <w:rsid w:val="00B74667"/>
    <w:rsid w:val="00B968C8"/>
    <w:rsid w:val="00BA3EC5"/>
    <w:rsid w:val="00BA51D9"/>
    <w:rsid w:val="00BB5DFC"/>
    <w:rsid w:val="00BD279D"/>
    <w:rsid w:val="00BD6BB8"/>
    <w:rsid w:val="00C03B82"/>
    <w:rsid w:val="00C66BA2"/>
    <w:rsid w:val="00C80169"/>
    <w:rsid w:val="00C870F6"/>
    <w:rsid w:val="00C907B5"/>
    <w:rsid w:val="00C95985"/>
    <w:rsid w:val="00CC5026"/>
    <w:rsid w:val="00CC68D0"/>
    <w:rsid w:val="00CD42ED"/>
    <w:rsid w:val="00CE64E6"/>
    <w:rsid w:val="00D03F9A"/>
    <w:rsid w:val="00D06D51"/>
    <w:rsid w:val="00D24991"/>
    <w:rsid w:val="00D50255"/>
    <w:rsid w:val="00D66520"/>
    <w:rsid w:val="00D84AE9"/>
    <w:rsid w:val="00D9124E"/>
    <w:rsid w:val="00DD5F1E"/>
    <w:rsid w:val="00DE34CF"/>
    <w:rsid w:val="00E13F3D"/>
    <w:rsid w:val="00E34898"/>
    <w:rsid w:val="00E65AE1"/>
    <w:rsid w:val="00E67B87"/>
    <w:rsid w:val="00EB09B7"/>
    <w:rsid w:val="00EE7D7C"/>
    <w:rsid w:val="00F25D98"/>
    <w:rsid w:val="00F300FB"/>
    <w:rsid w:val="00F370D2"/>
    <w:rsid w:val="00F57CD8"/>
    <w:rsid w:val="00F705DD"/>
    <w:rsid w:val="00F927E6"/>
    <w:rsid w:val="00FA6602"/>
    <w:rsid w:val="00FB6386"/>
    <w:rsid w:val="00FE45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AF0FCB"/>
    <w:rPr>
      <w:rFonts w:ascii="Arial" w:hAnsi="Arial"/>
      <w:b/>
      <w:noProof/>
      <w:sz w:val="18"/>
      <w:lang w:val="en-GB" w:eastAsia="en-US"/>
    </w:rPr>
  </w:style>
  <w:style w:type="paragraph" w:styleId="Bibliography">
    <w:name w:val="Bibliography"/>
    <w:basedOn w:val="Normal"/>
    <w:next w:val="Normal"/>
    <w:uiPriority w:val="37"/>
    <w:semiHidden/>
    <w:unhideWhenUsed/>
    <w:rsid w:val="00AF0FCB"/>
  </w:style>
  <w:style w:type="paragraph" w:styleId="BlockText">
    <w:name w:val="Block Text"/>
    <w:basedOn w:val="Normal"/>
    <w:unhideWhenUsed/>
    <w:rsid w:val="00AF0FC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AF0FCB"/>
    <w:pPr>
      <w:spacing w:after="120"/>
    </w:pPr>
  </w:style>
  <w:style w:type="character" w:customStyle="1" w:styleId="BodyTextChar">
    <w:name w:val="Body Text Char"/>
    <w:basedOn w:val="DefaultParagraphFont"/>
    <w:link w:val="BodyText"/>
    <w:rsid w:val="00AF0FCB"/>
    <w:rPr>
      <w:rFonts w:ascii="Times New Roman" w:hAnsi="Times New Roman"/>
      <w:lang w:val="en-GB" w:eastAsia="en-US"/>
    </w:rPr>
  </w:style>
  <w:style w:type="paragraph" w:styleId="BodyText2">
    <w:name w:val="Body Text 2"/>
    <w:basedOn w:val="Normal"/>
    <w:link w:val="BodyText2Char"/>
    <w:unhideWhenUsed/>
    <w:rsid w:val="00AF0FCB"/>
    <w:pPr>
      <w:spacing w:after="120" w:line="480" w:lineRule="auto"/>
    </w:pPr>
  </w:style>
  <w:style w:type="character" w:customStyle="1" w:styleId="BodyText2Char">
    <w:name w:val="Body Text 2 Char"/>
    <w:basedOn w:val="DefaultParagraphFont"/>
    <w:link w:val="BodyText2"/>
    <w:rsid w:val="00AF0FCB"/>
    <w:rPr>
      <w:rFonts w:ascii="Times New Roman" w:hAnsi="Times New Roman"/>
      <w:lang w:val="en-GB" w:eastAsia="en-US"/>
    </w:rPr>
  </w:style>
  <w:style w:type="paragraph" w:styleId="BodyText3">
    <w:name w:val="Body Text 3"/>
    <w:basedOn w:val="Normal"/>
    <w:link w:val="BodyText3Char"/>
    <w:unhideWhenUsed/>
    <w:rsid w:val="00AF0FCB"/>
    <w:pPr>
      <w:spacing w:after="120"/>
    </w:pPr>
    <w:rPr>
      <w:sz w:val="16"/>
      <w:szCs w:val="16"/>
    </w:rPr>
  </w:style>
  <w:style w:type="character" w:customStyle="1" w:styleId="BodyText3Char">
    <w:name w:val="Body Text 3 Char"/>
    <w:basedOn w:val="DefaultParagraphFont"/>
    <w:link w:val="BodyText3"/>
    <w:rsid w:val="00AF0FCB"/>
    <w:rPr>
      <w:rFonts w:ascii="Times New Roman" w:hAnsi="Times New Roman"/>
      <w:sz w:val="16"/>
      <w:szCs w:val="16"/>
      <w:lang w:val="en-GB" w:eastAsia="en-US"/>
    </w:rPr>
  </w:style>
  <w:style w:type="paragraph" w:styleId="BodyTextFirstIndent">
    <w:name w:val="Body Text First Indent"/>
    <w:basedOn w:val="BodyText"/>
    <w:link w:val="BodyTextFirstIndentChar"/>
    <w:rsid w:val="00AF0FCB"/>
    <w:pPr>
      <w:spacing w:after="180"/>
      <w:ind w:firstLine="360"/>
    </w:pPr>
  </w:style>
  <w:style w:type="character" w:customStyle="1" w:styleId="BodyTextFirstIndentChar">
    <w:name w:val="Body Text First Indent Char"/>
    <w:basedOn w:val="BodyTextChar"/>
    <w:link w:val="BodyTextFirstIndent"/>
    <w:rsid w:val="00AF0FCB"/>
    <w:rPr>
      <w:rFonts w:ascii="Times New Roman" w:hAnsi="Times New Roman"/>
      <w:lang w:val="en-GB" w:eastAsia="en-US"/>
    </w:rPr>
  </w:style>
  <w:style w:type="paragraph" w:styleId="BodyTextIndent">
    <w:name w:val="Body Text Indent"/>
    <w:basedOn w:val="Normal"/>
    <w:link w:val="BodyTextIndentChar"/>
    <w:unhideWhenUsed/>
    <w:rsid w:val="00AF0FCB"/>
    <w:pPr>
      <w:spacing w:after="120"/>
      <w:ind w:left="283"/>
    </w:pPr>
  </w:style>
  <w:style w:type="character" w:customStyle="1" w:styleId="BodyTextIndentChar">
    <w:name w:val="Body Text Indent Char"/>
    <w:basedOn w:val="DefaultParagraphFont"/>
    <w:link w:val="BodyTextIndent"/>
    <w:rsid w:val="00AF0FCB"/>
    <w:rPr>
      <w:rFonts w:ascii="Times New Roman" w:hAnsi="Times New Roman"/>
      <w:lang w:val="en-GB" w:eastAsia="en-US"/>
    </w:rPr>
  </w:style>
  <w:style w:type="paragraph" w:styleId="BodyTextFirstIndent2">
    <w:name w:val="Body Text First Indent 2"/>
    <w:basedOn w:val="BodyTextIndent"/>
    <w:link w:val="BodyTextFirstIndent2Char"/>
    <w:unhideWhenUsed/>
    <w:rsid w:val="00AF0FCB"/>
    <w:pPr>
      <w:spacing w:after="180"/>
      <w:ind w:left="360" w:firstLine="360"/>
    </w:pPr>
  </w:style>
  <w:style w:type="character" w:customStyle="1" w:styleId="BodyTextFirstIndent2Char">
    <w:name w:val="Body Text First Indent 2 Char"/>
    <w:basedOn w:val="BodyTextIndentChar"/>
    <w:link w:val="BodyTextFirstIndent2"/>
    <w:rsid w:val="00AF0FCB"/>
    <w:rPr>
      <w:rFonts w:ascii="Times New Roman" w:hAnsi="Times New Roman"/>
      <w:lang w:val="en-GB" w:eastAsia="en-US"/>
    </w:rPr>
  </w:style>
  <w:style w:type="paragraph" w:styleId="BodyTextIndent2">
    <w:name w:val="Body Text Indent 2"/>
    <w:basedOn w:val="Normal"/>
    <w:link w:val="BodyTextIndent2Char"/>
    <w:unhideWhenUsed/>
    <w:rsid w:val="00AF0FCB"/>
    <w:pPr>
      <w:spacing w:after="120" w:line="480" w:lineRule="auto"/>
      <w:ind w:left="283"/>
    </w:pPr>
  </w:style>
  <w:style w:type="character" w:customStyle="1" w:styleId="BodyTextIndent2Char">
    <w:name w:val="Body Text Indent 2 Char"/>
    <w:basedOn w:val="DefaultParagraphFont"/>
    <w:link w:val="BodyTextIndent2"/>
    <w:rsid w:val="00AF0FCB"/>
    <w:rPr>
      <w:rFonts w:ascii="Times New Roman" w:hAnsi="Times New Roman"/>
      <w:lang w:val="en-GB" w:eastAsia="en-US"/>
    </w:rPr>
  </w:style>
  <w:style w:type="paragraph" w:styleId="BodyTextIndent3">
    <w:name w:val="Body Text Indent 3"/>
    <w:basedOn w:val="Normal"/>
    <w:link w:val="BodyTextIndent3Char"/>
    <w:unhideWhenUsed/>
    <w:rsid w:val="00AF0FCB"/>
    <w:pPr>
      <w:spacing w:after="120"/>
      <w:ind w:left="283"/>
    </w:pPr>
    <w:rPr>
      <w:sz w:val="16"/>
      <w:szCs w:val="16"/>
    </w:rPr>
  </w:style>
  <w:style w:type="character" w:customStyle="1" w:styleId="BodyTextIndent3Char">
    <w:name w:val="Body Text Indent 3 Char"/>
    <w:basedOn w:val="DefaultParagraphFont"/>
    <w:link w:val="BodyTextIndent3"/>
    <w:rsid w:val="00AF0FCB"/>
    <w:rPr>
      <w:rFonts w:ascii="Times New Roman" w:hAnsi="Times New Roman"/>
      <w:sz w:val="16"/>
      <w:szCs w:val="16"/>
      <w:lang w:val="en-GB" w:eastAsia="en-US"/>
    </w:rPr>
  </w:style>
  <w:style w:type="paragraph" w:styleId="Caption">
    <w:name w:val="caption"/>
    <w:basedOn w:val="Normal"/>
    <w:next w:val="Normal"/>
    <w:unhideWhenUsed/>
    <w:qFormat/>
    <w:rsid w:val="00AF0FCB"/>
    <w:pPr>
      <w:spacing w:after="200"/>
    </w:pPr>
    <w:rPr>
      <w:i/>
      <w:iCs/>
      <w:color w:val="1F497D" w:themeColor="text2"/>
      <w:sz w:val="18"/>
      <w:szCs w:val="18"/>
    </w:rPr>
  </w:style>
  <w:style w:type="paragraph" w:styleId="Closing">
    <w:name w:val="Closing"/>
    <w:basedOn w:val="Normal"/>
    <w:link w:val="ClosingChar"/>
    <w:unhideWhenUsed/>
    <w:rsid w:val="00AF0FCB"/>
    <w:pPr>
      <w:spacing w:after="0"/>
      <w:ind w:left="4252"/>
    </w:pPr>
  </w:style>
  <w:style w:type="character" w:customStyle="1" w:styleId="ClosingChar">
    <w:name w:val="Closing Char"/>
    <w:basedOn w:val="DefaultParagraphFont"/>
    <w:link w:val="Closing"/>
    <w:rsid w:val="00AF0FCB"/>
    <w:rPr>
      <w:rFonts w:ascii="Times New Roman" w:hAnsi="Times New Roman"/>
      <w:lang w:val="en-GB" w:eastAsia="en-US"/>
    </w:rPr>
  </w:style>
  <w:style w:type="paragraph" w:styleId="Date">
    <w:name w:val="Date"/>
    <w:basedOn w:val="Normal"/>
    <w:next w:val="Normal"/>
    <w:link w:val="DateChar"/>
    <w:rsid w:val="00AF0FCB"/>
  </w:style>
  <w:style w:type="character" w:customStyle="1" w:styleId="DateChar">
    <w:name w:val="Date Char"/>
    <w:basedOn w:val="DefaultParagraphFont"/>
    <w:link w:val="Date"/>
    <w:rsid w:val="00AF0FCB"/>
    <w:rPr>
      <w:rFonts w:ascii="Times New Roman" w:hAnsi="Times New Roman"/>
      <w:lang w:val="en-GB" w:eastAsia="en-US"/>
    </w:rPr>
  </w:style>
  <w:style w:type="paragraph" w:styleId="E-mailSignature">
    <w:name w:val="E-mail Signature"/>
    <w:basedOn w:val="Normal"/>
    <w:link w:val="E-mailSignatureChar"/>
    <w:unhideWhenUsed/>
    <w:rsid w:val="00AF0FCB"/>
    <w:pPr>
      <w:spacing w:after="0"/>
    </w:pPr>
  </w:style>
  <w:style w:type="character" w:customStyle="1" w:styleId="E-mailSignatureChar">
    <w:name w:val="E-mail Signature Char"/>
    <w:basedOn w:val="DefaultParagraphFont"/>
    <w:link w:val="E-mailSignature"/>
    <w:rsid w:val="00AF0FCB"/>
    <w:rPr>
      <w:rFonts w:ascii="Times New Roman" w:hAnsi="Times New Roman"/>
      <w:lang w:val="en-GB" w:eastAsia="en-US"/>
    </w:rPr>
  </w:style>
  <w:style w:type="paragraph" w:styleId="EndnoteText">
    <w:name w:val="endnote text"/>
    <w:basedOn w:val="Normal"/>
    <w:link w:val="EndnoteTextChar"/>
    <w:unhideWhenUsed/>
    <w:rsid w:val="00AF0FCB"/>
    <w:pPr>
      <w:spacing w:after="0"/>
    </w:pPr>
  </w:style>
  <w:style w:type="character" w:customStyle="1" w:styleId="EndnoteTextChar">
    <w:name w:val="Endnote Text Char"/>
    <w:basedOn w:val="DefaultParagraphFont"/>
    <w:link w:val="EndnoteText"/>
    <w:rsid w:val="00AF0FCB"/>
    <w:rPr>
      <w:rFonts w:ascii="Times New Roman" w:hAnsi="Times New Roman"/>
      <w:lang w:val="en-GB" w:eastAsia="en-US"/>
    </w:rPr>
  </w:style>
  <w:style w:type="paragraph" w:styleId="EnvelopeAddress">
    <w:name w:val="envelope address"/>
    <w:basedOn w:val="Normal"/>
    <w:unhideWhenUsed/>
    <w:rsid w:val="00AF0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AF0FC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AF0FCB"/>
    <w:pPr>
      <w:spacing w:after="0"/>
    </w:pPr>
    <w:rPr>
      <w:i/>
      <w:iCs/>
    </w:rPr>
  </w:style>
  <w:style w:type="character" w:customStyle="1" w:styleId="HTMLAddressChar">
    <w:name w:val="HTML Address Char"/>
    <w:basedOn w:val="DefaultParagraphFont"/>
    <w:link w:val="HTMLAddress"/>
    <w:rsid w:val="00AF0FCB"/>
    <w:rPr>
      <w:rFonts w:ascii="Times New Roman" w:hAnsi="Times New Roman"/>
      <w:i/>
      <w:iCs/>
      <w:lang w:val="en-GB" w:eastAsia="en-US"/>
    </w:rPr>
  </w:style>
  <w:style w:type="paragraph" w:styleId="HTMLPreformatted">
    <w:name w:val="HTML Preformatted"/>
    <w:basedOn w:val="Normal"/>
    <w:link w:val="HTMLPreformattedChar"/>
    <w:unhideWhenUsed/>
    <w:rsid w:val="00AF0FCB"/>
    <w:pPr>
      <w:spacing w:after="0"/>
    </w:pPr>
    <w:rPr>
      <w:rFonts w:ascii="Consolas" w:hAnsi="Consolas"/>
    </w:rPr>
  </w:style>
  <w:style w:type="character" w:customStyle="1" w:styleId="HTMLPreformattedChar">
    <w:name w:val="HTML Preformatted Char"/>
    <w:basedOn w:val="DefaultParagraphFont"/>
    <w:link w:val="HTMLPreformatted"/>
    <w:rsid w:val="00AF0FCB"/>
    <w:rPr>
      <w:rFonts w:ascii="Consolas" w:hAnsi="Consolas"/>
      <w:lang w:val="en-GB" w:eastAsia="en-US"/>
    </w:rPr>
  </w:style>
  <w:style w:type="paragraph" w:styleId="Index3">
    <w:name w:val="index 3"/>
    <w:basedOn w:val="Normal"/>
    <w:next w:val="Normal"/>
    <w:unhideWhenUsed/>
    <w:rsid w:val="00AF0FCB"/>
    <w:pPr>
      <w:spacing w:after="0"/>
      <w:ind w:left="600" w:hanging="200"/>
    </w:pPr>
  </w:style>
  <w:style w:type="paragraph" w:styleId="Index4">
    <w:name w:val="index 4"/>
    <w:basedOn w:val="Normal"/>
    <w:next w:val="Normal"/>
    <w:unhideWhenUsed/>
    <w:rsid w:val="00AF0FCB"/>
    <w:pPr>
      <w:spacing w:after="0"/>
      <w:ind w:left="800" w:hanging="200"/>
    </w:pPr>
  </w:style>
  <w:style w:type="paragraph" w:styleId="Index5">
    <w:name w:val="index 5"/>
    <w:basedOn w:val="Normal"/>
    <w:next w:val="Normal"/>
    <w:unhideWhenUsed/>
    <w:rsid w:val="00AF0FCB"/>
    <w:pPr>
      <w:spacing w:after="0"/>
      <w:ind w:left="1000" w:hanging="200"/>
    </w:pPr>
  </w:style>
  <w:style w:type="paragraph" w:styleId="Index6">
    <w:name w:val="index 6"/>
    <w:basedOn w:val="Normal"/>
    <w:next w:val="Normal"/>
    <w:unhideWhenUsed/>
    <w:rsid w:val="00AF0FCB"/>
    <w:pPr>
      <w:spacing w:after="0"/>
      <w:ind w:left="1200" w:hanging="200"/>
    </w:pPr>
  </w:style>
  <w:style w:type="paragraph" w:styleId="Index7">
    <w:name w:val="index 7"/>
    <w:basedOn w:val="Normal"/>
    <w:next w:val="Normal"/>
    <w:unhideWhenUsed/>
    <w:rsid w:val="00AF0FCB"/>
    <w:pPr>
      <w:spacing w:after="0"/>
      <w:ind w:left="1400" w:hanging="200"/>
    </w:pPr>
  </w:style>
  <w:style w:type="paragraph" w:styleId="Index8">
    <w:name w:val="index 8"/>
    <w:basedOn w:val="Normal"/>
    <w:next w:val="Normal"/>
    <w:unhideWhenUsed/>
    <w:rsid w:val="00AF0FCB"/>
    <w:pPr>
      <w:spacing w:after="0"/>
      <w:ind w:left="1600" w:hanging="200"/>
    </w:pPr>
  </w:style>
  <w:style w:type="paragraph" w:styleId="Index9">
    <w:name w:val="index 9"/>
    <w:basedOn w:val="Normal"/>
    <w:next w:val="Normal"/>
    <w:unhideWhenUsed/>
    <w:rsid w:val="00AF0FCB"/>
    <w:pPr>
      <w:spacing w:after="0"/>
      <w:ind w:left="1800" w:hanging="200"/>
    </w:pPr>
  </w:style>
  <w:style w:type="paragraph" w:styleId="IndexHeading">
    <w:name w:val="index heading"/>
    <w:basedOn w:val="Normal"/>
    <w:next w:val="Index1"/>
    <w:semiHidden/>
    <w:unhideWhenUsed/>
    <w:rsid w:val="00AF0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0FC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F0FCB"/>
    <w:rPr>
      <w:rFonts w:ascii="Times New Roman" w:hAnsi="Times New Roman"/>
      <w:i/>
      <w:iCs/>
      <w:color w:val="4F81BD" w:themeColor="accent1"/>
      <w:lang w:val="en-GB" w:eastAsia="en-US"/>
    </w:rPr>
  </w:style>
  <w:style w:type="paragraph" w:styleId="ListContinue">
    <w:name w:val="List Continue"/>
    <w:basedOn w:val="Normal"/>
    <w:unhideWhenUsed/>
    <w:rsid w:val="00AF0FCB"/>
    <w:pPr>
      <w:spacing w:after="120"/>
      <w:ind w:left="283"/>
      <w:contextualSpacing/>
    </w:pPr>
  </w:style>
  <w:style w:type="paragraph" w:styleId="ListContinue2">
    <w:name w:val="List Continue 2"/>
    <w:basedOn w:val="Normal"/>
    <w:unhideWhenUsed/>
    <w:rsid w:val="00AF0FCB"/>
    <w:pPr>
      <w:spacing w:after="120"/>
      <w:ind w:left="566"/>
      <w:contextualSpacing/>
    </w:pPr>
  </w:style>
  <w:style w:type="paragraph" w:styleId="ListContinue3">
    <w:name w:val="List Continue 3"/>
    <w:basedOn w:val="Normal"/>
    <w:unhideWhenUsed/>
    <w:rsid w:val="00AF0FCB"/>
    <w:pPr>
      <w:spacing w:after="120"/>
      <w:ind w:left="849"/>
      <w:contextualSpacing/>
    </w:pPr>
  </w:style>
  <w:style w:type="paragraph" w:styleId="ListContinue4">
    <w:name w:val="List Continue 4"/>
    <w:basedOn w:val="Normal"/>
    <w:unhideWhenUsed/>
    <w:rsid w:val="00AF0FCB"/>
    <w:pPr>
      <w:spacing w:after="120"/>
      <w:ind w:left="1132"/>
      <w:contextualSpacing/>
    </w:pPr>
  </w:style>
  <w:style w:type="paragraph" w:styleId="ListContinue5">
    <w:name w:val="List Continue 5"/>
    <w:basedOn w:val="Normal"/>
    <w:unhideWhenUsed/>
    <w:rsid w:val="00AF0FCB"/>
    <w:pPr>
      <w:spacing w:after="120"/>
      <w:ind w:left="1415"/>
      <w:contextualSpacing/>
    </w:pPr>
  </w:style>
  <w:style w:type="paragraph" w:styleId="ListNumber3">
    <w:name w:val="List Number 3"/>
    <w:basedOn w:val="Normal"/>
    <w:unhideWhenUsed/>
    <w:rsid w:val="00AF0FCB"/>
    <w:pPr>
      <w:numPr>
        <w:numId w:val="1"/>
      </w:numPr>
      <w:contextualSpacing/>
    </w:pPr>
  </w:style>
  <w:style w:type="paragraph" w:styleId="ListNumber4">
    <w:name w:val="List Number 4"/>
    <w:basedOn w:val="Normal"/>
    <w:unhideWhenUsed/>
    <w:rsid w:val="00AF0FCB"/>
    <w:pPr>
      <w:numPr>
        <w:numId w:val="2"/>
      </w:numPr>
      <w:contextualSpacing/>
    </w:pPr>
  </w:style>
  <w:style w:type="paragraph" w:styleId="ListNumber5">
    <w:name w:val="List Number 5"/>
    <w:basedOn w:val="Normal"/>
    <w:unhideWhenUsed/>
    <w:rsid w:val="00AF0FCB"/>
    <w:pPr>
      <w:numPr>
        <w:numId w:val="3"/>
      </w:numPr>
      <w:contextualSpacing/>
    </w:pPr>
  </w:style>
  <w:style w:type="paragraph" w:styleId="ListParagraph">
    <w:name w:val="List Paragraph"/>
    <w:basedOn w:val="Normal"/>
    <w:uiPriority w:val="34"/>
    <w:qFormat/>
    <w:rsid w:val="00AF0FCB"/>
    <w:pPr>
      <w:ind w:left="720"/>
      <w:contextualSpacing/>
    </w:pPr>
  </w:style>
  <w:style w:type="paragraph" w:styleId="MacroText">
    <w:name w:val="macro"/>
    <w:link w:val="MacroTextChar"/>
    <w:unhideWhenUsed/>
    <w:rsid w:val="00AF0FC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F0FCB"/>
    <w:rPr>
      <w:rFonts w:ascii="Consolas" w:hAnsi="Consolas"/>
      <w:lang w:val="en-GB" w:eastAsia="en-US"/>
    </w:rPr>
  </w:style>
  <w:style w:type="paragraph" w:styleId="MessageHeader">
    <w:name w:val="Message Header"/>
    <w:basedOn w:val="Normal"/>
    <w:link w:val="MessageHeaderChar"/>
    <w:unhideWhenUsed/>
    <w:rsid w:val="00AF0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0FC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F0FCB"/>
    <w:rPr>
      <w:rFonts w:ascii="Times New Roman" w:hAnsi="Times New Roman"/>
      <w:lang w:val="en-GB" w:eastAsia="en-US"/>
    </w:rPr>
  </w:style>
  <w:style w:type="paragraph" w:styleId="NormalWeb">
    <w:name w:val="Normal (Web)"/>
    <w:basedOn w:val="Normal"/>
    <w:unhideWhenUsed/>
    <w:rsid w:val="00AF0FCB"/>
    <w:rPr>
      <w:sz w:val="24"/>
      <w:szCs w:val="24"/>
    </w:rPr>
  </w:style>
  <w:style w:type="paragraph" w:styleId="NormalIndent">
    <w:name w:val="Normal Indent"/>
    <w:basedOn w:val="Normal"/>
    <w:unhideWhenUsed/>
    <w:rsid w:val="00AF0FCB"/>
    <w:pPr>
      <w:ind w:left="720"/>
    </w:pPr>
  </w:style>
  <w:style w:type="paragraph" w:styleId="NoteHeading">
    <w:name w:val="Note Heading"/>
    <w:basedOn w:val="Normal"/>
    <w:next w:val="Normal"/>
    <w:link w:val="NoteHeadingChar"/>
    <w:unhideWhenUsed/>
    <w:rsid w:val="00AF0FCB"/>
    <w:pPr>
      <w:spacing w:after="0"/>
    </w:pPr>
  </w:style>
  <w:style w:type="character" w:customStyle="1" w:styleId="NoteHeadingChar">
    <w:name w:val="Note Heading Char"/>
    <w:basedOn w:val="DefaultParagraphFont"/>
    <w:link w:val="NoteHeading"/>
    <w:rsid w:val="00AF0FCB"/>
    <w:rPr>
      <w:rFonts w:ascii="Times New Roman" w:hAnsi="Times New Roman"/>
      <w:lang w:val="en-GB" w:eastAsia="en-US"/>
    </w:rPr>
  </w:style>
  <w:style w:type="paragraph" w:styleId="PlainText">
    <w:name w:val="Plain Text"/>
    <w:basedOn w:val="Normal"/>
    <w:link w:val="PlainTextChar"/>
    <w:unhideWhenUsed/>
    <w:rsid w:val="00AF0FCB"/>
    <w:pPr>
      <w:spacing w:after="0"/>
    </w:pPr>
    <w:rPr>
      <w:rFonts w:ascii="Consolas" w:hAnsi="Consolas"/>
      <w:sz w:val="21"/>
      <w:szCs w:val="21"/>
    </w:rPr>
  </w:style>
  <w:style w:type="character" w:customStyle="1" w:styleId="PlainTextChar">
    <w:name w:val="Plain Text Char"/>
    <w:basedOn w:val="DefaultParagraphFont"/>
    <w:link w:val="PlainText"/>
    <w:rsid w:val="00AF0FCB"/>
    <w:rPr>
      <w:rFonts w:ascii="Consolas" w:hAnsi="Consolas"/>
      <w:sz w:val="21"/>
      <w:szCs w:val="21"/>
      <w:lang w:val="en-GB" w:eastAsia="en-US"/>
    </w:rPr>
  </w:style>
  <w:style w:type="paragraph" w:styleId="Quote">
    <w:name w:val="Quote"/>
    <w:basedOn w:val="Normal"/>
    <w:next w:val="Normal"/>
    <w:link w:val="QuoteChar"/>
    <w:uiPriority w:val="29"/>
    <w:qFormat/>
    <w:rsid w:val="00AF0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0FC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F0FCB"/>
  </w:style>
  <w:style w:type="character" w:customStyle="1" w:styleId="SalutationChar">
    <w:name w:val="Salutation Char"/>
    <w:basedOn w:val="DefaultParagraphFont"/>
    <w:link w:val="Salutation"/>
    <w:rsid w:val="00AF0FCB"/>
    <w:rPr>
      <w:rFonts w:ascii="Times New Roman" w:hAnsi="Times New Roman"/>
      <w:lang w:val="en-GB" w:eastAsia="en-US"/>
    </w:rPr>
  </w:style>
  <w:style w:type="paragraph" w:styleId="Signature">
    <w:name w:val="Signature"/>
    <w:basedOn w:val="Normal"/>
    <w:link w:val="SignatureChar"/>
    <w:unhideWhenUsed/>
    <w:rsid w:val="00AF0FCB"/>
    <w:pPr>
      <w:spacing w:after="0"/>
      <w:ind w:left="4252"/>
    </w:pPr>
  </w:style>
  <w:style w:type="character" w:customStyle="1" w:styleId="SignatureChar">
    <w:name w:val="Signature Char"/>
    <w:basedOn w:val="DefaultParagraphFont"/>
    <w:link w:val="Signature"/>
    <w:rsid w:val="00AF0FCB"/>
    <w:rPr>
      <w:rFonts w:ascii="Times New Roman" w:hAnsi="Times New Roman"/>
      <w:lang w:val="en-GB" w:eastAsia="en-US"/>
    </w:rPr>
  </w:style>
  <w:style w:type="paragraph" w:styleId="Subtitle">
    <w:name w:val="Subtitle"/>
    <w:basedOn w:val="Normal"/>
    <w:next w:val="Normal"/>
    <w:link w:val="SubtitleChar"/>
    <w:qFormat/>
    <w:rsid w:val="00AF0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0FC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AF0FCB"/>
    <w:pPr>
      <w:spacing w:after="0"/>
      <w:ind w:left="200" w:hanging="200"/>
    </w:pPr>
  </w:style>
  <w:style w:type="paragraph" w:styleId="TableofFigures">
    <w:name w:val="table of figures"/>
    <w:basedOn w:val="Normal"/>
    <w:next w:val="Normal"/>
    <w:unhideWhenUsed/>
    <w:rsid w:val="00AF0FCB"/>
    <w:pPr>
      <w:spacing w:after="0"/>
    </w:pPr>
  </w:style>
  <w:style w:type="paragraph" w:styleId="Title">
    <w:name w:val="Title"/>
    <w:basedOn w:val="Normal"/>
    <w:next w:val="Normal"/>
    <w:link w:val="TitleChar"/>
    <w:qFormat/>
    <w:rsid w:val="00AF0FC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0FC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AF0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0F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AF0FCB"/>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AF0FCB"/>
    <w:rPr>
      <w:rFonts w:ascii="Arial" w:hAnsi="Arial"/>
      <w:b/>
      <w:lang w:val="en-GB" w:eastAsia="en-US"/>
    </w:rPr>
  </w:style>
  <w:style w:type="character" w:customStyle="1" w:styleId="TALChar">
    <w:name w:val="TAL Char"/>
    <w:link w:val="TAL"/>
    <w:qFormat/>
    <w:rsid w:val="00AF0FCB"/>
    <w:rPr>
      <w:rFonts w:ascii="Arial" w:hAnsi="Arial"/>
      <w:sz w:val="18"/>
      <w:lang w:val="en-GB" w:eastAsia="en-US"/>
    </w:rPr>
  </w:style>
  <w:style w:type="character" w:customStyle="1" w:styleId="TAHChar">
    <w:name w:val="TAH Char"/>
    <w:link w:val="TAH"/>
    <w:rsid w:val="00AF0FCB"/>
    <w:rPr>
      <w:rFonts w:ascii="Arial" w:hAnsi="Arial"/>
      <w:b/>
      <w:sz w:val="18"/>
      <w:lang w:val="en-GB" w:eastAsia="en-US"/>
    </w:rPr>
  </w:style>
  <w:style w:type="paragraph" w:styleId="Revision">
    <w:name w:val="Revision"/>
    <w:hidden/>
    <w:uiPriority w:val="99"/>
    <w:semiHidden/>
    <w:rsid w:val="00AF0FCB"/>
    <w:rPr>
      <w:rFonts w:ascii="Times New Roman" w:hAnsi="Times New Roman"/>
      <w:lang w:val="en-GB" w:eastAsia="en-US"/>
    </w:rPr>
  </w:style>
  <w:style w:type="character" w:customStyle="1" w:styleId="EXCar">
    <w:name w:val="EX Car"/>
    <w:link w:val="EX"/>
    <w:locked/>
    <w:rsid w:val="00AF0FCB"/>
    <w:rPr>
      <w:rFonts w:ascii="Times New Roman" w:hAnsi="Times New Roman"/>
      <w:lang w:val="en-GB" w:eastAsia="en-US"/>
    </w:rPr>
  </w:style>
  <w:style w:type="character" w:customStyle="1" w:styleId="B1Char">
    <w:name w:val="B1 Char"/>
    <w:link w:val="B1"/>
    <w:qFormat/>
    <w:rsid w:val="00AF0FCB"/>
    <w:rPr>
      <w:rFonts w:ascii="Times New Roman" w:hAnsi="Times New Roman"/>
      <w:lang w:val="en-GB" w:eastAsia="en-US"/>
    </w:rPr>
  </w:style>
  <w:style w:type="character" w:customStyle="1" w:styleId="Heading3Char">
    <w:name w:val="Heading 3 Char"/>
    <w:aliases w:val="h3 Char"/>
    <w:link w:val="Heading3"/>
    <w:rsid w:val="00AF0FCB"/>
    <w:rPr>
      <w:rFonts w:ascii="Arial" w:hAnsi="Arial"/>
      <w:sz w:val="28"/>
      <w:lang w:val="en-GB" w:eastAsia="en-US"/>
    </w:rPr>
  </w:style>
  <w:style w:type="character" w:customStyle="1" w:styleId="TAHCar">
    <w:name w:val="TAH Car"/>
    <w:rsid w:val="00AF0FCB"/>
    <w:rPr>
      <w:rFonts w:ascii="Arial" w:hAnsi="Arial"/>
      <w:b/>
      <w:sz w:val="18"/>
      <w:lang w:val="en-GB" w:eastAsia="en-US"/>
    </w:rPr>
  </w:style>
  <w:style w:type="character" w:customStyle="1" w:styleId="Heading4Char">
    <w:name w:val="Heading 4 Char"/>
    <w:link w:val="Heading4"/>
    <w:rsid w:val="00AF0FCB"/>
    <w:rPr>
      <w:rFonts w:ascii="Arial" w:hAnsi="Arial"/>
      <w:sz w:val="24"/>
      <w:lang w:val="en-GB" w:eastAsia="en-US"/>
    </w:rPr>
  </w:style>
  <w:style w:type="paragraph" w:customStyle="1" w:styleId="INDENT1">
    <w:name w:val="INDENT1"/>
    <w:basedOn w:val="Normal"/>
    <w:rsid w:val="00AF0FCB"/>
    <w:pPr>
      <w:ind w:left="851"/>
    </w:pPr>
  </w:style>
  <w:style w:type="paragraph" w:customStyle="1" w:styleId="INDENT2">
    <w:name w:val="INDENT2"/>
    <w:basedOn w:val="Normal"/>
    <w:rsid w:val="00AF0FCB"/>
    <w:pPr>
      <w:ind w:left="1135" w:hanging="284"/>
    </w:pPr>
  </w:style>
  <w:style w:type="paragraph" w:customStyle="1" w:styleId="INDENT3">
    <w:name w:val="INDENT3"/>
    <w:basedOn w:val="Normal"/>
    <w:rsid w:val="00AF0FCB"/>
    <w:pPr>
      <w:ind w:left="1701" w:hanging="567"/>
    </w:pPr>
  </w:style>
  <w:style w:type="paragraph" w:customStyle="1" w:styleId="FigureTitle">
    <w:name w:val="Figure_Title"/>
    <w:basedOn w:val="Normal"/>
    <w:next w:val="Normal"/>
    <w:rsid w:val="00AF0F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0FCB"/>
    <w:pPr>
      <w:keepNext/>
      <w:keepLines/>
    </w:pPr>
    <w:rPr>
      <w:b/>
    </w:rPr>
  </w:style>
  <w:style w:type="paragraph" w:customStyle="1" w:styleId="enumlev2">
    <w:name w:val="enumlev2"/>
    <w:basedOn w:val="Normal"/>
    <w:rsid w:val="00AF0FC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F0FCB"/>
    <w:pPr>
      <w:keepNext/>
      <w:keepLines/>
      <w:spacing w:before="240"/>
      <w:ind w:left="1418"/>
    </w:pPr>
    <w:rPr>
      <w:rFonts w:ascii="Arial" w:hAnsi="Arial"/>
      <w:b/>
      <w:sz w:val="36"/>
    </w:rPr>
  </w:style>
  <w:style w:type="paragraph" w:customStyle="1" w:styleId="TAJ">
    <w:name w:val="TAJ"/>
    <w:basedOn w:val="TH"/>
    <w:rsid w:val="00AF0FCB"/>
  </w:style>
  <w:style w:type="paragraph" w:customStyle="1" w:styleId="Guidance">
    <w:name w:val="Guidance"/>
    <w:basedOn w:val="Normal"/>
    <w:rsid w:val="00AF0FCB"/>
    <w:rPr>
      <w:i/>
      <w:color w:val="0000FF"/>
    </w:rPr>
  </w:style>
  <w:style w:type="paragraph" w:customStyle="1" w:styleId="Frontcover">
    <w:name w:val="Front_cover"/>
    <w:rsid w:val="00AF0FCB"/>
    <w:rPr>
      <w:rFonts w:ascii="Arial" w:hAnsi="Arial"/>
      <w:lang w:val="en-GB" w:eastAsia="en-US"/>
    </w:rPr>
  </w:style>
  <w:style w:type="paragraph" w:customStyle="1" w:styleId="Lista2">
    <w:name w:val="Lista 2"/>
    <w:basedOn w:val="Normal"/>
    <w:rsid w:val="00AF0FCB"/>
    <w:pPr>
      <w:numPr>
        <w:numId w:val="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AF0FCB"/>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0FCB"/>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AF0FCB"/>
    <w:pPr>
      <w:numPr>
        <w:ilvl w:val="1"/>
      </w:numPr>
      <w:tabs>
        <w:tab w:val="clear" w:pos="2041"/>
        <w:tab w:val="num" w:pos="360"/>
        <w:tab w:val="num" w:pos="1140"/>
        <w:tab w:val="num" w:pos="2608"/>
      </w:tabs>
      <w:ind w:left="2608" w:hanging="567"/>
    </w:pPr>
  </w:style>
  <w:style w:type="paragraph" w:customStyle="1" w:styleId="List31">
    <w:name w:val="List 3.1"/>
    <w:basedOn w:val="List21"/>
    <w:rsid w:val="00AF0FCB"/>
    <w:pPr>
      <w:numPr>
        <w:ilvl w:val="2"/>
      </w:numPr>
      <w:tabs>
        <w:tab w:val="num" w:pos="360"/>
        <w:tab w:val="left" w:pos="3175"/>
      </w:tabs>
      <w:ind w:left="360" w:hanging="794"/>
    </w:pPr>
  </w:style>
  <w:style w:type="paragraph" w:customStyle="1" w:styleId="List41">
    <w:name w:val="List 4.1"/>
    <w:basedOn w:val="List31"/>
    <w:rsid w:val="00AF0FCB"/>
    <w:pPr>
      <w:numPr>
        <w:ilvl w:val="3"/>
      </w:numPr>
      <w:tabs>
        <w:tab w:val="num" w:pos="360"/>
        <w:tab w:val="left" w:pos="3742"/>
      </w:tabs>
      <w:ind w:left="3743" w:hanging="1021"/>
    </w:pPr>
  </w:style>
  <w:style w:type="paragraph" w:customStyle="1" w:styleId="List51">
    <w:name w:val="List 5.1"/>
    <w:basedOn w:val="List41"/>
    <w:rsid w:val="00AF0FCB"/>
    <w:pPr>
      <w:numPr>
        <w:ilvl w:val="4"/>
      </w:numPr>
      <w:tabs>
        <w:tab w:val="clear" w:pos="3175"/>
        <w:tab w:val="clear" w:pos="3742"/>
        <w:tab w:val="num" w:pos="360"/>
        <w:tab w:val="left" w:pos="4253"/>
      </w:tabs>
      <w:ind w:left="4253" w:hanging="1191"/>
    </w:pPr>
  </w:style>
  <w:style w:type="paragraph" w:customStyle="1" w:styleId="cpde">
    <w:name w:val="cpde"/>
    <w:basedOn w:val="Normal"/>
    <w:rsid w:val="00AF0FCB"/>
    <w:pPr>
      <w:numPr>
        <w:numId w:val="1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AF0FCB"/>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AF0FC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0FCB"/>
    <w:pPr>
      <w:tabs>
        <w:tab w:val="clear" w:pos="794"/>
        <w:tab w:val="clear" w:pos="1191"/>
        <w:tab w:val="clear" w:pos="1588"/>
        <w:tab w:val="clear" w:pos="1985"/>
      </w:tabs>
      <w:spacing w:before="0"/>
      <w:jc w:val="left"/>
    </w:pPr>
  </w:style>
  <w:style w:type="paragraph" w:customStyle="1" w:styleId="ASN1">
    <w:name w:val="ASN.1"/>
    <w:basedOn w:val="Normal"/>
    <w:next w:val="ASN1Cont0"/>
    <w:rsid w:val="00AF0FC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0FCB"/>
    <w:pPr>
      <w:spacing w:before="0"/>
      <w:jc w:val="left"/>
    </w:pPr>
  </w:style>
  <w:style w:type="paragraph" w:customStyle="1" w:styleId="GDMO">
    <w:name w:val="GDMO"/>
    <w:basedOn w:val="ASN1Cont"/>
    <w:rsid w:val="00AF0FCB"/>
    <w:pPr>
      <w:tabs>
        <w:tab w:val="left" w:pos="1588"/>
        <w:tab w:val="left" w:pos="2268"/>
        <w:tab w:val="left" w:pos="2892"/>
        <w:tab w:val="left" w:pos="3572"/>
      </w:tabs>
    </w:pPr>
    <w:rPr>
      <w:b w:val="0"/>
    </w:rPr>
  </w:style>
  <w:style w:type="paragraph" w:customStyle="1" w:styleId="listbullettight">
    <w:name w:val="list bullet tight"/>
    <w:basedOn w:val="cpde"/>
    <w:rsid w:val="00AF0FCB"/>
    <w:pPr>
      <w:numPr>
        <w:numId w:val="15"/>
      </w:numPr>
      <w:overflowPunct/>
      <w:autoSpaceDE/>
      <w:autoSpaceDN/>
      <w:adjustRightInd/>
      <w:textAlignment w:val="auto"/>
    </w:pPr>
  </w:style>
  <w:style w:type="paragraph" w:customStyle="1" w:styleId="nornal">
    <w:name w:val="nornal"/>
    <w:basedOn w:val="cpde"/>
    <w:rsid w:val="00AF0FCB"/>
    <w:pPr>
      <w:numPr>
        <w:numId w:val="16"/>
      </w:numPr>
      <w:overflowPunct/>
      <w:autoSpaceDE/>
      <w:autoSpaceDN/>
      <w:adjustRightInd/>
      <w:textAlignment w:val="auto"/>
    </w:pPr>
  </w:style>
  <w:style w:type="paragraph" w:customStyle="1" w:styleId="enumlev1">
    <w:name w:val="enumlev1"/>
    <w:basedOn w:val="Normal"/>
    <w:rsid w:val="00AF0FC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0FC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F0FC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AF0FCB"/>
  </w:style>
  <w:style w:type="paragraph" w:customStyle="1" w:styleId="Caption1">
    <w:name w:val="Caption1"/>
    <w:basedOn w:val="Normal"/>
    <w:next w:val="Normal"/>
    <w:rsid w:val="00AF0FC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0FC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0FC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F0FC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F0FC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F0FCB"/>
    <w:pPr>
      <w:numPr>
        <w:numId w:val="1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0FCB"/>
    <w:rPr>
      <w:i/>
    </w:rPr>
  </w:style>
  <w:style w:type="character" w:styleId="Strong">
    <w:name w:val="Strong"/>
    <w:qFormat/>
    <w:rsid w:val="00AF0FCB"/>
    <w:rPr>
      <w:b/>
    </w:rPr>
  </w:style>
  <w:style w:type="paragraph" w:customStyle="1" w:styleId="DefinitionTerm">
    <w:name w:val="Definition Term"/>
    <w:basedOn w:val="Normal"/>
    <w:next w:val="DefinitionList"/>
    <w:rsid w:val="00AF0FC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F0FC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F0FC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F0FCB"/>
    <w:pPr>
      <w:overflowPunct w:val="0"/>
      <w:autoSpaceDE w:val="0"/>
      <w:autoSpaceDN w:val="0"/>
      <w:adjustRightInd w:val="0"/>
      <w:spacing w:before="120" w:after="0"/>
      <w:textAlignment w:val="baseline"/>
    </w:pPr>
  </w:style>
  <w:style w:type="paragraph" w:customStyle="1" w:styleId="Bulletlist">
    <w:name w:val="Bullet list"/>
    <w:basedOn w:val="Normal"/>
    <w:rsid w:val="00AF0FCB"/>
    <w:pPr>
      <w:overflowPunct w:val="0"/>
      <w:autoSpaceDE w:val="0"/>
      <w:autoSpaceDN w:val="0"/>
      <w:adjustRightInd w:val="0"/>
      <w:spacing w:before="120" w:after="0"/>
      <w:textAlignment w:val="baseline"/>
    </w:pPr>
  </w:style>
  <w:style w:type="paragraph" w:customStyle="1" w:styleId="Bullets">
    <w:name w:val="Bullets"/>
    <w:basedOn w:val="Normal"/>
    <w:rsid w:val="00AF0FCB"/>
    <w:pPr>
      <w:keepLines/>
      <w:numPr>
        <w:numId w:val="1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0FC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F0FCB"/>
    <w:pPr>
      <w:spacing w:before="0"/>
    </w:pPr>
    <w:rPr>
      <w:b/>
    </w:rPr>
  </w:style>
  <w:style w:type="paragraph" w:customStyle="1" w:styleId="Table">
    <w:name w:val="Table_#"/>
    <w:basedOn w:val="Normal"/>
    <w:next w:val="TableTitle"/>
    <w:rsid w:val="00AF0FC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0FCB"/>
    <w:pPr>
      <w:spacing w:before="142" w:after="142"/>
    </w:pPr>
  </w:style>
  <w:style w:type="paragraph" w:customStyle="1" w:styleId="TableLegend">
    <w:name w:val="Table_Legend"/>
    <w:basedOn w:val="Normal"/>
    <w:next w:val="Normal"/>
    <w:rsid w:val="00AF0FC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0FC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0FC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F0FC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F0FC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F0FC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F0FC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0FCB"/>
  </w:style>
  <w:style w:type="paragraph" w:customStyle="1" w:styleId="I1">
    <w:name w:val="I1"/>
    <w:basedOn w:val="List"/>
    <w:rsid w:val="00AF0FCB"/>
    <w:pPr>
      <w:overflowPunct w:val="0"/>
      <w:autoSpaceDE w:val="0"/>
      <w:autoSpaceDN w:val="0"/>
      <w:adjustRightInd w:val="0"/>
      <w:textAlignment w:val="baseline"/>
    </w:pPr>
  </w:style>
  <w:style w:type="paragraph" w:customStyle="1" w:styleId="I2">
    <w:name w:val="I2"/>
    <w:basedOn w:val="List2"/>
    <w:rsid w:val="00AF0FCB"/>
    <w:pPr>
      <w:overflowPunct w:val="0"/>
      <w:autoSpaceDE w:val="0"/>
      <w:autoSpaceDN w:val="0"/>
      <w:adjustRightInd w:val="0"/>
      <w:textAlignment w:val="baseline"/>
    </w:pPr>
  </w:style>
  <w:style w:type="paragraph" w:customStyle="1" w:styleId="I3">
    <w:name w:val="I3"/>
    <w:basedOn w:val="List3"/>
    <w:rsid w:val="00AF0FCB"/>
    <w:pPr>
      <w:overflowPunct w:val="0"/>
      <w:autoSpaceDE w:val="0"/>
      <w:autoSpaceDN w:val="0"/>
      <w:adjustRightInd w:val="0"/>
      <w:textAlignment w:val="baseline"/>
    </w:pPr>
  </w:style>
  <w:style w:type="paragraph" w:customStyle="1" w:styleId="IB3">
    <w:name w:val="IB3"/>
    <w:basedOn w:val="Normal"/>
    <w:rsid w:val="00AF0FCB"/>
    <w:pPr>
      <w:numPr>
        <w:numId w:val="2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0FCB"/>
    <w:pPr>
      <w:numPr>
        <w:numId w:val="20"/>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AF0FCB"/>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0FCB"/>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0FCB"/>
    <w:pPr>
      <w:numPr>
        <w:numId w:val="2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0FCB"/>
    <w:pPr>
      <w:widowControl w:val="0"/>
      <w:numPr>
        <w:numId w:val="1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AF0FCB"/>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AF0FCB"/>
    <w:pPr>
      <w:spacing w:before="120" w:after="0"/>
    </w:pPr>
    <w:rPr>
      <w:sz w:val="24"/>
    </w:rPr>
  </w:style>
  <w:style w:type="character" w:customStyle="1" w:styleId="Heading1Char">
    <w:name w:val="Heading 1 Char"/>
    <w:link w:val="Heading1"/>
    <w:rsid w:val="00AF0FCB"/>
    <w:rPr>
      <w:rFonts w:ascii="Arial" w:hAnsi="Arial"/>
      <w:sz w:val="36"/>
      <w:lang w:val="en-GB" w:eastAsia="en-US"/>
    </w:rPr>
  </w:style>
  <w:style w:type="character" w:customStyle="1" w:styleId="Heading8Char">
    <w:name w:val="Heading 8 Char"/>
    <w:link w:val="Heading8"/>
    <w:rsid w:val="00AF0FCB"/>
    <w:rPr>
      <w:rFonts w:ascii="Arial" w:hAnsi="Arial"/>
      <w:sz w:val="36"/>
      <w:lang w:val="en-GB" w:eastAsia="en-US"/>
    </w:rPr>
  </w:style>
  <w:style w:type="paragraph" w:customStyle="1" w:styleId="StyleHeading3h3CourierNew">
    <w:name w:val="Style Heading 3h3 + Courier New"/>
    <w:basedOn w:val="Heading3"/>
    <w:link w:val="StyleHeading3h3CourierNewChar"/>
    <w:rsid w:val="00AF0FCB"/>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AF0FCB"/>
    <w:rPr>
      <w:rFonts w:ascii="Arial" w:hAnsi="Arial"/>
      <w:sz w:val="32"/>
      <w:lang w:val="en-GB" w:eastAsia="en-US"/>
    </w:rPr>
  </w:style>
  <w:style w:type="character" w:customStyle="1" w:styleId="StyleHeading3h3CourierNewChar">
    <w:name w:val="Style Heading 3h3 + Courier New Char"/>
    <w:link w:val="StyleHeading3h3CourierNew"/>
    <w:rsid w:val="00AF0FCB"/>
    <w:rPr>
      <w:rFonts w:ascii="Courier New" w:hAnsi="Courier New"/>
      <w:sz w:val="28"/>
      <w:lang w:val="en-GB" w:eastAsia="en-US"/>
    </w:rPr>
  </w:style>
  <w:style w:type="character" w:customStyle="1" w:styleId="EXChar">
    <w:name w:val="EX Char"/>
    <w:rsid w:val="00AF0FCB"/>
    <w:rPr>
      <w:lang w:val="en-GB" w:eastAsia="en-US"/>
    </w:rPr>
  </w:style>
  <w:style w:type="character" w:customStyle="1" w:styleId="desc">
    <w:name w:val="desc"/>
    <w:rsid w:val="00AF0FCB"/>
  </w:style>
  <w:style w:type="character" w:customStyle="1" w:styleId="TFChar">
    <w:name w:val="TF Char"/>
    <w:link w:val="TF"/>
    <w:locked/>
    <w:rsid w:val="00AF0FCB"/>
    <w:rPr>
      <w:rFonts w:ascii="Arial" w:hAnsi="Arial"/>
      <w:b/>
      <w:lang w:val="en-GB" w:eastAsia="en-US"/>
    </w:rPr>
  </w:style>
  <w:style w:type="character" w:customStyle="1" w:styleId="TALChar1">
    <w:name w:val="TAL Char1"/>
    <w:rsid w:val="00AF0FCB"/>
    <w:rPr>
      <w:rFonts w:ascii="Arial" w:hAnsi="Arial"/>
      <w:sz w:val="18"/>
      <w:lang w:val="en-GB" w:eastAsia="en-US" w:bidi="ar-SA"/>
    </w:rPr>
  </w:style>
  <w:style w:type="character" w:customStyle="1" w:styleId="TALCar">
    <w:name w:val="TAL Car"/>
    <w:rsid w:val="00AF0FCB"/>
    <w:rPr>
      <w:rFonts w:ascii="Arial" w:hAnsi="Arial"/>
      <w:sz w:val="18"/>
      <w:lang w:val="en-GB" w:eastAsia="en-US"/>
    </w:rPr>
  </w:style>
  <w:style w:type="character" w:customStyle="1" w:styleId="CommentTextChar">
    <w:name w:val="Comment Text Char"/>
    <w:basedOn w:val="DefaultParagraphFont"/>
    <w:link w:val="CommentText"/>
    <w:semiHidden/>
    <w:rsid w:val="00AF0FCB"/>
    <w:rPr>
      <w:rFonts w:ascii="Times New Roman" w:hAnsi="Times New Roman"/>
      <w:lang w:val="en-GB" w:eastAsia="en-US"/>
    </w:rPr>
  </w:style>
  <w:style w:type="character" w:customStyle="1" w:styleId="CommentSubjectChar">
    <w:name w:val="Comment Subject Char"/>
    <w:basedOn w:val="CommentTextChar"/>
    <w:link w:val="CommentSubject"/>
    <w:rsid w:val="00AF0FCB"/>
    <w:rPr>
      <w:rFonts w:ascii="Times New Roman" w:hAnsi="Times New Roman"/>
      <w:b/>
      <w:bCs/>
      <w:lang w:val="en-GB" w:eastAsia="en-US"/>
    </w:rPr>
  </w:style>
  <w:style w:type="character" w:customStyle="1" w:styleId="B1Char1">
    <w:name w:val="B1 Char1"/>
    <w:rsid w:val="00AF0FCB"/>
    <w:rPr>
      <w:rFonts w:ascii="Times New Roman" w:eastAsia="Times New Roman" w:hAnsi="Times New Roman"/>
      <w:lang w:eastAsia="en-US"/>
    </w:rPr>
  </w:style>
  <w:style w:type="character" w:customStyle="1" w:styleId="msoins0">
    <w:name w:val="msoins"/>
    <w:basedOn w:val="DefaultParagraphFont"/>
    <w:rsid w:val="00AF0FCB"/>
  </w:style>
  <w:style w:type="character" w:customStyle="1" w:styleId="PLChar">
    <w:name w:val="PL Char"/>
    <w:link w:val="PL"/>
    <w:qFormat/>
    <w:rsid w:val="00AF0FC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48</Pages>
  <Words>15385</Words>
  <Characters>99287</Characters>
  <Application>Microsoft Office Word</Application>
  <DocSecurity>0</DocSecurity>
  <Lines>827</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28</cp:revision>
  <cp:lastPrinted>1899-12-31T23:00:00Z</cp:lastPrinted>
  <dcterms:created xsi:type="dcterms:W3CDTF">2024-05-17T07:07:00Z</dcterms:created>
  <dcterms:modified xsi:type="dcterms:W3CDTF">2024-05-30T15:03:00Z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S5-242690</vt:lpwstr>
  </property>
  <property fmtid="{D5CDD505-2E9C-101B-9397-08002B2CF9AE}" pid="10" name="Spec#">
    <vt:lpwstr>28.622</vt:lpwstr>
  </property>
  <property fmtid="{D5CDD505-2E9C-101B-9397-08002B2CF9AE}" pid="11" name="Cr#">
    <vt:lpwstr>0392</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Update Trace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5GMDT_Ph2</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ies>
</file>